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7B5F1D" w14:textId="21EF07E6" w:rsidR="00B41C9A" w:rsidRPr="00284147" w:rsidRDefault="00B41C9A" w:rsidP="00B41C9A">
      <w:pPr>
        <w:pStyle w:val="CRCoverPage"/>
        <w:outlineLvl w:val="0"/>
        <w:rPr>
          <w:b/>
          <w:noProof/>
          <w:sz w:val="24"/>
        </w:rPr>
      </w:pPr>
      <w:r w:rsidRPr="00284147">
        <w:rPr>
          <w:b/>
          <w:noProof/>
          <w:sz w:val="24"/>
        </w:rPr>
        <w:t>3GPP TSG-RAN WG2 Meeting #109</w:t>
      </w:r>
      <w:r>
        <w:rPr>
          <w:b/>
          <w:noProof/>
          <w:sz w:val="24"/>
        </w:rPr>
        <w:t>b</w:t>
      </w:r>
      <w:r w:rsidRPr="00284147">
        <w:rPr>
          <w:b/>
          <w:noProof/>
          <w:sz w:val="24"/>
        </w:rPr>
        <w:t xml:space="preserve"> electronic</w:t>
      </w:r>
      <w:r>
        <w:rPr>
          <w:b/>
          <w:noProof/>
          <w:sz w:val="24"/>
        </w:rPr>
        <w:tab/>
      </w:r>
      <w:r>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5B0587">
        <w:rPr>
          <w:b/>
          <w:noProof/>
          <w:sz w:val="24"/>
        </w:rPr>
        <w:t>R2-20033</w:t>
      </w:r>
      <w:r>
        <w:rPr>
          <w:b/>
          <w:noProof/>
          <w:sz w:val="24"/>
        </w:rPr>
        <w:t>72</w:t>
      </w:r>
    </w:p>
    <w:p w14:paraId="33FCAAA9" w14:textId="77777777" w:rsidR="00B41C9A" w:rsidRDefault="00B41C9A" w:rsidP="00B41C9A">
      <w:pPr>
        <w:pStyle w:val="CRCoverPage"/>
        <w:outlineLvl w:val="0"/>
        <w:rPr>
          <w:b/>
          <w:noProof/>
          <w:sz w:val="24"/>
        </w:rPr>
      </w:pPr>
      <w:r w:rsidRPr="00284147">
        <w:rPr>
          <w:b/>
          <w:noProof/>
          <w:sz w:val="24"/>
        </w:rPr>
        <w:t xml:space="preserve">Elbonia, </w:t>
      </w:r>
      <w:r w:rsidRPr="00546197">
        <w:rPr>
          <w:b/>
          <w:noProof/>
          <w:sz w:val="24"/>
        </w:rPr>
        <w:t>20</w:t>
      </w:r>
      <w:r w:rsidRPr="00546197">
        <w:rPr>
          <w:b/>
          <w:noProof/>
          <w:sz w:val="24"/>
          <w:vertAlign w:val="superscript"/>
        </w:rPr>
        <w:t>th</w:t>
      </w:r>
      <w:r>
        <w:rPr>
          <w:b/>
          <w:noProof/>
          <w:sz w:val="24"/>
        </w:rPr>
        <w:t xml:space="preserve"> –</w:t>
      </w:r>
      <w:r w:rsidRPr="00546197">
        <w:rPr>
          <w:b/>
          <w:noProof/>
          <w:sz w:val="24"/>
        </w:rPr>
        <w:t xml:space="preserve"> 30</w:t>
      </w:r>
      <w:r w:rsidRPr="00546197">
        <w:rPr>
          <w:b/>
          <w:noProof/>
          <w:sz w:val="24"/>
          <w:vertAlign w:val="superscript"/>
        </w:rPr>
        <w:t>th</w:t>
      </w:r>
      <w:r>
        <w:rPr>
          <w:b/>
          <w:noProof/>
          <w:sz w:val="24"/>
        </w:rPr>
        <w:t xml:space="preserve"> April </w:t>
      </w:r>
      <w:r w:rsidRPr="00284147">
        <w:rPr>
          <w:b/>
          <w:noProof/>
          <w:sz w:val="24"/>
        </w:rPr>
        <w:t>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41C9A" w14:paraId="5271AEE2" w14:textId="77777777" w:rsidTr="003E1936">
        <w:tc>
          <w:tcPr>
            <w:tcW w:w="9641" w:type="dxa"/>
            <w:gridSpan w:val="9"/>
            <w:tcBorders>
              <w:top w:val="single" w:sz="4" w:space="0" w:color="auto"/>
              <w:left w:val="single" w:sz="4" w:space="0" w:color="auto"/>
              <w:right w:val="single" w:sz="4" w:space="0" w:color="auto"/>
            </w:tcBorders>
          </w:tcPr>
          <w:p w14:paraId="7F2BE809" w14:textId="77777777" w:rsidR="00B41C9A" w:rsidRDefault="00B41C9A" w:rsidP="003E1936">
            <w:pPr>
              <w:pStyle w:val="CRCoverPage"/>
              <w:spacing w:after="0"/>
              <w:jc w:val="right"/>
              <w:rPr>
                <w:i/>
                <w:noProof/>
              </w:rPr>
            </w:pPr>
            <w:r>
              <w:rPr>
                <w:i/>
                <w:noProof/>
                <w:sz w:val="14"/>
              </w:rPr>
              <w:t>CR--Form--v12.0</w:t>
            </w:r>
          </w:p>
        </w:tc>
      </w:tr>
      <w:tr w:rsidR="00B41C9A" w14:paraId="66CB740C" w14:textId="77777777" w:rsidTr="003E1936">
        <w:tc>
          <w:tcPr>
            <w:tcW w:w="9641" w:type="dxa"/>
            <w:gridSpan w:val="9"/>
            <w:tcBorders>
              <w:left w:val="single" w:sz="4" w:space="0" w:color="auto"/>
              <w:right w:val="single" w:sz="4" w:space="0" w:color="auto"/>
            </w:tcBorders>
          </w:tcPr>
          <w:p w14:paraId="6E4EF9A0" w14:textId="77777777" w:rsidR="00B41C9A" w:rsidRDefault="00B41C9A" w:rsidP="003E1936">
            <w:pPr>
              <w:pStyle w:val="CRCoverPage"/>
              <w:spacing w:after="0"/>
              <w:jc w:val="center"/>
              <w:rPr>
                <w:noProof/>
              </w:rPr>
            </w:pPr>
            <w:r>
              <w:rPr>
                <w:b/>
                <w:noProof/>
                <w:sz w:val="32"/>
              </w:rPr>
              <w:t>CHANGE REQUEST</w:t>
            </w:r>
          </w:p>
        </w:tc>
      </w:tr>
      <w:tr w:rsidR="00B41C9A" w14:paraId="13C5C8AF" w14:textId="77777777" w:rsidTr="003E1936">
        <w:tc>
          <w:tcPr>
            <w:tcW w:w="9641" w:type="dxa"/>
            <w:gridSpan w:val="9"/>
            <w:tcBorders>
              <w:left w:val="single" w:sz="4" w:space="0" w:color="auto"/>
              <w:right w:val="single" w:sz="4" w:space="0" w:color="auto"/>
            </w:tcBorders>
          </w:tcPr>
          <w:p w14:paraId="262FD331" w14:textId="77777777" w:rsidR="00B41C9A" w:rsidRDefault="00B41C9A" w:rsidP="003E1936">
            <w:pPr>
              <w:pStyle w:val="CRCoverPage"/>
              <w:spacing w:after="0"/>
              <w:rPr>
                <w:noProof/>
                <w:sz w:val="8"/>
                <w:szCs w:val="8"/>
              </w:rPr>
            </w:pPr>
          </w:p>
        </w:tc>
      </w:tr>
      <w:tr w:rsidR="00B41C9A" w14:paraId="57B60012" w14:textId="77777777" w:rsidTr="003E1936">
        <w:tc>
          <w:tcPr>
            <w:tcW w:w="142" w:type="dxa"/>
            <w:tcBorders>
              <w:left w:val="single" w:sz="4" w:space="0" w:color="auto"/>
            </w:tcBorders>
          </w:tcPr>
          <w:p w14:paraId="25B098CC" w14:textId="77777777" w:rsidR="00B41C9A" w:rsidRDefault="00B41C9A" w:rsidP="003E1936">
            <w:pPr>
              <w:pStyle w:val="CRCoverPage"/>
              <w:spacing w:after="0"/>
              <w:jc w:val="right"/>
              <w:rPr>
                <w:noProof/>
              </w:rPr>
            </w:pPr>
          </w:p>
        </w:tc>
        <w:tc>
          <w:tcPr>
            <w:tcW w:w="1559" w:type="dxa"/>
            <w:shd w:val="pct30" w:color="FFFF00" w:fill="auto"/>
          </w:tcPr>
          <w:p w14:paraId="02E29EEF" w14:textId="77777777" w:rsidR="00B41C9A" w:rsidRPr="00410371" w:rsidRDefault="00B41C9A" w:rsidP="003E1936">
            <w:pPr>
              <w:pStyle w:val="CRCoverPage"/>
              <w:spacing w:after="0"/>
              <w:jc w:val="right"/>
              <w:rPr>
                <w:b/>
                <w:noProof/>
                <w:sz w:val="28"/>
              </w:rPr>
            </w:pPr>
            <w:r>
              <w:rPr>
                <w:b/>
                <w:noProof/>
                <w:sz w:val="28"/>
              </w:rPr>
              <w:t>38.331</w:t>
            </w:r>
          </w:p>
        </w:tc>
        <w:tc>
          <w:tcPr>
            <w:tcW w:w="709" w:type="dxa"/>
          </w:tcPr>
          <w:p w14:paraId="4AF7DB9D" w14:textId="77777777" w:rsidR="00B41C9A" w:rsidRDefault="00B41C9A" w:rsidP="003E1936">
            <w:pPr>
              <w:pStyle w:val="CRCoverPage"/>
              <w:spacing w:after="0"/>
              <w:jc w:val="center"/>
              <w:rPr>
                <w:noProof/>
              </w:rPr>
            </w:pPr>
            <w:r>
              <w:rPr>
                <w:b/>
                <w:noProof/>
                <w:sz w:val="28"/>
              </w:rPr>
              <w:t>CR</w:t>
            </w:r>
          </w:p>
        </w:tc>
        <w:tc>
          <w:tcPr>
            <w:tcW w:w="1276" w:type="dxa"/>
            <w:shd w:val="pct30" w:color="FFFF00" w:fill="auto"/>
          </w:tcPr>
          <w:p w14:paraId="21B0F6FF" w14:textId="77777777" w:rsidR="00B41C9A" w:rsidRPr="00410371" w:rsidRDefault="00B41C9A" w:rsidP="003E1936">
            <w:pPr>
              <w:pStyle w:val="CRCoverPage"/>
              <w:spacing w:after="0"/>
              <w:rPr>
                <w:noProof/>
              </w:rPr>
            </w:pPr>
            <w:r>
              <w:rPr>
                <w:b/>
                <w:noProof/>
                <w:sz w:val="28"/>
              </w:rPr>
              <w:t>-</w:t>
            </w:r>
          </w:p>
        </w:tc>
        <w:tc>
          <w:tcPr>
            <w:tcW w:w="709" w:type="dxa"/>
          </w:tcPr>
          <w:p w14:paraId="1D0060C4" w14:textId="77777777" w:rsidR="00B41C9A" w:rsidRDefault="00B41C9A" w:rsidP="003E1936">
            <w:pPr>
              <w:pStyle w:val="CRCoverPage"/>
              <w:tabs>
                <w:tab w:val="right" w:pos="625"/>
              </w:tabs>
              <w:spacing w:after="0"/>
              <w:jc w:val="center"/>
              <w:rPr>
                <w:noProof/>
              </w:rPr>
            </w:pPr>
            <w:r>
              <w:rPr>
                <w:b/>
                <w:bCs/>
                <w:noProof/>
                <w:sz w:val="28"/>
              </w:rPr>
              <w:t>rev</w:t>
            </w:r>
          </w:p>
        </w:tc>
        <w:tc>
          <w:tcPr>
            <w:tcW w:w="992" w:type="dxa"/>
            <w:shd w:val="pct30" w:color="FFFF00" w:fill="auto"/>
          </w:tcPr>
          <w:p w14:paraId="328D07A9" w14:textId="77777777" w:rsidR="00B41C9A" w:rsidRPr="00911EE8" w:rsidRDefault="00B41C9A" w:rsidP="003E1936">
            <w:pPr>
              <w:pStyle w:val="CRCoverPage"/>
              <w:spacing w:after="0"/>
              <w:jc w:val="center"/>
              <w:rPr>
                <w:b/>
                <w:noProof/>
                <w:sz w:val="28"/>
                <w:szCs w:val="28"/>
              </w:rPr>
            </w:pPr>
            <w:r>
              <w:rPr>
                <w:b/>
                <w:noProof/>
                <w:sz w:val="28"/>
                <w:szCs w:val="28"/>
              </w:rPr>
              <w:t>-</w:t>
            </w:r>
          </w:p>
        </w:tc>
        <w:tc>
          <w:tcPr>
            <w:tcW w:w="2410" w:type="dxa"/>
          </w:tcPr>
          <w:p w14:paraId="676BAAAB" w14:textId="77777777" w:rsidR="00B41C9A" w:rsidRDefault="00B41C9A" w:rsidP="003E193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87F5EE1" w14:textId="77777777" w:rsidR="00B41C9A" w:rsidRPr="00410371" w:rsidRDefault="00B41C9A" w:rsidP="003E1936">
            <w:pPr>
              <w:pStyle w:val="CRCoverPage"/>
              <w:spacing w:after="0"/>
              <w:jc w:val="center"/>
              <w:rPr>
                <w:noProof/>
                <w:sz w:val="28"/>
              </w:rPr>
            </w:pPr>
            <w:r>
              <w:rPr>
                <w:b/>
                <w:noProof/>
                <w:sz w:val="28"/>
              </w:rPr>
              <w:t>16.0.0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3967A1C6" w14:textId="77777777" w:rsidR="00B41C9A" w:rsidRDefault="00B41C9A" w:rsidP="003E1936">
            <w:pPr>
              <w:pStyle w:val="CRCoverPage"/>
              <w:spacing w:after="0"/>
              <w:rPr>
                <w:noProof/>
              </w:rPr>
            </w:pPr>
          </w:p>
        </w:tc>
      </w:tr>
      <w:tr w:rsidR="00B41C9A" w14:paraId="7BDC467B" w14:textId="77777777" w:rsidTr="003E1936">
        <w:tc>
          <w:tcPr>
            <w:tcW w:w="9641" w:type="dxa"/>
            <w:gridSpan w:val="9"/>
            <w:tcBorders>
              <w:left w:val="single" w:sz="4" w:space="0" w:color="auto"/>
              <w:right w:val="single" w:sz="4" w:space="0" w:color="auto"/>
            </w:tcBorders>
          </w:tcPr>
          <w:p w14:paraId="7C2D95E4" w14:textId="77777777" w:rsidR="00B41C9A" w:rsidRDefault="00B41C9A" w:rsidP="003E1936">
            <w:pPr>
              <w:pStyle w:val="CRCoverPage"/>
              <w:spacing w:after="0"/>
              <w:rPr>
                <w:noProof/>
              </w:rPr>
            </w:pPr>
          </w:p>
        </w:tc>
      </w:tr>
      <w:tr w:rsidR="00B41C9A" w14:paraId="3B8E6B31" w14:textId="77777777" w:rsidTr="003E1936">
        <w:tc>
          <w:tcPr>
            <w:tcW w:w="9641" w:type="dxa"/>
            <w:gridSpan w:val="9"/>
            <w:tcBorders>
              <w:top w:val="single" w:sz="4" w:space="0" w:color="auto"/>
            </w:tcBorders>
          </w:tcPr>
          <w:p w14:paraId="4C88EA39" w14:textId="77777777" w:rsidR="00B41C9A" w:rsidRPr="00F25D98" w:rsidRDefault="00B41C9A" w:rsidP="003E193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B41C9A" w14:paraId="2DDA1205" w14:textId="77777777" w:rsidTr="003E1936">
        <w:tc>
          <w:tcPr>
            <w:tcW w:w="9641" w:type="dxa"/>
            <w:gridSpan w:val="9"/>
          </w:tcPr>
          <w:p w14:paraId="61B31283" w14:textId="77777777" w:rsidR="00B41C9A" w:rsidRDefault="00B41C9A" w:rsidP="003E1936">
            <w:pPr>
              <w:pStyle w:val="CRCoverPage"/>
              <w:spacing w:after="0"/>
              <w:rPr>
                <w:noProof/>
                <w:sz w:val="8"/>
                <w:szCs w:val="8"/>
              </w:rPr>
            </w:pPr>
          </w:p>
        </w:tc>
      </w:tr>
    </w:tbl>
    <w:p w14:paraId="21F208E8" w14:textId="77777777" w:rsidR="00B41C9A" w:rsidRDefault="00B41C9A" w:rsidP="00B41C9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41C9A" w14:paraId="283A8D50" w14:textId="77777777" w:rsidTr="003E1936">
        <w:tc>
          <w:tcPr>
            <w:tcW w:w="2835" w:type="dxa"/>
          </w:tcPr>
          <w:p w14:paraId="5D4C83DF" w14:textId="77777777" w:rsidR="00B41C9A" w:rsidRDefault="00B41C9A" w:rsidP="003E1936">
            <w:pPr>
              <w:pStyle w:val="CRCoverPage"/>
              <w:tabs>
                <w:tab w:val="right" w:pos="2751"/>
              </w:tabs>
              <w:spacing w:after="0"/>
              <w:rPr>
                <w:b/>
                <w:i/>
                <w:noProof/>
              </w:rPr>
            </w:pPr>
            <w:r>
              <w:rPr>
                <w:b/>
                <w:i/>
                <w:noProof/>
              </w:rPr>
              <w:t>Proposed change affects:</w:t>
            </w:r>
          </w:p>
        </w:tc>
        <w:tc>
          <w:tcPr>
            <w:tcW w:w="1418" w:type="dxa"/>
          </w:tcPr>
          <w:p w14:paraId="5B6BE8D0" w14:textId="77777777" w:rsidR="00B41C9A" w:rsidRDefault="00B41C9A" w:rsidP="003E193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CF557E" w14:textId="77777777" w:rsidR="00B41C9A" w:rsidRDefault="00B41C9A" w:rsidP="003E1936">
            <w:pPr>
              <w:pStyle w:val="CRCoverPage"/>
              <w:spacing w:after="0"/>
              <w:jc w:val="center"/>
              <w:rPr>
                <w:b/>
                <w:caps/>
                <w:noProof/>
              </w:rPr>
            </w:pPr>
          </w:p>
        </w:tc>
        <w:tc>
          <w:tcPr>
            <w:tcW w:w="709" w:type="dxa"/>
            <w:tcBorders>
              <w:left w:val="single" w:sz="4" w:space="0" w:color="auto"/>
            </w:tcBorders>
          </w:tcPr>
          <w:p w14:paraId="0E0FAC20" w14:textId="77777777" w:rsidR="00B41C9A" w:rsidRDefault="00B41C9A" w:rsidP="003E193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4B09F1" w14:textId="77777777" w:rsidR="00B41C9A" w:rsidRDefault="00B41C9A" w:rsidP="003E1936">
            <w:pPr>
              <w:pStyle w:val="CRCoverPage"/>
              <w:spacing w:after="0"/>
              <w:jc w:val="center"/>
              <w:rPr>
                <w:b/>
                <w:caps/>
                <w:noProof/>
              </w:rPr>
            </w:pPr>
            <w:r>
              <w:rPr>
                <w:b/>
                <w:caps/>
                <w:noProof/>
              </w:rPr>
              <w:t>X</w:t>
            </w:r>
          </w:p>
        </w:tc>
        <w:tc>
          <w:tcPr>
            <w:tcW w:w="2126" w:type="dxa"/>
          </w:tcPr>
          <w:p w14:paraId="7BC90C82" w14:textId="77777777" w:rsidR="00B41C9A" w:rsidRDefault="00B41C9A" w:rsidP="003E193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F1CCA3" w14:textId="77777777" w:rsidR="00B41C9A" w:rsidRDefault="00B41C9A" w:rsidP="003E1936">
            <w:pPr>
              <w:pStyle w:val="CRCoverPage"/>
              <w:spacing w:after="0"/>
              <w:jc w:val="center"/>
              <w:rPr>
                <w:b/>
                <w:caps/>
                <w:noProof/>
              </w:rPr>
            </w:pPr>
            <w:r>
              <w:rPr>
                <w:b/>
                <w:caps/>
                <w:noProof/>
              </w:rPr>
              <w:t>X</w:t>
            </w:r>
          </w:p>
        </w:tc>
        <w:tc>
          <w:tcPr>
            <w:tcW w:w="1418" w:type="dxa"/>
            <w:tcBorders>
              <w:left w:val="nil"/>
            </w:tcBorders>
          </w:tcPr>
          <w:p w14:paraId="59447B54" w14:textId="77777777" w:rsidR="00B41C9A" w:rsidRDefault="00B41C9A" w:rsidP="003E193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3C37EF" w14:textId="77777777" w:rsidR="00B41C9A" w:rsidRDefault="00B41C9A" w:rsidP="003E1936">
            <w:pPr>
              <w:pStyle w:val="CRCoverPage"/>
              <w:spacing w:after="0"/>
              <w:jc w:val="center"/>
              <w:rPr>
                <w:b/>
                <w:bCs/>
                <w:caps/>
                <w:noProof/>
              </w:rPr>
            </w:pPr>
          </w:p>
        </w:tc>
      </w:tr>
    </w:tbl>
    <w:p w14:paraId="694C0675" w14:textId="77777777" w:rsidR="00B41C9A" w:rsidRDefault="00B41C9A" w:rsidP="00B41C9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41C9A" w14:paraId="43FB7605" w14:textId="77777777" w:rsidTr="003E1936">
        <w:tc>
          <w:tcPr>
            <w:tcW w:w="9640" w:type="dxa"/>
            <w:gridSpan w:val="11"/>
          </w:tcPr>
          <w:p w14:paraId="24A0B2E3" w14:textId="77777777" w:rsidR="00B41C9A" w:rsidRDefault="00B41C9A" w:rsidP="003E1936">
            <w:pPr>
              <w:pStyle w:val="CRCoverPage"/>
              <w:spacing w:after="0"/>
              <w:rPr>
                <w:noProof/>
                <w:sz w:val="8"/>
                <w:szCs w:val="8"/>
              </w:rPr>
            </w:pPr>
          </w:p>
        </w:tc>
      </w:tr>
      <w:tr w:rsidR="00B41C9A" w14:paraId="082163A7" w14:textId="77777777" w:rsidTr="003E1936">
        <w:tc>
          <w:tcPr>
            <w:tcW w:w="1843" w:type="dxa"/>
            <w:tcBorders>
              <w:top w:val="single" w:sz="4" w:space="0" w:color="auto"/>
              <w:left w:val="single" w:sz="4" w:space="0" w:color="auto"/>
            </w:tcBorders>
          </w:tcPr>
          <w:p w14:paraId="20EB8991" w14:textId="77777777" w:rsidR="00B41C9A" w:rsidRDefault="00B41C9A" w:rsidP="003E193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093ACC" w14:textId="198134CD" w:rsidR="00B41C9A" w:rsidRPr="00174FB6" w:rsidRDefault="00B41C9A" w:rsidP="003E1936">
            <w:pPr>
              <w:pStyle w:val="CRCoverPage"/>
              <w:spacing w:after="0"/>
              <w:rPr>
                <w:noProof/>
              </w:rPr>
            </w:pPr>
            <w:r w:rsidRPr="00B41C9A">
              <w:t>38.331 CR on NR MOB</w:t>
            </w:r>
          </w:p>
        </w:tc>
      </w:tr>
      <w:tr w:rsidR="00B41C9A" w14:paraId="56E1922D" w14:textId="77777777" w:rsidTr="003E1936">
        <w:tc>
          <w:tcPr>
            <w:tcW w:w="1843" w:type="dxa"/>
            <w:tcBorders>
              <w:left w:val="single" w:sz="4" w:space="0" w:color="auto"/>
            </w:tcBorders>
          </w:tcPr>
          <w:p w14:paraId="03F8B259"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6DEA80A" w14:textId="77777777" w:rsidR="00B41C9A" w:rsidRPr="00174FB6" w:rsidRDefault="00B41C9A" w:rsidP="003E1936">
            <w:pPr>
              <w:pStyle w:val="CRCoverPage"/>
              <w:spacing w:after="0"/>
              <w:rPr>
                <w:noProof/>
                <w:sz w:val="8"/>
                <w:szCs w:val="8"/>
              </w:rPr>
            </w:pPr>
          </w:p>
        </w:tc>
      </w:tr>
      <w:tr w:rsidR="00B41C9A" w14:paraId="6D7FB8A6" w14:textId="77777777" w:rsidTr="003E1936">
        <w:tc>
          <w:tcPr>
            <w:tcW w:w="1843" w:type="dxa"/>
            <w:tcBorders>
              <w:left w:val="single" w:sz="4" w:space="0" w:color="auto"/>
            </w:tcBorders>
          </w:tcPr>
          <w:p w14:paraId="26B19CA5" w14:textId="77777777" w:rsidR="00B41C9A" w:rsidRDefault="00B41C9A" w:rsidP="003E193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D326AF" w14:textId="77777777" w:rsidR="00B41C9A" w:rsidRPr="00174FB6" w:rsidRDefault="00B41C9A" w:rsidP="003E193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Intel Corporation</w:t>
            </w:r>
            <w:r>
              <w:rPr>
                <w:noProof/>
              </w:rPr>
              <w:fldChar w:fldCharType="end"/>
            </w:r>
          </w:p>
        </w:tc>
      </w:tr>
      <w:tr w:rsidR="00B41C9A" w14:paraId="2200C41C" w14:textId="77777777" w:rsidTr="003E1936">
        <w:tc>
          <w:tcPr>
            <w:tcW w:w="1843" w:type="dxa"/>
            <w:tcBorders>
              <w:left w:val="single" w:sz="4" w:space="0" w:color="auto"/>
            </w:tcBorders>
          </w:tcPr>
          <w:p w14:paraId="57DBB788" w14:textId="77777777" w:rsidR="00B41C9A" w:rsidRDefault="00B41C9A" w:rsidP="003E193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1CC6BB" w14:textId="77777777" w:rsidR="00B41C9A" w:rsidRPr="00174FB6" w:rsidRDefault="00B41C9A" w:rsidP="003E1936">
            <w:pPr>
              <w:pStyle w:val="CRCoverPage"/>
              <w:spacing w:after="0"/>
              <w:ind w:left="100"/>
              <w:rPr>
                <w:noProof/>
              </w:rPr>
            </w:pPr>
            <w:r w:rsidRPr="00174FB6">
              <w:rPr>
                <w:noProof/>
              </w:rPr>
              <w:t>R2</w:t>
            </w:r>
          </w:p>
        </w:tc>
      </w:tr>
      <w:tr w:rsidR="00B41C9A" w14:paraId="59B1864F" w14:textId="77777777" w:rsidTr="003E1936">
        <w:tc>
          <w:tcPr>
            <w:tcW w:w="1843" w:type="dxa"/>
            <w:tcBorders>
              <w:left w:val="single" w:sz="4" w:space="0" w:color="auto"/>
            </w:tcBorders>
          </w:tcPr>
          <w:p w14:paraId="1270274A"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39FEF70" w14:textId="77777777" w:rsidR="00B41C9A" w:rsidRPr="00174FB6" w:rsidRDefault="00B41C9A" w:rsidP="003E1936">
            <w:pPr>
              <w:pStyle w:val="CRCoverPage"/>
              <w:spacing w:after="0"/>
              <w:rPr>
                <w:noProof/>
                <w:sz w:val="8"/>
                <w:szCs w:val="8"/>
              </w:rPr>
            </w:pPr>
          </w:p>
        </w:tc>
      </w:tr>
      <w:tr w:rsidR="00B41C9A" w14:paraId="3B5697EF" w14:textId="77777777" w:rsidTr="003E1936">
        <w:tc>
          <w:tcPr>
            <w:tcW w:w="1843" w:type="dxa"/>
            <w:tcBorders>
              <w:left w:val="single" w:sz="4" w:space="0" w:color="auto"/>
            </w:tcBorders>
          </w:tcPr>
          <w:p w14:paraId="0A7A70D3" w14:textId="77777777" w:rsidR="00B41C9A" w:rsidRDefault="00B41C9A" w:rsidP="003E1936">
            <w:pPr>
              <w:pStyle w:val="CRCoverPage"/>
              <w:tabs>
                <w:tab w:val="right" w:pos="1759"/>
              </w:tabs>
              <w:spacing w:after="0"/>
              <w:rPr>
                <w:b/>
                <w:i/>
                <w:noProof/>
              </w:rPr>
            </w:pPr>
            <w:r>
              <w:rPr>
                <w:b/>
                <w:i/>
                <w:noProof/>
              </w:rPr>
              <w:t>Work item code:</w:t>
            </w:r>
          </w:p>
        </w:tc>
        <w:tc>
          <w:tcPr>
            <w:tcW w:w="3686" w:type="dxa"/>
            <w:gridSpan w:val="5"/>
            <w:shd w:val="pct30" w:color="FFFF00" w:fill="auto"/>
          </w:tcPr>
          <w:p w14:paraId="16470641" w14:textId="77777777" w:rsidR="00B41C9A" w:rsidRPr="00174FB6" w:rsidRDefault="00B41C9A" w:rsidP="003E1936">
            <w:pPr>
              <w:pStyle w:val="CRCoverPage"/>
              <w:spacing w:after="0"/>
              <w:ind w:left="100"/>
              <w:rPr>
                <w:noProof/>
              </w:rPr>
            </w:pPr>
            <w:r w:rsidRPr="00892CEA">
              <w:rPr>
                <w:noProof/>
              </w:rPr>
              <w:t>NR_Mob_enh-Core</w:t>
            </w:r>
          </w:p>
        </w:tc>
        <w:tc>
          <w:tcPr>
            <w:tcW w:w="567" w:type="dxa"/>
            <w:tcBorders>
              <w:left w:val="nil"/>
            </w:tcBorders>
          </w:tcPr>
          <w:p w14:paraId="3DC7968C" w14:textId="77777777" w:rsidR="00B41C9A" w:rsidRPr="00174FB6" w:rsidRDefault="00B41C9A" w:rsidP="003E1936">
            <w:pPr>
              <w:pStyle w:val="CRCoverPage"/>
              <w:spacing w:after="0"/>
              <w:ind w:right="100"/>
              <w:rPr>
                <w:noProof/>
              </w:rPr>
            </w:pPr>
          </w:p>
        </w:tc>
        <w:tc>
          <w:tcPr>
            <w:tcW w:w="1417" w:type="dxa"/>
            <w:gridSpan w:val="3"/>
            <w:tcBorders>
              <w:left w:val="nil"/>
            </w:tcBorders>
          </w:tcPr>
          <w:p w14:paraId="2CE755C6" w14:textId="77777777" w:rsidR="00B41C9A" w:rsidRPr="00174FB6" w:rsidRDefault="00B41C9A" w:rsidP="003E1936">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41D24966" w14:textId="77777777" w:rsidR="00B41C9A" w:rsidRPr="00174FB6" w:rsidRDefault="00B41C9A" w:rsidP="003E1936">
            <w:pPr>
              <w:pStyle w:val="CRCoverPage"/>
              <w:spacing w:after="0"/>
              <w:ind w:left="100"/>
              <w:rPr>
                <w:noProof/>
              </w:rPr>
            </w:pPr>
            <w:r w:rsidRPr="00174FB6">
              <w:rPr>
                <w:noProof/>
              </w:rPr>
              <w:t>2020-0</w:t>
            </w:r>
            <w:r>
              <w:rPr>
                <w:noProof/>
              </w:rPr>
              <w:t>4</w:t>
            </w:r>
            <w:r w:rsidRPr="00174FB6">
              <w:rPr>
                <w:noProof/>
              </w:rPr>
              <w:t>-</w:t>
            </w:r>
            <w:r>
              <w:rPr>
                <w:noProof/>
              </w:rPr>
              <w:t>09</w:t>
            </w:r>
          </w:p>
        </w:tc>
      </w:tr>
      <w:tr w:rsidR="00B41C9A" w14:paraId="2D689CB6" w14:textId="77777777" w:rsidTr="003E1936">
        <w:tc>
          <w:tcPr>
            <w:tcW w:w="1843" w:type="dxa"/>
            <w:tcBorders>
              <w:left w:val="single" w:sz="4" w:space="0" w:color="auto"/>
            </w:tcBorders>
          </w:tcPr>
          <w:p w14:paraId="040F896A" w14:textId="77777777" w:rsidR="00B41C9A" w:rsidRDefault="00B41C9A" w:rsidP="003E1936">
            <w:pPr>
              <w:pStyle w:val="CRCoverPage"/>
              <w:spacing w:after="0"/>
              <w:rPr>
                <w:b/>
                <w:i/>
                <w:noProof/>
                <w:sz w:val="8"/>
                <w:szCs w:val="8"/>
              </w:rPr>
            </w:pPr>
          </w:p>
        </w:tc>
        <w:tc>
          <w:tcPr>
            <w:tcW w:w="1986" w:type="dxa"/>
            <w:gridSpan w:val="4"/>
          </w:tcPr>
          <w:p w14:paraId="631755F6" w14:textId="77777777" w:rsidR="00B41C9A" w:rsidRDefault="00B41C9A" w:rsidP="003E1936">
            <w:pPr>
              <w:pStyle w:val="CRCoverPage"/>
              <w:spacing w:after="0"/>
              <w:rPr>
                <w:noProof/>
                <w:sz w:val="8"/>
                <w:szCs w:val="8"/>
              </w:rPr>
            </w:pPr>
          </w:p>
        </w:tc>
        <w:tc>
          <w:tcPr>
            <w:tcW w:w="2267" w:type="dxa"/>
            <w:gridSpan w:val="2"/>
          </w:tcPr>
          <w:p w14:paraId="1149AFE3" w14:textId="77777777" w:rsidR="00B41C9A" w:rsidRDefault="00B41C9A" w:rsidP="003E1936">
            <w:pPr>
              <w:pStyle w:val="CRCoverPage"/>
              <w:spacing w:after="0"/>
              <w:rPr>
                <w:noProof/>
                <w:sz w:val="8"/>
                <w:szCs w:val="8"/>
              </w:rPr>
            </w:pPr>
          </w:p>
        </w:tc>
        <w:tc>
          <w:tcPr>
            <w:tcW w:w="1417" w:type="dxa"/>
            <w:gridSpan w:val="3"/>
          </w:tcPr>
          <w:p w14:paraId="52ED520F" w14:textId="77777777" w:rsidR="00B41C9A" w:rsidRDefault="00B41C9A" w:rsidP="003E1936">
            <w:pPr>
              <w:pStyle w:val="CRCoverPage"/>
              <w:spacing w:after="0"/>
              <w:rPr>
                <w:noProof/>
                <w:sz w:val="8"/>
                <w:szCs w:val="8"/>
              </w:rPr>
            </w:pPr>
          </w:p>
        </w:tc>
        <w:tc>
          <w:tcPr>
            <w:tcW w:w="2127" w:type="dxa"/>
            <w:tcBorders>
              <w:right w:val="single" w:sz="4" w:space="0" w:color="auto"/>
            </w:tcBorders>
          </w:tcPr>
          <w:p w14:paraId="7571E4EF" w14:textId="77777777" w:rsidR="00B41C9A" w:rsidRDefault="00B41C9A" w:rsidP="003E1936">
            <w:pPr>
              <w:pStyle w:val="CRCoverPage"/>
              <w:spacing w:after="0"/>
              <w:rPr>
                <w:noProof/>
                <w:sz w:val="8"/>
                <w:szCs w:val="8"/>
              </w:rPr>
            </w:pPr>
          </w:p>
        </w:tc>
      </w:tr>
      <w:tr w:rsidR="00B41C9A" w14:paraId="13C484CA" w14:textId="77777777" w:rsidTr="003E1936">
        <w:trPr>
          <w:cantSplit/>
        </w:trPr>
        <w:tc>
          <w:tcPr>
            <w:tcW w:w="1843" w:type="dxa"/>
            <w:tcBorders>
              <w:left w:val="single" w:sz="4" w:space="0" w:color="auto"/>
            </w:tcBorders>
          </w:tcPr>
          <w:p w14:paraId="2150BD92" w14:textId="77777777" w:rsidR="00B41C9A" w:rsidRDefault="00B41C9A" w:rsidP="003E1936">
            <w:pPr>
              <w:pStyle w:val="CRCoverPage"/>
              <w:tabs>
                <w:tab w:val="right" w:pos="1759"/>
              </w:tabs>
              <w:spacing w:after="0"/>
              <w:rPr>
                <w:b/>
                <w:i/>
                <w:noProof/>
              </w:rPr>
            </w:pPr>
            <w:r>
              <w:rPr>
                <w:b/>
                <w:i/>
                <w:noProof/>
              </w:rPr>
              <w:t>Category:</w:t>
            </w:r>
          </w:p>
        </w:tc>
        <w:tc>
          <w:tcPr>
            <w:tcW w:w="851" w:type="dxa"/>
            <w:shd w:val="pct30" w:color="FFFF00" w:fill="auto"/>
          </w:tcPr>
          <w:p w14:paraId="31856082" w14:textId="3CBF2996" w:rsidR="00B41C9A" w:rsidRPr="007642D6" w:rsidRDefault="00B41C9A" w:rsidP="003E1936">
            <w:pPr>
              <w:pStyle w:val="CRCoverPage"/>
              <w:spacing w:after="0"/>
              <w:ind w:left="100" w:right="-609"/>
              <w:rPr>
                <w:noProof/>
              </w:rPr>
            </w:pPr>
            <w:r>
              <w:rPr>
                <w:noProof/>
              </w:rPr>
              <w:t>F</w:t>
            </w:r>
          </w:p>
        </w:tc>
        <w:tc>
          <w:tcPr>
            <w:tcW w:w="3402" w:type="dxa"/>
            <w:gridSpan w:val="5"/>
            <w:tcBorders>
              <w:left w:val="nil"/>
            </w:tcBorders>
          </w:tcPr>
          <w:p w14:paraId="64D4263A" w14:textId="77777777" w:rsidR="00B41C9A" w:rsidRDefault="00B41C9A" w:rsidP="003E1936">
            <w:pPr>
              <w:pStyle w:val="CRCoverPage"/>
              <w:spacing w:after="0"/>
              <w:rPr>
                <w:noProof/>
              </w:rPr>
            </w:pPr>
          </w:p>
        </w:tc>
        <w:tc>
          <w:tcPr>
            <w:tcW w:w="1417" w:type="dxa"/>
            <w:gridSpan w:val="3"/>
            <w:tcBorders>
              <w:left w:val="nil"/>
            </w:tcBorders>
          </w:tcPr>
          <w:p w14:paraId="39CB7874" w14:textId="77777777" w:rsidR="00B41C9A" w:rsidRDefault="00B41C9A" w:rsidP="003E193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D8DDDF" w14:textId="77777777" w:rsidR="00B41C9A" w:rsidRDefault="00B41C9A" w:rsidP="003E1936">
            <w:pPr>
              <w:pStyle w:val="CRCoverPage"/>
              <w:spacing w:after="0"/>
              <w:ind w:left="100"/>
              <w:rPr>
                <w:noProof/>
              </w:rPr>
            </w:pPr>
            <w:r>
              <w:rPr>
                <w:noProof/>
              </w:rPr>
              <w:t>Rel-16</w:t>
            </w:r>
          </w:p>
        </w:tc>
      </w:tr>
      <w:tr w:rsidR="00B41C9A" w14:paraId="0E58A005" w14:textId="77777777" w:rsidTr="003E1936">
        <w:tc>
          <w:tcPr>
            <w:tcW w:w="1843" w:type="dxa"/>
            <w:tcBorders>
              <w:left w:val="single" w:sz="4" w:space="0" w:color="auto"/>
              <w:bottom w:val="single" w:sz="4" w:space="0" w:color="auto"/>
            </w:tcBorders>
          </w:tcPr>
          <w:p w14:paraId="7526E583" w14:textId="77777777" w:rsidR="00B41C9A" w:rsidRDefault="00B41C9A" w:rsidP="003E1936">
            <w:pPr>
              <w:pStyle w:val="CRCoverPage"/>
              <w:spacing w:after="0"/>
              <w:rPr>
                <w:b/>
                <w:i/>
                <w:noProof/>
              </w:rPr>
            </w:pPr>
          </w:p>
        </w:tc>
        <w:tc>
          <w:tcPr>
            <w:tcW w:w="4677" w:type="dxa"/>
            <w:gridSpan w:val="8"/>
            <w:tcBorders>
              <w:bottom w:val="single" w:sz="4" w:space="0" w:color="auto"/>
            </w:tcBorders>
          </w:tcPr>
          <w:p w14:paraId="703FD244" w14:textId="77777777" w:rsidR="00B41C9A" w:rsidRDefault="00B41C9A" w:rsidP="003E193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726852" w14:textId="77777777" w:rsidR="00B41C9A" w:rsidRDefault="00B41C9A" w:rsidP="003E193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F19081A" w14:textId="77777777" w:rsidR="00B41C9A" w:rsidRPr="007C2097" w:rsidRDefault="00B41C9A" w:rsidP="003E193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41C9A" w14:paraId="6DDA245B" w14:textId="77777777" w:rsidTr="003E1936">
        <w:tc>
          <w:tcPr>
            <w:tcW w:w="1843" w:type="dxa"/>
          </w:tcPr>
          <w:p w14:paraId="78FF99BC" w14:textId="77777777" w:rsidR="00B41C9A" w:rsidRDefault="00B41C9A" w:rsidP="003E1936">
            <w:pPr>
              <w:pStyle w:val="CRCoverPage"/>
              <w:spacing w:after="0"/>
              <w:rPr>
                <w:b/>
                <w:i/>
                <w:noProof/>
                <w:sz w:val="8"/>
                <w:szCs w:val="8"/>
              </w:rPr>
            </w:pPr>
          </w:p>
        </w:tc>
        <w:tc>
          <w:tcPr>
            <w:tcW w:w="7797" w:type="dxa"/>
            <w:gridSpan w:val="10"/>
          </w:tcPr>
          <w:p w14:paraId="00B9AACD" w14:textId="77777777" w:rsidR="00B41C9A" w:rsidRDefault="00B41C9A" w:rsidP="003E1936">
            <w:pPr>
              <w:pStyle w:val="CRCoverPage"/>
              <w:spacing w:after="0"/>
              <w:rPr>
                <w:noProof/>
                <w:sz w:val="8"/>
                <w:szCs w:val="8"/>
              </w:rPr>
            </w:pPr>
          </w:p>
        </w:tc>
      </w:tr>
      <w:tr w:rsidR="00B41C9A" w14:paraId="1DC09B05" w14:textId="77777777" w:rsidTr="003E1936">
        <w:tc>
          <w:tcPr>
            <w:tcW w:w="2694" w:type="dxa"/>
            <w:gridSpan w:val="2"/>
            <w:tcBorders>
              <w:top w:val="single" w:sz="4" w:space="0" w:color="auto"/>
              <w:left w:val="single" w:sz="4" w:space="0" w:color="auto"/>
            </w:tcBorders>
          </w:tcPr>
          <w:p w14:paraId="64B1A581" w14:textId="77777777" w:rsidR="00B41C9A" w:rsidRDefault="00B41C9A" w:rsidP="003E193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272134" w14:textId="4F722346" w:rsidR="00B41C9A" w:rsidRDefault="00B41C9A" w:rsidP="003E1936">
            <w:pPr>
              <w:pStyle w:val="CRCoverPage"/>
              <w:spacing w:after="0"/>
              <w:rPr>
                <w:noProof/>
              </w:rPr>
            </w:pPr>
            <w:r>
              <w:rPr>
                <w:noProof/>
              </w:rPr>
              <w:t xml:space="preserve">To capture open issues on NR mobility. </w:t>
            </w:r>
          </w:p>
          <w:p w14:paraId="0E318B7B" w14:textId="77777777" w:rsidR="00B41C9A" w:rsidRDefault="00B41C9A" w:rsidP="003E1936">
            <w:pPr>
              <w:pStyle w:val="CRCoverPage"/>
              <w:spacing w:after="0"/>
              <w:rPr>
                <w:noProof/>
              </w:rPr>
            </w:pPr>
          </w:p>
        </w:tc>
      </w:tr>
      <w:tr w:rsidR="00B41C9A" w14:paraId="1B31B8C7" w14:textId="77777777" w:rsidTr="003E1936">
        <w:tc>
          <w:tcPr>
            <w:tcW w:w="2694" w:type="dxa"/>
            <w:gridSpan w:val="2"/>
            <w:tcBorders>
              <w:left w:val="single" w:sz="4" w:space="0" w:color="auto"/>
            </w:tcBorders>
          </w:tcPr>
          <w:p w14:paraId="0107BE2D"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21177008" w14:textId="77777777" w:rsidR="00B41C9A" w:rsidRDefault="00B41C9A" w:rsidP="003E1936">
            <w:pPr>
              <w:pStyle w:val="CRCoverPage"/>
              <w:spacing w:after="0"/>
              <w:rPr>
                <w:noProof/>
                <w:sz w:val="8"/>
                <w:szCs w:val="8"/>
              </w:rPr>
            </w:pPr>
          </w:p>
        </w:tc>
      </w:tr>
      <w:tr w:rsidR="00B41C9A" w14:paraId="3B508CFD" w14:textId="77777777" w:rsidTr="003E1936">
        <w:tc>
          <w:tcPr>
            <w:tcW w:w="2694" w:type="dxa"/>
            <w:gridSpan w:val="2"/>
            <w:tcBorders>
              <w:left w:val="single" w:sz="4" w:space="0" w:color="auto"/>
            </w:tcBorders>
          </w:tcPr>
          <w:p w14:paraId="5D8A6F6A" w14:textId="77777777" w:rsidR="00B41C9A" w:rsidRDefault="00B41C9A" w:rsidP="003E193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2E111C9" w14:textId="56223C5C" w:rsidR="00B41C9A" w:rsidRDefault="00B41C9A" w:rsidP="003E1936">
            <w:pPr>
              <w:pStyle w:val="CRCoverPage"/>
              <w:spacing w:after="0"/>
              <w:rPr>
                <w:bCs/>
                <w:noProof/>
              </w:rPr>
            </w:pPr>
            <w:r w:rsidRPr="008D067E">
              <w:rPr>
                <w:bCs/>
                <w:noProof/>
              </w:rPr>
              <w:t>To capture</w:t>
            </w:r>
            <w:r>
              <w:rPr>
                <w:bCs/>
                <w:noProof/>
              </w:rPr>
              <w:t xml:space="preserve"> below issues from email discussion 109#11:</w:t>
            </w:r>
          </w:p>
          <w:p w14:paraId="11AE5215" w14:textId="77777777" w:rsidR="009734BA" w:rsidRDefault="009734BA" w:rsidP="009734BA">
            <w:pPr>
              <w:pStyle w:val="CRCoverPage"/>
              <w:spacing w:after="0"/>
              <w:rPr>
                <w:noProof/>
              </w:rPr>
            </w:pPr>
            <w:r>
              <w:rPr>
                <w:noProof/>
              </w:rPr>
              <w:t>RRC S2.2-1: Condition for statusReportRequired should be changed to Rlc-AM-UM “For RLC AM or RLC UM ( if dapsConfig is configured for this bearer), the field is optionally present, need R. Otherwise, the field is absent.”.</w:t>
            </w:r>
          </w:p>
          <w:p w14:paraId="678FBCF4" w14:textId="77777777" w:rsidR="009734BA" w:rsidRDefault="009734BA" w:rsidP="009734BA">
            <w:pPr>
              <w:pStyle w:val="CRCoverPage"/>
              <w:spacing w:after="0"/>
              <w:rPr>
                <w:noProof/>
              </w:rPr>
            </w:pPr>
            <w:r>
              <w:rPr>
                <w:noProof/>
              </w:rPr>
              <w:t>RRC S2.3-1: Do not capture in specification “stop RLM in source after RACH successful to target PCell”, and remove the EN “TBC on how/whether to capture stop RLM in source after RACH successful to target PCell”.</w:t>
            </w:r>
          </w:p>
          <w:p w14:paraId="1050C7DE" w14:textId="77777777" w:rsidR="009734BA" w:rsidRDefault="009734BA" w:rsidP="009734BA">
            <w:pPr>
              <w:pStyle w:val="CRCoverPage"/>
              <w:spacing w:after="0"/>
              <w:rPr>
                <w:noProof/>
              </w:rPr>
            </w:pPr>
            <w:r>
              <w:rPr>
                <w:noProof/>
              </w:rPr>
              <w:t>RRC S2.3-2: moreThanoneRLC is not applied for DAPS HO, remove the EN “FFS on moreThanonRLC in pdcp-Config” and clarify in the field description “This field is not present if dapsConfig is configured for this bearer.”</w:t>
            </w:r>
          </w:p>
          <w:p w14:paraId="0610405B" w14:textId="77777777" w:rsidR="009734BA" w:rsidRDefault="009734BA" w:rsidP="009734BA">
            <w:pPr>
              <w:pStyle w:val="CRCoverPage"/>
              <w:spacing w:after="0"/>
              <w:rPr>
                <w:noProof/>
              </w:rPr>
            </w:pPr>
            <w:r>
              <w:rPr>
                <w:noProof/>
              </w:rPr>
              <w:t>RRC S2.3-3: Agree below principle on the terminoligy and to be confirmed in ASN.1 review, e.g. whether to change source/target to source/target MCG;</w:t>
            </w:r>
          </w:p>
          <w:p w14:paraId="38819915" w14:textId="77777777" w:rsidR="009734BA" w:rsidRDefault="009734BA" w:rsidP="009734BA">
            <w:pPr>
              <w:pStyle w:val="CRCoverPage"/>
              <w:spacing w:after="0"/>
              <w:rPr>
                <w:noProof/>
              </w:rPr>
            </w:pPr>
            <w:r>
              <w:rPr>
                <w:noProof/>
              </w:rPr>
              <w:t xml:space="preserve">Case 1 L1 configuration: “source or target" should be used since it is cell specific configuration; </w:t>
            </w:r>
          </w:p>
          <w:p w14:paraId="5EDA930B" w14:textId="77777777" w:rsidR="009734BA" w:rsidRDefault="009734BA" w:rsidP="009734BA">
            <w:pPr>
              <w:pStyle w:val="CRCoverPage"/>
              <w:spacing w:after="0"/>
              <w:rPr>
                <w:noProof/>
              </w:rPr>
            </w:pPr>
            <w:r>
              <w:rPr>
                <w:noProof/>
              </w:rPr>
              <w:t>Case 2 MAC/RLC/PDCP (Key, security/ROHC)/SDAP configuration: “source or target" could be used since they are common for all cells of source or target;</w:t>
            </w:r>
          </w:p>
          <w:p w14:paraId="0247F3BA" w14:textId="77777777" w:rsidR="009734BA" w:rsidRDefault="009734BA" w:rsidP="009734BA">
            <w:pPr>
              <w:pStyle w:val="CRCoverPage"/>
              <w:spacing w:after="0"/>
              <w:rPr>
                <w:noProof/>
              </w:rPr>
            </w:pPr>
            <w:r>
              <w:rPr>
                <w:noProof/>
              </w:rPr>
              <w:t xml:space="preserve">Case 3 C-RNTI, timers (e.g. T301, T310, T311) and constants (e.g. N310, N311): “source/target SpCell” should be used since it is PCell configuration; </w:t>
            </w:r>
          </w:p>
          <w:p w14:paraId="1D5DDB2C" w14:textId="77777777" w:rsidR="009734BA" w:rsidRDefault="009734BA" w:rsidP="009734BA">
            <w:pPr>
              <w:pStyle w:val="CRCoverPage"/>
              <w:spacing w:after="0"/>
              <w:rPr>
                <w:noProof/>
              </w:rPr>
            </w:pPr>
            <w:r>
              <w:rPr>
                <w:noProof/>
              </w:rPr>
              <w:t xml:space="preserve">Case 4 BCCH/MIB (5.3.5.5.2): “source/target SpCell” should be used since it is PCell configuration; </w:t>
            </w:r>
          </w:p>
          <w:p w14:paraId="34ADEE18" w14:textId="77777777" w:rsidR="009734BA" w:rsidRDefault="009734BA" w:rsidP="009734BA">
            <w:pPr>
              <w:pStyle w:val="CRCoverPage"/>
              <w:spacing w:after="0"/>
              <w:rPr>
                <w:noProof/>
              </w:rPr>
            </w:pPr>
            <w:r>
              <w:rPr>
                <w:noProof/>
              </w:rPr>
              <w:t xml:space="preserve">Case 5 RLF, and “revert back to the configuration used in source PCell”: “source/target SpCell” should be used since we only RLF in PCell instead of SCells; </w:t>
            </w:r>
          </w:p>
          <w:p w14:paraId="0F93E7A9" w14:textId="77777777" w:rsidR="009734BA" w:rsidRDefault="009734BA" w:rsidP="009734BA">
            <w:pPr>
              <w:pStyle w:val="CRCoverPage"/>
              <w:spacing w:after="0"/>
              <w:rPr>
                <w:noProof/>
              </w:rPr>
            </w:pPr>
            <w:r>
              <w:rPr>
                <w:noProof/>
              </w:rPr>
              <w:t>Case 6 “revert back to the configuration used in source PCell”: “source PCell” could be used as legacy;</w:t>
            </w:r>
          </w:p>
          <w:p w14:paraId="382B092C" w14:textId="77777777" w:rsidR="009734BA" w:rsidRDefault="009734BA" w:rsidP="009734BA">
            <w:pPr>
              <w:pStyle w:val="CRCoverPage"/>
              <w:spacing w:after="0"/>
              <w:rPr>
                <w:noProof/>
              </w:rPr>
            </w:pPr>
            <w:r>
              <w:rPr>
                <w:noProof/>
              </w:rPr>
              <w:t>Case 7 SRB/DRB, RRM: “source or target" could be used since they are common for all cells of source or target;</w:t>
            </w:r>
          </w:p>
          <w:p w14:paraId="660BC176" w14:textId="77777777" w:rsidR="009734BA" w:rsidRDefault="009734BA" w:rsidP="009734BA">
            <w:pPr>
              <w:pStyle w:val="CRCoverPage"/>
              <w:spacing w:after="0"/>
              <w:rPr>
                <w:noProof/>
              </w:rPr>
            </w:pPr>
            <w:r>
              <w:rPr>
                <w:noProof/>
              </w:rPr>
              <w:lastRenderedPageBreak/>
              <w:t xml:space="preserve">RRC S2.3-5-3: For DAPS HO, reestablishPDCP is not needed for SRB, no matter whether key is changed or not. </w:t>
            </w:r>
          </w:p>
          <w:p w14:paraId="6C09BBF5" w14:textId="77777777" w:rsidR="009734BA" w:rsidRDefault="009734BA" w:rsidP="009734BA">
            <w:pPr>
              <w:pStyle w:val="CRCoverPage"/>
              <w:spacing w:after="0"/>
              <w:rPr>
                <w:noProof/>
              </w:rPr>
            </w:pPr>
            <w:r>
              <w:rPr>
                <w:noProof/>
              </w:rPr>
              <w:t>RRC S2.3-8-1: When resume SRB upon DAPS HO failure, the old stored RRC message if any, (i.e.. the PDCP PDUs for SRB) shall be discarded;</w:t>
            </w:r>
          </w:p>
          <w:p w14:paraId="4C7C9C04" w14:textId="77777777" w:rsidR="009734BA" w:rsidRDefault="009734BA" w:rsidP="009734BA">
            <w:pPr>
              <w:pStyle w:val="CRCoverPage"/>
              <w:spacing w:after="0"/>
              <w:rPr>
                <w:noProof/>
              </w:rPr>
            </w:pPr>
            <w:r>
              <w:rPr>
                <w:noProof/>
              </w:rPr>
              <w:t xml:space="preserve">RRC S2.5-1: To capture RAN1 parameters p-DAPS-FR1, p-DAPS-FR2 and </w:t>
            </w:r>
            <w:r>
              <w:rPr>
                <w:noProof/>
              </w:rPr>
              <w:tab/>
              <w:t xml:space="preserve">UplinkPowerSharingDAPS-HO-mode and name them as “p-DAPS-Source, p-DAPS-Target and UplinkPowerSharingDAPS-HO-mode”  </w:t>
            </w:r>
          </w:p>
          <w:p w14:paraId="637A2296" w14:textId="77777777" w:rsidR="009734BA" w:rsidRDefault="009734BA" w:rsidP="009734BA">
            <w:pPr>
              <w:pStyle w:val="CRCoverPage"/>
              <w:spacing w:after="0"/>
              <w:rPr>
                <w:noProof/>
              </w:rPr>
            </w:pPr>
            <w:r>
              <w:rPr>
                <w:noProof/>
              </w:rPr>
              <w:t>RRC S2.5-2: powerControlMode in HO preparation message ischanged to ENUMERATED {semi-static-mode1, semi-static-mode2, dynamic }</w:t>
            </w:r>
          </w:p>
          <w:p w14:paraId="5F8DCC3A" w14:textId="77777777" w:rsidR="009734BA" w:rsidRDefault="009734BA" w:rsidP="009734BA">
            <w:pPr>
              <w:pStyle w:val="CRCoverPage"/>
              <w:spacing w:after="0"/>
              <w:rPr>
                <w:noProof/>
              </w:rPr>
            </w:pPr>
            <w:r>
              <w:rPr>
                <w:noProof/>
              </w:rPr>
              <w:t>RRC S3.3: Agree below RRC changes:</w:t>
            </w:r>
          </w:p>
          <w:p w14:paraId="5DE0B0F3" w14:textId="77777777" w:rsidR="009734BA" w:rsidRDefault="009734BA" w:rsidP="009734BA">
            <w:pPr>
              <w:pStyle w:val="CRCoverPage"/>
              <w:spacing w:after="0"/>
              <w:rPr>
                <w:noProof/>
              </w:rPr>
            </w:pPr>
            <w:r>
              <w:rPr>
                <w:noProof/>
              </w:rPr>
              <w:t>3&gt; consider radio link failure to be detected for the source MCG i.e. source RLF;</w:t>
            </w:r>
          </w:p>
          <w:p w14:paraId="0FF138FD" w14:textId="77777777" w:rsidR="009734BA" w:rsidRDefault="009734BA" w:rsidP="009734BA">
            <w:pPr>
              <w:pStyle w:val="CRCoverPage"/>
              <w:spacing w:after="0"/>
              <w:rPr>
                <w:noProof/>
              </w:rPr>
            </w:pPr>
            <w:r>
              <w:rPr>
                <w:noProof/>
              </w:rPr>
              <w:t>43&gt; suspend all DRBs in the source;</w:t>
            </w:r>
          </w:p>
          <w:p w14:paraId="34240C2A" w14:textId="77777777" w:rsidR="009734BA" w:rsidRDefault="009734BA" w:rsidP="009734BA">
            <w:pPr>
              <w:pStyle w:val="CRCoverPage"/>
              <w:spacing w:after="0"/>
              <w:rPr>
                <w:noProof/>
              </w:rPr>
            </w:pPr>
            <w:r>
              <w:rPr>
                <w:noProof/>
              </w:rPr>
              <w:t>43&gt; release the source connection.</w:t>
            </w:r>
          </w:p>
          <w:p w14:paraId="65F38152" w14:textId="77777777" w:rsidR="009734BA" w:rsidRDefault="009734BA" w:rsidP="009734BA">
            <w:pPr>
              <w:pStyle w:val="CRCoverPage"/>
              <w:spacing w:after="0"/>
              <w:rPr>
                <w:noProof/>
              </w:rPr>
            </w:pPr>
            <w:r>
              <w:rPr>
                <w:noProof/>
              </w:rPr>
              <w:t>RRC S3.4-1: Do not add 2&gt; If dapsConfig is configured for any DRB when capturing UL switching indication in RRC;</w:t>
            </w:r>
          </w:p>
          <w:p w14:paraId="49B50D5E" w14:textId="77777777" w:rsidR="009734BA" w:rsidRDefault="009734BA" w:rsidP="009734BA">
            <w:pPr>
              <w:pStyle w:val="CRCoverPage"/>
              <w:spacing w:after="0"/>
              <w:rPr>
                <w:noProof/>
              </w:rPr>
            </w:pPr>
            <w:r>
              <w:rPr>
                <w:noProof/>
              </w:rPr>
              <w:t xml:space="preserve">RRC S3.4-2: To discuss whether to UL switching indication in RRC as </w:t>
            </w:r>
          </w:p>
          <w:p w14:paraId="41CE9C2D" w14:textId="77777777" w:rsidR="009734BA" w:rsidRDefault="009734BA" w:rsidP="009734BA">
            <w:pPr>
              <w:pStyle w:val="CRCoverPage"/>
              <w:spacing w:after="0"/>
              <w:rPr>
                <w:noProof/>
              </w:rPr>
            </w:pPr>
            <w:r>
              <w:rPr>
                <w:noProof/>
              </w:rPr>
              <w:t>3&gt; for each DRB configured with dapsConfig, request uplink data switching to the PDCP entity, as specified in TS 38.323 [5];</w:t>
            </w:r>
          </w:p>
          <w:p w14:paraId="2E4A39B3" w14:textId="77777777" w:rsidR="009734BA" w:rsidRDefault="009734BA" w:rsidP="009734BA">
            <w:pPr>
              <w:pStyle w:val="CRCoverPage"/>
              <w:spacing w:after="0"/>
              <w:rPr>
                <w:noProof/>
              </w:rPr>
            </w:pPr>
            <w:r>
              <w:rPr>
                <w:noProof/>
              </w:rPr>
              <w:t>RRC S3.5: Do not try to align the handling of SRB and non-DAPS DRB upon receiving DAPS HO command and upon fallback;</w:t>
            </w:r>
          </w:p>
          <w:p w14:paraId="70944936" w14:textId="77777777" w:rsidR="009734BA" w:rsidRDefault="009734BA" w:rsidP="009734BA">
            <w:pPr>
              <w:pStyle w:val="CRCoverPage"/>
              <w:spacing w:after="0"/>
              <w:rPr>
                <w:noProof/>
              </w:rPr>
            </w:pPr>
            <w:r>
              <w:rPr>
                <w:noProof/>
              </w:rPr>
              <w:t>RRC S3.6: Change the handling on SRB for DAPS based on the below order:</w:t>
            </w:r>
          </w:p>
          <w:p w14:paraId="03C99DDF" w14:textId="77777777" w:rsidR="009734BA" w:rsidRDefault="009734BA" w:rsidP="009734BA">
            <w:pPr>
              <w:pStyle w:val="CRCoverPage"/>
              <w:spacing w:after="0"/>
              <w:rPr>
                <w:noProof/>
              </w:rPr>
            </w:pPr>
            <w:r>
              <w:rPr>
                <w:noProof/>
              </w:rPr>
              <w:t>1.</w:t>
            </w:r>
            <w:r>
              <w:rPr>
                <w:noProof/>
              </w:rPr>
              <w:tab/>
              <w:t xml:space="preserve">Regardless of security key change, </w:t>
            </w:r>
          </w:p>
          <w:p w14:paraId="68BA3439" w14:textId="77777777" w:rsidR="009734BA" w:rsidRDefault="009734BA" w:rsidP="009734BA">
            <w:pPr>
              <w:pStyle w:val="CRCoverPage"/>
              <w:spacing w:after="0"/>
              <w:rPr>
                <w:noProof/>
              </w:rPr>
            </w:pPr>
            <w:r>
              <w:rPr>
                <w:noProof/>
              </w:rPr>
              <w:t>-</w:t>
            </w:r>
            <w:r>
              <w:rPr>
                <w:noProof/>
              </w:rPr>
              <w:tab/>
              <w:t>Establish a PDCP entity for the target with state variables continuation as specified in TS 38.323 [5], with the same configuration, the state variables and security configuration as the PDCP entity for the source;</w:t>
            </w:r>
          </w:p>
          <w:p w14:paraId="4A726219" w14:textId="77777777" w:rsidR="009734BA" w:rsidRDefault="009734BA" w:rsidP="009734BA">
            <w:pPr>
              <w:pStyle w:val="CRCoverPage"/>
              <w:spacing w:after="0"/>
              <w:rPr>
                <w:noProof/>
              </w:rPr>
            </w:pPr>
            <w:r>
              <w:rPr>
                <w:noProof/>
              </w:rPr>
              <w:t>2.</w:t>
            </w:r>
            <w:r>
              <w:rPr>
                <w:noProof/>
              </w:rPr>
              <w:tab/>
              <w:t>If reestablishPDCP for SRB is configured(i.e. security key change)</w:t>
            </w:r>
          </w:p>
          <w:p w14:paraId="212A286F" w14:textId="77777777" w:rsidR="009734BA" w:rsidRDefault="009734BA" w:rsidP="009734BA">
            <w:pPr>
              <w:pStyle w:val="CRCoverPage"/>
              <w:spacing w:after="0"/>
              <w:rPr>
                <w:noProof/>
              </w:rPr>
            </w:pPr>
            <w:r>
              <w:rPr>
                <w:noProof/>
              </w:rPr>
              <w:t>-</w:t>
            </w:r>
            <w:r>
              <w:rPr>
                <w:noProof/>
              </w:rPr>
              <w:tab/>
              <w:t>The state variables will be reset by PDCP re-establishement.</w:t>
            </w:r>
          </w:p>
          <w:p w14:paraId="695DEB82" w14:textId="77777777" w:rsidR="009734BA" w:rsidRDefault="009734BA" w:rsidP="009734BA">
            <w:pPr>
              <w:pStyle w:val="CRCoverPage"/>
              <w:spacing w:after="0"/>
              <w:rPr>
                <w:noProof/>
              </w:rPr>
            </w:pPr>
            <w:r>
              <w:rPr>
                <w:noProof/>
              </w:rPr>
              <w:t>3.</w:t>
            </w:r>
            <w:r>
              <w:rPr>
                <w:noProof/>
              </w:rPr>
              <w:tab/>
              <w:t>Otherwise, the state variables are left as those of the source due to no PDCP re-establishment and it implies the case without security key change</w:t>
            </w:r>
          </w:p>
          <w:p w14:paraId="5320DB7A" w14:textId="77777777" w:rsidR="009734BA" w:rsidRDefault="009734BA" w:rsidP="009734BA">
            <w:pPr>
              <w:pStyle w:val="CRCoverPage"/>
              <w:spacing w:after="0"/>
              <w:rPr>
                <w:noProof/>
              </w:rPr>
            </w:pPr>
          </w:p>
          <w:p w14:paraId="1BBCF6B0" w14:textId="2E90BDD3" w:rsidR="00B41C9A" w:rsidRPr="00E9325C" w:rsidRDefault="009734BA" w:rsidP="009734BA">
            <w:pPr>
              <w:pStyle w:val="CRCoverPage"/>
              <w:spacing w:after="0"/>
              <w:rPr>
                <w:noProof/>
              </w:rPr>
            </w:pPr>
            <w:r>
              <w:rPr>
                <w:noProof/>
              </w:rPr>
              <w:t>RRC S3.7-1: For non-DAPS DRB handling, do not agree that PDCP only reestablishment when RACH is successfully completed in target:</w:t>
            </w:r>
          </w:p>
        </w:tc>
      </w:tr>
      <w:tr w:rsidR="00B41C9A" w14:paraId="076B8D4B" w14:textId="77777777" w:rsidTr="003E1936">
        <w:tc>
          <w:tcPr>
            <w:tcW w:w="2694" w:type="dxa"/>
            <w:gridSpan w:val="2"/>
            <w:tcBorders>
              <w:left w:val="single" w:sz="4" w:space="0" w:color="auto"/>
            </w:tcBorders>
          </w:tcPr>
          <w:p w14:paraId="1C3D9197"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010712DE" w14:textId="77777777" w:rsidR="00B41C9A" w:rsidRDefault="00B41C9A" w:rsidP="003E1936">
            <w:pPr>
              <w:pStyle w:val="CRCoverPage"/>
              <w:spacing w:after="0"/>
              <w:rPr>
                <w:noProof/>
                <w:sz w:val="8"/>
                <w:szCs w:val="8"/>
              </w:rPr>
            </w:pPr>
          </w:p>
        </w:tc>
      </w:tr>
      <w:tr w:rsidR="00B41C9A" w14:paraId="3F48D316" w14:textId="77777777" w:rsidTr="003E1936">
        <w:tc>
          <w:tcPr>
            <w:tcW w:w="2694" w:type="dxa"/>
            <w:gridSpan w:val="2"/>
            <w:tcBorders>
              <w:left w:val="single" w:sz="4" w:space="0" w:color="auto"/>
              <w:bottom w:val="single" w:sz="4" w:space="0" w:color="auto"/>
            </w:tcBorders>
          </w:tcPr>
          <w:p w14:paraId="44182407" w14:textId="77777777" w:rsidR="00B41C9A" w:rsidRDefault="00B41C9A" w:rsidP="003E193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B0535" w14:textId="460BB912" w:rsidR="00B41C9A" w:rsidRDefault="00B41C9A" w:rsidP="003E1936">
            <w:pPr>
              <w:pStyle w:val="CRCoverPage"/>
              <w:spacing w:after="0"/>
              <w:rPr>
                <w:noProof/>
              </w:rPr>
            </w:pPr>
            <w:r>
              <w:rPr>
                <w:noProof/>
              </w:rPr>
              <w:t xml:space="preserve">Issues for </w:t>
            </w:r>
            <w:r w:rsidRPr="00892CEA">
              <w:rPr>
                <w:noProof/>
              </w:rPr>
              <w:t xml:space="preserve">NR moiblity enhancement </w:t>
            </w:r>
            <w:r>
              <w:rPr>
                <w:noProof/>
              </w:rPr>
              <w:t>exist</w:t>
            </w:r>
            <w:r w:rsidRPr="00892CEA">
              <w:rPr>
                <w:noProof/>
              </w:rPr>
              <w:t xml:space="preserve"> in stage </w:t>
            </w:r>
            <w:r>
              <w:rPr>
                <w:noProof/>
              </w:rPr>
              <w:t>3</w:t>
            </w:r>
            <w:r w:rsidRPr="00892CEA">
              <w:rPr>
                <w:noProof/>
              </w:rPr>
              <w:t>.</w:t>
            </w:r>
          </w:p>
          <w:p w14:paraId="2673B08D" w14:textId="77777777" w:rsidR="00B41C9A" w:rsidRDefault="00B41C9A" w:rsidP="003E1936">
            <w:pPr>
              <w:pStyle w:val="CRCoverPage"/>
              <w:spacing w:after="0"/>
              <w:ind w:left="100"/>
              <w:rPr>
                <w:noProof/>
              </w:rPr>
            </w:pPr>
          </w:p>
        </w:tc>
      </w:tr>
      <w:tr w:rsidR="00B41C9A" w14:paraId="690A1206" w14:textId="77777777" w:rsidTr="003E1936">
        <w:tc>
          <w:tcPr>
            <w:tcW w:w="2694" w:type="dxa"/>
            <w:gridSpan w:val="2"/>
          </w:tcPr>
          <w:p w14:paraId="67D6BFDE" w14:textId="77777777" w:rsidR="00B41C9A" w:rsidRDefault="00B41C9A" w:rsidP="003E1936">
            <w:pPr>
              <w:pStyle w:val="CRCoverPage"/>
              <w:spacing w:after="0"/>
              <w:rPr>
                <w:b/>
                <w:i/>
                <w:noProof/>
                <w:sz w:val="8"/>
                <w:szCs w:val="8"/>
              </w:rPr>
            </w:pPr>
          </w:p>
        </w:tc>
        <w:tc>
          <w:tcPr>
            <w:tcW w:w="6946" w:type="dxa"/>
            <w:gridSpan w:val="9"/>
          </w:tcPr>
          <w:p w14:paraId="348B8F6D" w14:textId="77777777" w:rsidR="00B41C9A" w:rsidRDefault="00B41C9A" w:rsidP="003E1936">
            <w:pPr>
              <w:pStyle w:val="CRCoverPage"/>
              <w:spacing w:after="0"/>
              <w:rPr>
                <w:noProof/>
                <w:sz w:val="8"/>
                <w:szCs w:val="8"/>
              </w:rPr>
            </w:pPr>
          </w:p>
        </w:tc>
      </w:tr>
      <w:tr w:rsidR="00B41C9A" w14:paraId="1E4ECB62" w14:textId="77777777" w:rsidTr="003E1936">
        <w:tc>
          <w:tcPr>
            <w:tcW w:w="2694" w:type="dxa"/>
            <w:gridSpan w:val="2"/>
            <w:tcBorders>
              <w:top w:val="single" w:sz="4" w:space="0" w:color="auto"/>
              <w:left w:val="single" w:sz="4" w:space="0" w:color="auto"/>
            </w:tcBorders>
          </w:tcPr>
          <w:p w14:paraId="426270AF" w14:textId="77777777" w:rsidR="00B41C9A" w:rsidRDefault="00B41C9A" w:rsidP="003E193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589B0C1" w14:textId="3CCEE541" w:rsidR="00B41C9A" w:rsidRDefault="008F387C" w:rsidP="008F387C">
            <w:pPr>
              <w:rPr>
                <w:noProof/>
              </w:rPr>
            </w:pPr>
            <w:r>
              <w:t>5.3.5.3, 5.3.5.5.2, 5.3.5.6.3, 5.3.5.8.3, 5.3.10.1, 5.3.10.3, 6.2.2, 6.3.2, 11.2.2</w:t>
            </w:r>
            <w:bookmarkStart w:id="0" w:name="_GoBack"/>
            <w:bookmarkEnd w:id="0"/>
          </w:p>
        </w:tc>
      </w:tr>
      <w:tr w:rsidR="00B41C9A" w14:paraId="033B035C" w14:textId="77777777" w:rsidTr="003E1936">
        <w:tc>
          <w:tcPr>
            <w:tcW w:w="2694" w:type="dxa"/>
            <w:gridSpan w:val="2"/>
            <w:tcBorders>
              <w:left w:val="single" w:sz="4" w:space="0" w:color="auto"/>
            </w:tcBorders>
          </w:tcPr>
          <w:p w14:paraId="4FDD3E53"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75ACDA2E" w14:textId="77777777" w:rsidR="00B41C9A" w:rsidRDefault="00B41C9A" w:rsidP="003E1936">
            <w:pPr>
              <w:pStyle w:val="CRCoverPage"/>
              <w:spacing w:after="0"/>
              <w:rPr>
                <w:noProof/>
                <w:sz w:val="8"/>
                <w:szCs w:val="8"/>
              </w:rPr>
            </w:pPr>
          </w:p>
        </w:tc>
      </w:tr>
      <w:tr w:rsidR="00B41C9A" w14:paraId="6E301EFB" w14:textId="77777777" w:rsidTr="003E1936">
        <w:tc>
          <w:tcPr>
            <w:tcW w:w="2694" w:type="dxa"/>
            <w:gridSpan w:val="2"/>
            <w:tcBorders>
              <w:left w:val="single" w:sz="4" w:space="0" w:color="auto"/>
            </w:tcBorders>
          </w:tcPr>
          <w:p w14:paraId="09FCA296" w14:textId="77777777" w:rsidR="00B41C9A" w:rsidRDefault="00B41C9A" w:rsidP="003E193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F616E2" w14:textId="77777777" w:rsidR="00B41C9A" w:rsidRDefault="00B41C9A" w:rsidP="003E193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D8A405" w14:textId="77777777" w:rsidR="00B41C9A" w:rsidRDefault="00B41C9A" w:rsidP="003E1936">
            <w:pPr>
              <w:pStyle w:val="CRCoverPage"/>
              <w:spacing w:after="0"/>
              <w:jc w:val="center"/>
              <w:rPr>
                <w:b/>
                <w:caps/>
                <w:noProof/>
              </w:rPr>
            </w:pPr>
            <w:r>
              <w:rPr>
                <w:b/>
                <w:caps/>
                <w:noProof/>
              </w:rPr>
              <w:t>N</w:t>
            </w:r>
          </w:p>
        </w:tc>
        <w:tc>
          <w:tcPr>
            <w:tcW w:w="2977" w:type="dxa"/>
            <w:gridSpan w:val="4"/>
          </w:tcPr>
          <w:p w14:paraId="1419531F" w14:textId="77777777" w:rsidR="00B41C9A" w:rsidRDefault="00B41C9A" w:rsidP="003E193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A96971E" w14:textId="77777777" w:rsidR="00B41C9A" w:rsidRDefault="00B41C9A" w:rsidP="003E1936">
            <w:pPr>
              <w:pStyle w:val="CRCoverPage"/>
              <w:spacing w:after="0"/>
              <w:ind w:left="99"/>
              <w:rPr>
                <w:noProof/>
              </w:rPr>
            </w:pPr>
          </w:p>
        </w:tc>
      </w:tr>
      <w:tr w:rsidR="00B41C9A" w14:paraId="6EEF9249" w14:textId="77777777" w:rsidTr="003E1936">
        <w:tc>
          <w:tcPr>
            <w:tcW w:w="2694" w:type="dxa"/>
            <w:gridSpan w:val="2"/>
            <w:tcBorders>
              <w:left w:val="single" w:sz="4" w:space="0" w:color="auto"/>
            </w:tcBorders>
          </w:tcPr>
          <w:p w14:paraId="47216F28" w14:textId="77777777" w:rsidR="00B41C9A" w:rsidRDefault="00B41C9A" w:rsidP="003E193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8B221A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C0FE00" w14:textId="77777777" w:rsidR="00B41C9A" w:rsidRDefault="00B41C9A" w:rsidP="003E1936">
            <w:pPr>
              <w:pStyle w:val="CRCoverPage"/>
              <w:spacing w:after="0"/>
              <w:jc w:val="center"/>
              <w:rPr>
                <w:b/>
                <w:caps/>
                <w:noProof/>
              </w:rPr>
            </w:pPr>
            <w:r>
              <w:rPr>
                <w:b/>
                <w:caps/>
                <w:noProof/>
              </w:rPr>
              <w:t>X</w:t>
            </w:r>
          </w:p>
        </w:tc>
        <w:tc>
          <w:tcPr>
            <w:tcW w:w="2977" w:type="dxa"/>
            <w:gridSpan w:val="4"/>
          </w:tcPr>
          <w:p w14:paraId="4ADCF7AD" w14:textId="77777777" w:rsidR="00B41C9A" w:rsidRDefault="00B41C9A" w:rsidP="003E193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169219" w14:textId="104C3668" w:rsidR="00B41C9A" w:rsidRDefault="00B41C9A" w:rsidP="003E1936">
            <w:pPr>
              <w:pStyle w:val="CRCoverPage"/>
              <w:spacing w:after="0"/>
              <w:ind w:left="99"/>
              <w:rPr>
                <w:noProof/>
              </w:rPr>
            </w:pPr>
            <w:r>
              <w:rPr>
                <w:noProof/>
              </w:rPr>
              <w:t>TS/TR ... CR ...</w:t>
            </w:r>
          </w:p>
        </w:tc>
      </w:tr>
      <w:tr w:rsidR="00B41C9A" w14:paraId="31835F35" w14:textId="77777777" w:rsidTr="003E1936">
        <w:tc>
          <w:tcPr>
            <w:tcW w:w="2694" w:type="dxa"/>
            <w:gridSpan w:val="2"/>
            <w:tcBorders>
              <w:left w:val="single" w:sz="4" w:space="0" w:color="auto"/>
            </w:tcBorders>
          </w:tcPr>
          <w:p w14:paraId="77CBE61D" w14:textId="77777777" w:rsidR="00B41C9A" w:rsidRDefault="00B41C9A" w:rsidP="003E193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47E07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7A3D45" w14:textId="77777777" w:rsidR="00B41C9A" w:rsidRDefault="00B41C9A" w:rsidP="003E1936">
            <w:pPr>
              <w:pStyle w:val="CRCoverPage"/>
              <w:spacing w:after="0"/>
              <w:jc w:val="center"/>
              <w:rPr>
                <w:b/>
                <w:caps/>
                <w:noProof/>
              </w:rPr>
            </w:pPr>
            <w:r>
              <w:rPr>
                <w:b/>
                <w:caps/>
                <w:noProof/>
              </w:rPr>
              <w:t>X</w:t>
            </w:r>
          </w:p>
        </w:tc>
        <w:tc>
          <w:tcPr>
            <w:tcW w:w="2977" w:type="dxa"/>
            <w:gridSpan w:val="4"/>
          </w:tcPr>
          <w:p w14:paraId="508D6153" w14:textId="77777777" w:rsidR="00B41C9A" w:rsidRDefault="00B41C9A" w:rsidP="003E193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ADB7E26" w14:textId="77777777" w:rsidR="00B41C9A" w:rsidRDefault="00B41C9A" w:rsidP="003E1936">
            <w:pPr>
              <w:pStyle w:val="CRCoverPage"/>
              <w:spacing w:after="0"/>
              <w:ind w:left="99"/>
              <w:rPr>
                <w:noProof/>
              </w:rPr>
            </w:pPr>
            <w:r>
              <w:rPr>
                <w:noProof/>
              </w:rPr>
              <w:t xml:space="preserve">TS/TR ... CR ... </w:t>
            </w:r>
          </w:p>
        </w:tc>
      </w:tr>
      <w:tr w:rsidR="00B41C9A" w14:paraId="2060ED51" w14:textId="77777777" w:rsidTr="003E1936">
        <w:tc>
          <w:tcPr>
            <w:tcW w:w="2694" w:type="dxa"/>
            <w:gridSpan w:val="2"/>
            <w:tcBorders>
              <w:left w:val="single" w:sz="4" w:space="0" w:color="auto"/>
            </w:tcBorders>
          </w:tcPr>
          <w:p w14:paraId="17E84135" w14:textId="77777777" w:rsidR="00B41C9A" w:rsidRDefault="00B41C9A" w:rsidP="003E193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1A56A2"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7A7086" w14:textId="77777777" w:rsidR="00B41C9A" w:rsidRDefault="00B41C9A" w:rsidP="003E1936">
            <w:pPr>
              <w:pStyle w:val="CRCoverPage"/>
              <w:spacing w:after="0"/>
              <w:jc w:val="center"/>
              <w:rPr>
                <w:b/>
                <w:caps/>
                <w:noProof/>
              </w:rPr>
            </w:pPr>
            <w:r>
              <w:rPr>
                <w:b/>
                <w:caps/>
                <w:noProof/>
              </w:rPr>
              <w:t>X</w:t>
            </w:r>
          </w:p>
        </w:tc>
        <w:tc>
          <w:tcPr>
            <w:tcW w:w="2977" w:type="dxa"/>
            <w:gridSpan w:val="4"/>
          </w:tcPr>
          <w:p w14:paraId="113B9F32" w14:textId="77777777" w:rsidR="00B41C9A" w:rsidRDefault="00B41C9A" w:rsidP="003E193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5704D3" w14:textId="77777777" w:rsidR="00B41C9A" w:rsidRDefault="00B41C9A" w:rsidP="003E1936">
            <w:pPr>
              <w:pStyle w:val="CRCoverPage"/>
              <w:spacing w:after="0"/>
              <w:ind w:left="99"/>
              <w:rPr>
                <w:noProof/>
              </w:rPr>
            </w:pPr>
            <w:r>
              <w:rPr>
                <w:noProof/>
              </w:rPr>
              <w:t xml:space="preserve">TS/TR ... CR ... </w:t>
            </w:r>
          </w:p>
        </w:tc>
      </w:tr>
      <w:tr w:rsidR="00B41C9A" w14:paraId="28F5BC4B" w14:textId="77777777" w:rsidTr="003E1936">
        <w:tc>
          <w:tcPr>
            <w:tcW w:w="2694" w:type="dxa"/>
            <w:gridSpan w:val="2"/>
            <w:tcBorders>
              <w:left w:val="single" w:sz="4" w:space="0" w:color="auto"/>
            </w:tcBorders>
          </w:tcPr>
          <w:p w14:paraId="417D0E06" w14:textId="77777777" w:rsidR="00B41C9A" w:rsidRDefault="00B41C9A" w:rsidP="003E1936">
            <w:pPr>
              <w:pStyle w:val="CRCoverPage"/>
              <w:spacing w:after="0"/>
              <w:rPr>
                <w:b/>
                <w:i/>
                <w:noProof/>
              </w:rPr>
            </w:pPr>
          </w:p>
        </w:tc>
        <w:tc>
          <w:tcPr>
            <w:tcW w:w="6946" w:type="dxa"/>
            <w:gridSpan w:val="9"/>
            <w:tcBorders>
              <w:right w:val="single" w:sz="4" w:space="0" w:color="auto"/>
            </w:tcBorders>
          </w:tcPr>
          <w:p w14:paraId="758FCE99" w14:textId="77777777" w:rsidR="00B41C9A" w:rsidRDefault="00B41C9A" w:rsidP="003E1936">
            <w:pPr>
              <w:pStyle w:val="CRCoverPage"/>
              <w:spacing w:after="0"/>
              <w:rPr>
                <w:noProof/>
              </w:rPr>
            </w:pPr>
          </w:p>
        </w:tc>
      </w:tr>
      <w:tr w:rsidR="00B41C9A" w14:paraId="14DCF3D8" w14:textId="77777777" w:rsidTr="003E1936">
        <w:tc>
          <w:tcPr>
            <w:tcW w:w="2694" w:type="dxa"/>
            <w:gridSpan w:val="2"/>
            <w:tcBorders>
              <w:left w:val="single" w:sz="4" w:space="0" w:color="auto"/>
              <w:bottom w:val="single" w:sz="4" w:space="0" w:color="auto"/>
            </w:tcBorders>
          </w:tcPr>
          <w:p w14:paraId="764554B2" w14:textId="77777777" w:rsidR="00B41C9A" w:rsidRDefault="00B41C9A" w:rsidP="003E193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CF2D7E" w14:textId="77777777" w:rsidR="00B41C9A" w:rsidRPr="00B2491A" w:rsidRDefault="00B41C9A" w:rsidP="003E1936">
            <w:pPr>
              <w:pStyle w:val="CRCoverPage"/>
              <w:spacing w:after="0"/>
              <w:ind w:left="100"/>
              <w:rPr>
                <w:noProof/>
              </w:rPr>
            </w:pPr>
          </w:p>
          <w:p w14:paraId="13112C4B" w14:textId="77777777" w:rsidR="00B41C9A" w:rsidRDefault="00B41C9A" w:rsidP="003E1936">
            <w:pPr>
              <w:pStyle w:val="CRCoverPage"/>
              <w:spacing w:after="0"/>
              <w:ind w:left="100"/>
              <w:rPr>
                <w:noProof/>
              </w:rPr>
            </w:pPr>
          </w:p>
        </w:tc>
      </w:tr>
      <w:tr w:rsidR="00B41C9A" w:rsidRPr="008863B9" w14:paraId="593B267A" w14:textId="77777777" w:rsidTr="003E1936">
        <w:tc>
          <w:tcPr>
            <w:tcW w:w="2694" w:type="dxa"/>
            <w:gridSpan w:val="2"/>
            <w:tcBorders>
              <w:top w:val="single" w:sz="4" w:space="0" w:color="auto"/>
              <w:bottom w:val="single" w:sz="4" w:space="0" w:color="auto"/>
            </w:tcBorders>
          </w:tcPr>
          <w:p w14:paraId="7B835A97" w14:textId="77777777" w:rsidR="00B41C9A" w:rsidRPr="008863B9" w:rsidRDefault="00B41C9A" w:rsidP="003E193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9374ABD" w14:textId="77777777" w:rsidR="00B41C9A" w:rsidRPr="008863B9" w:rsidRDefault="00B41C9A" w:rsidP="003E1936">
            <w:pPr>
              <w:pStyle w:val="CRCoverPage"/>
              <w:spacing w:after="0"/>
              <w:ind w:left="100"/>
              <w:rPr>
                <w:noProof/>
                <w:sz w:val="8"/>
                <w:szCs w:val="8"/>
              </w:rPr>
            </w:pPr>
          </w:p>
        </w:tc>
      </w:tr>
      <w:tr w:rsidR="00B41C9A" w14:paraId="38D32EE0" w14:textId="77777777" w:rsidTr="003E1936">
        <w:tc>
          <w:tcPr>
            <w:tcW w:w="2694" w:type="dxa"/>
            <w:gridSpan w:val="2"/>
            <w:tcBorders>
              <w:top w:val="single" w:sz="4" w:space="0" w:color="auto"/>
              <w:left w:val="single" w:sz="4" w:space="0" w:color="auto"/>
              <w:bottom w:val="single" w:sz="4" w:space="0" w:color="auto"/>
            </w:tcBorders>
          </w:tcPr>
          <w:p w14:paraId="4D3FECDD" w14:textId="77777777" w:rsidR="00B41C9A" w:rsidRDefault="00B41C9A" w:rsidP="003E193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86EAC42" w14:textId="77777777" w:rsidR="00B41C9A" w:rsidRDefault="00B41C9A" w:rsidP="003E1936">
            <w:pPr>
              <w:pStyle w:val="CRCoverPage"/>
              <w:spacing w:after="0"/>
              <w:ind w:left="100"/>
              <w:rPr>
                <w:noProof/>
              </w:rPr>
            </w:pPr>
          </w:p>
        </w:tc>
      </w:tr>
    </w:tbl>
    <w:p w14:paraId="18BA2B7B" w14:textId="77777777" w:rsidR="00B41C9A" w:rsidRDefault="00B41C9A" w:rsidP="00B41C9A">
      <w:pPr>
        <w:pStyle w:val="CRCoverPage"/>
        <w:spacing w:after="0"/>
        <w:rPr>
          <w:noProof/>
          <w:sz w:val="8"/>
          <w:szCs w:val="8"/>
        </w:rPr>
      </w:pPr>
    </w:p>
    <w:p w14:paraId="5789D55C" w14:textId="1029E2C0" w:rsidR="00423419" w:rsidRPr="00B41C9A" w:rsidRDefault="00423419" w:rsidP="00B41C9A"/>
    <w:p w14:paraId="66FD8D5F" w14:textId="4E93E827" w:rsidR="00B41C9A" w:rsidRDefault="00B41C9A" w:rsidP="00423419"/>
    <w:p w14:paraId="1B3DEDB9" w14:textId="77777777" w:rsidR="00B41C9A" w:rsidRPr="00F537EB" w:rsidRDefault="00B41C9A" w:rsidP="00423419"/>
    <w:p w14:paraId="04ED17ED" w14:textId="77DB11DB" w:rsidR="002C5D28" w:rsidRPr="00F537EB" w:rsidRDefault="002C5D28" w:rsidP="002C5D28">
      <w:pPr>
        <w:pStyle w:val="Heading1"/>
        <w:rPr>
          <w:rFonts w:eastAsia="MS Mincho"/>
        </w:rPr>
      </w:pPr>
      <w:bookmarkStart w:id="1" w:name="_Toc20425634"/>
      <w:bookmarkStart w:id="2" w:name="_Toc29321030"/>
      <w:bookmarkStart w:id="3" w:name="_Toc36756614"/>
      <w:bookmarkStart w:id="4" w:name="_Toc36836155"/>
      <w:bookmarkStart w:id="5" w:name="_Toc36843132"/>
      <w:bookmarkStart w:id="6" w:name="_Toc37067421"/>
      <w:r w:rsidRPr="00F537EB">
        <w:rPr>
          <w:rFonts w:eastAsia="MS Mincho"/>
        </w:rPr>
        <w:t>2</w:t>
      </w:r>
      <w:r w:rsidRPr="00F537EB">
        <w:rPr>
          <w:rFonts w:eastAsia="MS Mincho"/>
        </w:rPr>
        <w:tab/>
        <w:t>References</w:t>
      </w:r>
      <w:bookmarkEnd w:id="1"/>
      <w:bookmarkEnd w:id="2"/>
      <w:bookmarkEnd w:id="3"/>
      <w:bookmarkEnd w:id="4"/>
      <w:bookmarkEnd w:id="5"/>
      <w:bookmarkEnd w:id="6"/>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lastRenderedPageBreak/>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7" w:name="_Toc20425635"/>
      <w:bookmarkStart w:id="8" w:name="_Toc29321031"/>
      <w:bookmarkStart w:id="9" w:name="_Toc36756615"/>
      <w:bookmarkStart w:id="10" w:name="_Toc36836156"/>
      <w:bookmarkStart w:id="11" w:name="_Toc36843133"/>
      <w:bookmarkStart w:id="12" w:name="_Toc37067422"/>
      <w:r w:rsidRPr="00F537EB">
        <w:rPr>
          <w:rFonts w:eastAsia="MS Mincho"/>
        </w:rPr>
        <w:t>3</w:t>
      </w:r>
      <w:r w:rsidRPr="00F537EB">
        <w:rPr>
          <w:rFonts w:eastAsia="MS Mincho"/>
        </w:rPr>
        <w:tab/>
        <w:t>Definitions, symbols and abbreviations</w:t>
      </w:r>
      <w:bookmarkEnd w:id="7"/>
      <w:bookmarkEnd w:id="8"/>
      <w:bookmarkEnd w:id="9"/>
      <w:bookmarkEnd w:id="10"/>
      <w:bookmarkEnd w:id="11"/>
      <w:bookmarkEnd w:id="12"/>
    </w:p>
    <w:p w14:paraId="7649F236" w14:textId="77777777" w:rsidR="002C5D28" w:rsidRPr="00F537EB" w:rsidRDefault="002C5D28" w:rsidP="002C5D28">
      <w:pPr>
        <w:pStyle w:val="Heading2"/>
        <w:rPr>
          <w:rFonts w:eastAsia="MS Mincho"/>
        </w:rPr>
      </w:pPr>
      <w:bookmarkStart w:id="13" w:name="_Toc20425636"/>
      <w:bookmarkStart w:id="14" w:name="_Toc29321032"/>
      <w:bookmarkStart w:id="15" w:name="_Toc36756616"/>
      <w:bookmarkStart w:id="16" w:name="_Toc36836157"/>
      <w:bookmarkStart w:id="17" w:name="_Toc36843134"/>
      <w:bookmarkStart w:id="18" w:name="_Toc37067423"/>
      <w:r w:rsidRPr="00F537EB">
        <w:rPr>
          <w:rFonts w:eastAsia="MS Mincho"/>
        </w:rPr>
        <w:t>3.1</w:t>
      </w:r>
      <w:r w:rsidRPr="00F537EB">
        <w:rPr>
          <w:rFonts w:eastAsia="MS Mincho"/>
        </w:rPr>
        <w:tab/>
        <w:t>Definitions</w:t>
      </w:r>
      <w:bookmarkEnd w:id="13"/>
      <w:bookmarkEnd w:id="14"/>
      <w:bookmarkEnd w:id="15"/>
      <w:bookmarkEnd w:id="16"/>
      <w:bookmarkEnd w:id="17"/>
      <w:bookmarkEnd w:id="18"/>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19"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19"/>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20" w:name="_Toc20425637"/>
      <w:bookmarkStart w:id="21"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22" w:name="_Toc36756617"/>
      <w:bookmarkStart w:id="23" w:name="_Toc36836158"/>
      <w:bookmarkStart w:id="24" w:name="_Toc36843135"/>
      <w:bookmarkStart w:id="25" w:name="_Toc37067424"/>
      <w:r w:rsidRPr="00F537EB">
        <w:rPr>
          <w:rFonts w:eastAsia="MS Mincho"/>
        </w:rPr>
        <w:t>3.2</w:t>
      </w:r>
      <w:r w:rsidRPr="00F537EB">
        <w:rPr>
          <w:rFonts w:eastAsia="MS Mincho"/>
        </w:rPr>
        <w:tab/>
        <w:t>Abbreviations</w:t>
      </w:r>
      <w:bookmarkEnd w:id="20"/>
      <w:bookmarkEnd w:id="21"/>
      <w:bookmarkEnd w:id="22"/>
      <w:bookmarkEnd w:id="23"/>
      <w:bookmarkEnd w:id="24"/>
      <w:bookmarkEnd w:id="25"/>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F537EB" w:rsidRDefault="002C5D28" w:rsidP="002C5D28">
      <w:pPr>
        <w:pStyle w:val="EW"/>
      </w:pPr>
      <w:r w:rsidRPr="00F537EB">
        <w:t>SI</w:t>
      </w:r>
      <w:r w:rsidRPr="00F537EB">
        <w:tab/>
        <w:t>System Information</w:t>
      </w:r>
    </w:p>
    <w:p w14:paraId="4ED1347D" w14:textId="77777777" w:rsidR="002C5D28" w:rsidRPr="00F537EB" w:rsidRDefault="002C5D28" w:rsidP="002C5D28">
      <w:pPr>
        <w:pStyle w:val="EW"/>
      </w:pPr>
      <w:r w:rsidRPr="00F537EB">
        <w:t>SIB</w:t>
      </w:r>
      <w:r w:rsidRPr="00F537EB">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26" w:name="_Toc20425638"/>
      <w:bookmarkStart w:id="27" w:name="_Toc29321034"/>
      <w:bookmarkStart w:id="28" w:name="_Toc36756618"/>
      <w:bookmarkStart w:id="29" w:name="_Toc36836159"/>
      <w:bookmarkStart w:id="30" w:name="_Toc36843136"/>
      <w:bookmarkStart w:id="31" w:name="_Toc37067425"/>
      <w:r w:rsidRPr="00F537EB">
        <w:rPr>
          <w:rFonts w:eastAsia="MS Mincho"/>
        </w:rPr>
        <w:t>4</w:t>
      </w:r>
      <w:r w:rsidRPr="00F537EB">
        <w:rPr>
          <w:rFonts w:eastAsia="MS Mincho"/>
        </w:rPr>
        <w:tab/>
        <w:t>General</w:t>
      </w:r>
      <w:bookmarkEnd w:id="26"/>
      <w:bookmarkEnd w:id="27"/>
      <w:bookmarkEnd w:id="28"/>
      <w:bookmarkEnd w:id="29"/>
      <w:bookmarkEnd w:id="30"/>
      <w:bookmarkEnd w:id="31"/>
    </w:p>
    <w:p w14:paraId="6308C42A" w14:textId="77777777" w:rsidR="002C5D28" w:rsidRPr="00F537EB" w:rsidRDefault="002C5D28" w:rsidP="002C5D28">
      <w:pPr>
        <w:pStyle w:val="Heading2"/>
        <w:rPr>
          <w:rFonts w:eastAsia="MS Mincho"/>
        </w:rPr>
      </w:pPr>
      <w:bookmarkStart w:id="32" w:name="_Toc20425639"/>
      <w:bookmarkStart w:id="33" w:name="_Toc29321035"/>
      <w:bookmarkStart w:id="34" w:name="_Toc36756619"/>
      <w:bookmarkStart w:id="35" w:name="_Toc36836160"/>
      <w:bookmarkStart w:id="36" w:name="_Toc36843137"/>
      <w:bookmarkStart w:id="37" w:name="_Toc37067426"/>
      <w:r w:rsidRPr="00F537EB">
        <w:rPr>
          <w:rFonts w:eastAsia="MS Mincho"/>
        </w:rPr>
        <w:t>4.1</w:t>
      </w:r>
      <w:r w:rsidRPr="00F537EB">
        <w:rPr>
          <w:rFonts w:eastAsia="MS Mincho"/>
        </w:rPr>
        <w:tab/>
        <w:t>Introduction</w:t>
      </w:r>
      <w:bookmarkEnd w:id="32"/>
      <w:bookmarkEnd w:id="33"/>
      <w:bookmarkEnd w:id="34"/>
      <w:bookmarkEnd w:id="35"/>
      <w:bookmarkEnd w:id="36"/>
      <w:bookmarkEnd w:id="37"/>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38" w:name="_Toc20425640"/>
      <w:bookmarkStart w:id="39" w:name="_Toc29321036"/>
      <w:bookmarkStart w:id="40" w:name="_Toc36756620"/>
      <w:bookmarkStart w:id="41" w:name="_Toc36836161"/>
      <w:bookmarkStart w:id="42" w:name="_Toc36843138"/>
      <w:bookmarkStart w:id="43" w:name="_Toc37067427"/>
      <w:r w:rsidRPr="00F537EB">
        <w:rPr>
          <w:rFonts w:eastAsia="MS Mincho"/>
        </w:rPr>
        <w:t>4.2</w:t>
      </w:r>
      <w:r w:rsidRPr="00F537EB">
        <w:rPr>
          <w:rFonts w:eastAsia="MS Mincho"/>
        </w:rPr>
        <w:tab/>
        <w:t>Architecture</w:t>
      </w:r>
      <w:bookmarkEnd w:id="38"/>
      <w:bookmarkEnd w:id="39"/>
      <w:bookmarkEnd w:id="40"/>
      <w:bookmarkEnd w:id="41"/>
      <w:bookmarkEnd w:id="42"/>
      <w:bookmarkEnd w:id="43"/>
    </w:p>
    <w:p w14:paraId="14F2E9EF" w14:textId="77777777" w:rsidR="002C5D28" w:rsidRPr="00F537EB" w:rsidRDefault="002C5D28" w:rsidP="002C5D28">
      <w:pPr>
        <w:pStyle w:val="Heading3"/>
        <w:rPr>
          <w:rFonts w:eastAsia="MS Mincho"/>
        </w:rPr>
      </w:pPr>
      <w:bookmarkStart w:id="44" w:name="_Toc20425641"/>
      <w:bookmarkStart w:id="45" w:name="_Toc29321037"/>
      <w:bookmarkStart w:id="46" w:name="_Toc36756621"/>
      <w:bookmarkStart w:id="47" w:name="_Toc36836162"/>
      <w:bookmarkStart w:id="48" w:name="_Toc36843139"/>
      <w:bookmarkStart w:id="49" w:name="_Toc37067428"/>
      <w:r w:rsidRPr="00F537EB">
        <w:rPr>
          <w:rFonts w:eastAsia="MS Mincho"/>
        </w:rPr>
        <w:t>4.2.1</w:t>
      </w:r>
      <w:r w:rsidRPr="00F537EB">
        <w:rPr>
          <w:rFonts w:eastAsia="MS Mincho"/>
        </w:rPr>
        <w:tab/>
        <w:t>UE states and state transitions including inter RAT</w:t>
      </w:r>
      <w:bookmarkEnd w:id="44"/>
      <w:bookmarkEnd w:id="45"/>
      <w:bookmarkEnd w:id="46"/>
      <w:bookmarkEnd w:id="47"/>
      <w:bookmarkEnd w:id="48"/>
      <w:bookmarkEnd w:id="49"/>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2pt" o:ole="">
            <v:imagedata r:id="rId11" o:title=""/>
          </v:shape>
          <o:OLEObject Type="Embed" ProgID="Word.Document.12" ShapeID="_x0000_i1025" DrawAspect="Content" ObjectID="_1648035192" r:id="rId12">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3.6pt" o:ole="">
            <v:imagedata r:id="rId13" o:title=""/>
          </v:shape>
          <o:OLEObject Type="Embed" ProgID="Word.Document.12" ShapeID="_x0000_i1026" DrawAspect="Content" ObjectID="_1648035193" r:id="rId14">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50" w:name="_Toc20425642"/>
      <w:bookmarkStart w:id="51" w:name="_Toc29321038"/>
      <w:bookmarkStart w:id="52" w:name="_Toc36756622"/>
      <w:bookmarkStart w:id="53" w:name="_Toc36836163"/>
      <w:bookmarkStart w:id="54" w:name="_Toc36843140"/>
      <w:bookmarkStart w:id="55" w:name="_Toc37067429"/>
      <w:r w:rsidRPr="00F537EB">
        <w:rPr>
          <w:rFonts w:eastAsia="MS Mincho"/>
        </w:rPr>
        <w:t>4.2.2</w:t>
      </w:r>
      <w:r w:rsidRPr="00F537EB">
        <w:rPr>
          <w:rFonts w:eastAsia="MS Mincho"/>
        </w:rPr>
        <w:tab/>
        <w:t>Signalling radio bearers</w:t>
      </w:r>
      <w:bookmarkEnd w:id="50"/>
      <w:bookmarkEnd w:id="51"/>
      <w:bookmarkEnd w:id="52"/>
      <w:bookmarkEnd w:id="53"/>
      <w:bookmarkEnd w:id="54"/>
      <w:bookmarkEnd w:id="55"/>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56" w:name="_Toc20425643"/>
      <w:bookmarkStart w:id="57"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58" w:name="_Toc36756623"/>
      <w:bookmarkStart w:id="59" w:name="_Toc36836164"/>
      <w:bookmarkStart w:id="60" w:name="_Toc36843141"/>
      <w:bookmarkStart w:id="61" w:name="_Toc37067430"/>
      <w:r w:rsidRPr="00F537EB">
        <w:rPr>
          <w:rFonts w:eastAsia="MS Mincho"/>
        </w:rPr>
        <w:t>4.3</w:t>
      </w:r>
      <w:r w:rsidRPr="00F537EB">
        <w:rPr>
          <w:rFonts w:eastAsia="MS Mincho"/>
        </w:rPr>
        <w:tab/>
        <w:t>Services</w:t>
      </w:r>
      <w:bookmarkEnd w:id="56"/>
      <w:bookmarkEnd w:id="57"/>
      <w:bookmarkEnd w:id="58"/>
      <w:bookmarkEnd w:id="59"/>
      <w:bookmarkEnd w:id="60"/>
      <w:bookmarkEnd w:id="61"/>
    </w:p>
    <w:p w14:paraId="742BDBD4" w14:textId="77777777" w:rsidR="002C5D28" w:rsidRPr="00F537EB" w:rsidRDefault="002C5D28" w:rsidP="002C5D28">
      <w:pPr>
        <w:pStyle w:val="Heading3"/>
        <w:rPr>
          <w:rFonts w:eastAsia="MS Mincho"/>
        </w:rPr>
      </w:pPr>
      <w:bookmarkStart w:id="62" w:name="_Toc20425644"/>
      <w:bookmarkStart w:id="63" w:name="_Toc29321040"/>
      <w:bookmarkStart w:id="64" w:name="_Toc36756624"/>
      <w:bookmarkStart w:id="65" w:name="_Toc36836165"/>
      <w:bookmarkStart w:id="66" w:name="_Toc36843142"/>
      <w:bookmarkStart w:id="67" w:name="_Toc37067431"/>
      <w:r w:rsidRPr="00F537EB">
        <w:rPr>
          <w:rFonts w:eastAsia="MS Mincho"/>
        </w:rPr>
        <w:t>4.3.1</w:t>
      </w:r>
      <w:r w:rsidRPr="00F537EB">
        <w:rPr>
          <w:rFonts w:eastAsia="MS Mincho"/>
        </w:rPr>
        <w:tab/>
        <w:t>Services provided to upper layers</w:t>
      </w:r>
      <w:bookmarkEnd w:id="62"/>
      <w:bookmarkEnd w:id="63"/>
      <w:bookmarkEnd w:id="64"/>
      <w:bookmarkEnd w:id="65"/>
      <w:bookmarkEnd w:id="66"/>
      <w:bookmarkEnd w:id="67"/>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68" w:name="_Toc20425645"/>
      <w:bookmarkStart w:id="69"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70" w:name="_Toc36756625"/>
      <w:bookmarkStart w:id="71" w:name="_Toc36836166"/>
      <w:bookmarkStart w:id="72" w:name="_Toc36843143"/>
      <w:bookmarkStart w:id="73" w:name="_Toc37067432"/>
      <w:r w:rsidRPr="00F537EB">
        <w:rPr>
          <w:rFonts w:eastAsia="MS Mincho"/>
        </w:rPr>
        <w:t>4.3.2</w:t>
      </w:r>
      <w:r w:rsidRPr="00F537EB">
        <w:rPr>
          <w:rFonts w:eastAsia="MS Mincho"/>
        </w:rPr>
        <w:tab/>
        <w:t>Services expected from lower layers</w:t>
      </w:r>
      <w:bookmarkEnd w:id="68"/>
      <w:bookmarkEnd w:id="69"/>
      <w:bookmarkEnd w:id="70"/>
      <w:bookmarkEnd w:id="71"/>
      <w:bookmarkEnd w:id="72"/>
      <w:bookmarkEnd w:id="73"/>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74" w:name="_Toc20425646"/>
      <w:bookmarkStart w:id="75" w:name="_Toc29321042"/>
      <w:bookmarkStart w:id="76" w:name="_Toc36756626"/>
      <w:bookmarkStart w:id="77" w:name="_Toc36836167"/>
      <w:bookmarkStart w:id="78" w:name="_Toc36843144"/>
      <w:bookmarkStart w:id="79" w:name="_Toc37067433"/>
      <w:r w:rsidRPr="00F537EB">
        <w:rPr>
          <w:rFonts w:eastAsia="MS Mincho"/>
        </w:rPr>
        <w:t>4.4</w:t>
      </w:r>
      <w:r w:rsidRPr="00F537EB">
        <w:rPr>
          <w:rFonts w:eastAsia="MS Mincho"/>
        </w:rPr>
        <w:tab/>
        <w:t>Functions</w:t>
      </w:r>
      <w:bookmarkEnd w:id="74"/>
      <w:bookmarkEnd w:id="75"/>
      <w:bookmarkEnd w:id="76"/>
      <w:bookmarkEnd w:id="77"/>
      <w:bookmarkEnd w:id="78"/>
      <w:bookmarkEnd w:id="79"/>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80" w:name="_Toc20425647"/>
      <w:bookmarkStart w:id="81" w:name="_Toc29321043"/>
      <w:bookmarkStart w:id="82" w:name="_Toc36756627"/>
      <w:bookmarkStart w:id="83" w:name="_Toc36836168"/>
      <w:bookmarkStart w:id="84" w:name="_Toc36843145"/>
      <w:bookmarkStart w:id="85" w:name="_Toc37067434"/>
      <w:r w:rsidRPr="00F537EB">
        <w:rPr>
          <w:rFonts w:eastAsia="MS Mincho"/>
        </w:rPr>
        <w:t>5</w:t>
      </w:r>
      <w:r w:rsidRPr="00F537EB">
        <w:rPr>
          <w:rFonts w:eastAsia="MS Mincho"/>
        </w:rPr>
        <w:tab/>
        <w:t>Procedures</w:t>
      </w:r>
      <w:bookmarkEnd w:id="80"/>
      <w:bookmarkEnd w:id="81"/>
      <w:bookmarkEnd w:id="82"/>
      <w:bookmarkEnd w:id="83"/>
      <w:bookmarkEnd w:id="84"/>
      <w:bookmarkEnd w:id="85"/>
    </w:p>
    <w:p w14:paraId="308F82ED" w14:textId="77777777" w:rsidR="002C5D28" w:rsidRPr="00F537EB" w:rsidRDefault="002C5D28" w:rsidP="002C5D28">
      <w:pPr>
        <w:pStyle w:val="Heading2"/>
        <w:rPr>
          <w:rFonts w:eastAsia="MS Mincho"/>
        </w:rPr>
      </w:pPr>
      <w:bookmarkStart w:id="86" w:name="_Toc20425648"/>
      <w:bookmarkStart w:id="87" w:name="_Toc29321044"/>
      <w:bookmarkStart w:id="88" w:name="_Toc36756628"/>
      <w:bookmarkStart w:id="89" w:name="_Toc36836169"/>
      <w:bookmarkStart w:id="90" w:name="_Toc36843146"/>
      <w:bookmarkStart w:id="91" w:name="_Toc37067435"/>
      <w:r w:rsidRPr="00F537EB">
        <w:rPr>
          <w:rFonts w:eastAsia="MS Mincho"/>
        </w:rPr>
        <w:t>5.1</w:t>
      </w:r>
      <w:r w:rsidRPr="00F537EB">
        <w:rPr>
          <w:rFonts w:eastAsia="MS Mincho"/>
        </w:rPr>
        <w:tab/>
        <w:t>General</w:t>
      </w:r>
      <w:bookmarkEnd w:id="86"/>
      <w:bookmarkEnd w:id="87"/>
      <w:bookmarkEnd w:id="88"/>
      <w:bookmarkEnd w:id="89"/>
      <w:bookmarkEnd w:id="90"/>
      <w:bookmarkEnd w:id="91"/>
    </w:p>
    <w:p w14:paraId="0C9E832F" w14:textId="77777777" w:rsidR="002C5D28" w:rsidRPr="00F537EB" w:rsidRDefault="002C5D28" w:rsidP="002C5D28">
      <w:pPr>
        <w:pStyle w:val="Heading3"/>
        <w:rPr>
          <w:rFonts w:eastAsia="MS Mincho"/>
        </w:rPr>
      </w:pPr>
      <w:bookmarkStart w:id="92" w:name="_Toc20425649"/>
      <w:bookmarkStart w:id="93" w:name="_Toc29321045"/>
      <w:bookmarkStart w:id="94" w:name="_Toc36756629"/>
      <w:bookmarkStart w:id="95" w:name="_Toc36836170"/>
      <w:bookmarkStart w:id="96" w:name="_Toc36843147"/>
      <w:bookmarkStart w:id="97" w:name="_Toc37067436"/>
      <w:r w:rsidRPr="00F537EB">
        <w:rPr>
          <w:rFonts w:eastAsia="MS Mincho"/>
        </w:rPr>
        <w:t>5.1.1</w:t>
      </w:r>
      <w:r w:rsidRPr="00F537EB">
        <w:rPr>
          <w:rFonts w:eastAsia="MS Mincho"/>
        </w:rPr>
        <w:tab/>
        <w:t>Introduction</w:t>
      </w:r>
      <w:bookmarkEnd w:id="92"/>
      <w:bookmarkEnd w:id="93"/>
      <w:bookmarkEnd w:id="94"/>
      <w:bookmarkEnd w:id="95"/>
      <w:bookmarkEnd w:id="96"/>
      <w:bookmarkEnd w:id="97"/>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98" w:name="_Toc20425650"/>
      <w:bookmarkStart w:id="99" w:name="_Toc29321046"/>
      <w:bookmarkStart w:id="100" w:name="_Toc36756630"/>
      <w:bookmarkStart w:id="101" w:name="_Toc36836171"/>
      <w:bookmarkStart w:id="102" w:name="_Toc36843148"/>
      <w:bookmarkStart w:id="103" w:name="_Toc37067437"/>
      <w:r w:rsidRPr="00F537EB">
        <w:t>5.1.2</w:t>
      </w:r>
      <w:r w:rsidRPr="00F537EB">
        <w:tab/>
        <w:t>General requirements</w:t>
      </w:r>
      <w:bookmarkEnd w:id="98"/>
      <w:bookmarkEnd w:id="99"/>
      <w:bookmarkEnd w:id="100"/>
      <w:bookmarkEnd w:id="101"/>
      <w:bookmarkEnd w:id="102"/>
      <w:bookmarkEnd w:id="103"/>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04" w:name="_Toc20425651"/>
      <w:bookmarkStart w:id="105" w:name="_Toc29321047"/>
      <w:bookmarkStart w:id="106" w:name="_Toc36756631"/>
      <w:bookmarkStart w:id="107" w:name="_Toc36836172"/>
      <w:bookmarkStart w:id="108" w:name="_Toc36843149"/>
      <w:bookmarkStart w:id="109" w:name="_Toc37067438"/>
      <w:r w:rsidRPr="00F537EB">
        <w:t>5.1.3</w:t>
      </w:r>
      <w:r w:rsidRPr="00F537EB">
        <w:tab/>
        <w:t xml:space="preserve">Requirements for UE in </w:t>
      </w:r>
      <w:r w:rsidR="00E0012E" w:rsidRPr="00F537EB">
        <w:t>MR</w:t>
      </w:r>
      <w:r w:rsidRPr="00F537EB">
        <w:t>-DC</w:t>
      </w:r>
      <w:bookmarkEnd w:id="104"/>
      <w:bookmarkEnd w:id="105"/>
      <w:bookmarkEnd w:id="106"/>
      <w:bookmarkEnd w:id="107"/>
      <w:bookmarkEnd w:id="108"/>
      <w:bookmarkEnd w:id="109"/>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10" w:name="_Toc20425652"/>
      <w:bookmarkStart w:id="111" w:name="_Toc29321048"/>
      <w:bookmarkStart w:id="112" w:name="_Toc36756632"/>
      <w:bookmarkStart w:id="113" w:name="_Toc36836173"/>
      <w:bookmarkStart w:id="114" w:name="_Toc36843150"/>
      <w:bookmarkStart w:id="115" w:name="_Toc37067439"/>
      <w:r w:rsidRPr="00F537EB">
        <w:rPr>
          <w:rFonts w:eastAsia="MS Mincho"/>
        </w:rPr>
        <w:t>5.2</w:t>
      </w:r>
      <w:r w:rsidRPr="00F537EB">
        <w:rPr>
          <w:rFonts w:eastAsia="MS Mincho"/>
        </w:rPr>
        <w:tab/>
        <w:t>System information</w:t>
      </w:r>
      <w:bookmarkEnd w:id="110"/>
      <w:bookmarkEnd w:id="111"/>
      <w:bookmarkEnd w:id="112"/>
      <w:bookmarkEnd w:id="113"/>
      <w:bookmarkEnd w:id="114"/>
      <w:bookmarkEnd w:id="115"/>
    </w:p>
    <w:p w14:paraId="550DD3A3" w14:textId="77777777" w:rsidR="002C5D28" w:rsidRPr="00F537EB" w:rsidRDefault="002C5D28" w:rsidP="002C5D28">
      <w:pPr>
        <w:pStyle w:val="Heading3"/>
        <w:rPr>
          <w:rFonts w:eastAsia="MS Mincho"/>
        </w:rPr>
      </w:pPr>
      <w:bookmarkStart w:id="116" w:name="_Toc20425653"/>
      <w:bookmarkStart w:id="117" w:name="_Toc29321049"/>
      <w:bookmarkStart w:id="118" w:name="_Toc36756633"/>
      <w:bookmarkStart w:id="119" w:name="_Toc36836174"/>
      <w:bookmarkStart w:id="120" w:name="_Toc36843151"/>
      <w:bookmarkStart w:id="121" w:name="_Toc37067440"/>
      <w:r w:rsidRPr="00F537EB">
        <w:rPr>
          <w:rFonts w:eastAsia="MS Mincho"/>
        </w:rPr>
        <w:t>5.2.1</w:t>
      </w:r>
      <w:r w:rsidRPr="00F537EB">
        <w:rPr>
          <w:rFonts w:eastAsia="MS Mincho"/>
        </w:rPr>
        <w:tab/>
        <w:t>Introduction</w:t>
      </w:r>
      <w:bookmarkEnd w:id="116"/>
      <w:bookmarkEnd w:id="117"/>
      <w:bookmarkEnd w:id="118"/>
      <w:bookmarkEnd w:id="119"/>
      <w:bookmarkEnd w:id="120"/>
      <w:bookmarkEnd w:id="121"/>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22"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22"/>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23" w:name="_Toc20425654"/>
      <w:bookmarkStart w:id="124" w:name="_Toc29321050"/>
      <w:bookmarkStart w:id="125" w:name="_Toc36756634"/>
      <w:bookmarkStart w:id="126" w:name="_Toc36836175"/>
      <w:bookmarkStart w:id="127" w:name="_Toc36843152"/>
      <w:bookmarkStart w:id="128" w:name="_Toc37067441"/>
      <w:r w:rsidRPr="00F537EB">
        <w:rPr>
          <w:rFonts w:eastAsia="MS Mincho"/>
        </w:rPr>
        <w:t>5.2.2</w:t>
      </w:r>
      <w:r w:rsidRPr="00F537EB">
        <w:rPr>
          <w:rFonts w:eastAsia="MS Mincho"/>
        </w:rPr>
        <w:tab/>
        <w:t>System information acquisition</w:t>
      </w:r>
      <w:bookmarkEnd w:id="123"/>
      <w:bookmarkEnd w:id="124"/>
      <w:bookmarkEnd w:id="125"/>
      <w:bookmarkEnd w:id="126"/>
      <w:bookmarkEnd w:id="127"/>
      <w:bookmarkEnd w:id="128"/>
    </w:p>
    <w:p w14:paraId="5671BAC1" w14:textId="77777777" w:rsidR="002C5D28" w:rsidRPr="00F537EB" w:rsidRDefault="002C5D28" w:rsidP="002C5D28">
      <w:pPr>
        <w:pStyle w:val="Heading4"/>
        <w:rPr>
          <w:rFonts w:eastAsia="MS Mincho"/>
        </w:rPr>
      </w:pPr>
      <w:bookmarkStart w:id="129" w:name="_Toc20425655"/>
      <w:bookmarkStart w:id="130" w:name="_Toc29321051"/>
      <w:bookmarkStart w:id="131" w:name="_Toc36756635"/>
      <w:bookmarkStart w:id="132" w:name="_Toc36836176"/>
      <w:bookmarkStart w:id="133" w:name="_Toc36843153"/>
      <w:bookmarkStart w:id="134" w:name="_Toc37067442"/>
      <w:r w:rsidRPr="00F537EB">
        <w:rPr>
          <w:rFonts w:eastAsia="MS Mincho"/>
        </w:rPr>
        <w:t>5.2.2.1</w:t>
      </w:r>
      <w:r w:rsidRPr="00F537EB">
        <w:rPr>
          <w:rFonts w:eastAsia="MS Mincho"/>
        </w:rPr>
        <w:tab/>
        <w:t>General UE requirements</w:t>
      </w:r>
      <w:bookmarkEnd w:id="129"/>
      <w:bookmarkEnd w:id="130"/>
      <w:bookmarkEnd w:id="131"/>
      <w:bookmarkEnd w:id="132"/>
      <w:bookmarkEnd w:id="133"/>
      <w:bookmarkEnd w:id="134"/>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7.8pt;height:123pt" o:ole="">
            <v:imagedata r:id="rId15" o:title=""/>
          </v:shape>
          <o:OLEObject Type="Embed" ProgID="Mscgen.Chart" ShapeID="_x0000_i1027" DrawAspect="Content" ObjectID="_1648035194" r:id="rId16"/>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35" w:name="_Toc20425656"/>
      <w:bookmarkStart w:id="136" w:name="_Toc29321052"/>
      <w:bookmarkStart w:id="137" w:name="_Toc36756636"/>
      <w:bookmarkStart w:id="138" w:name="_Toc36836177"/>
      <w:bookmarkStart w:id="139" w:name="_Toc36843154"/>
      <w:bookmarkStart w:id="140"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35"/>
      <w:bookmarkEnd w:id="136"/>
      <w:bookmarkEnd w:id="137"/>
      <w:bookmarkEnd w:id="138"/>
      <w:bookmarkEnd w:id="139"/>
      <w:bookmarkEnd w:id="140"/>
    </w:p>
    <w:p w14:paraId="2AC26298" w14:textId="77777777" w:rsidR="002C5D28" w:rsidRPr="00F537EB" w:rsidRDefault="002C5D28" w:rsidP="002C5D28">
      <w:pPr>
        <w:pStyle w:val="Heading5"/>
        <w:rPr>
          <w:rFonts w:eastAsia="MS Mincho"/>
        </w:rPr>
      </w:pPr>
      <w:bookmarkStart w:id="141" w:name="_Toc20425657"/>
      <w:bookmarkStart w:id="142" w:name="_Toc29321053"/>
      <w:bookmarkStart w:id="143" w:name="_Toc36756637"/>
      <w:bookmarkStart w:id="144" w:name="_Toc36836178"/>
      <w:bookmarkStart w:id="145" w:name="_Toc36843155"/>
      <w:bookmarkStart w:id="146"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41"/>
      <w:bookmarkEnd w:id="142"/>
      <w:bookmarkEnd w:id="143"/>
      <w:bookmarkEnd w:id="144"/>
      <w:bookmarkEnd w:id="145"/>
      <w:bookmarkEnd w:id="146"/>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47" w:name="_Toc20425658"/>
      <w:bookmarkStart w:id="148" w:name="_Toc29321054"/>
      <w:bookmarkStart w:id="149"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50" w:name="_Toc36756638"/>
      <w:bookmarkStart w:id="151" w:name="_Toc36836179"/>
      <w:bookmarkStart w:id="152" w:name="_Toc36843156"/>
      <w:bookmarkStart w:id="153" w:name="_Toc37067445"/>
      <w:r w:rsidRPr="00F537EB">
        <w:rPr>
          <w:rFonts w:eastAsia="MS Mincho"/>
        </w:rPr>
        <w:t>5.2.2.2.2</w:t>
      </w:r>
      <w:r w:rsidRPr="00F537EB">
        <w:rPr>
          <w:rFonts w:eastAsia="MS Mincho"/>
        </w:rPr>
        <w:tab/>
        <w:t>SI change indication and PWS notification</w:t>
      </w:r>
      <w:bookmarkEnd w:id="147"/>
      <w:bookmarkEnd w:id="148"/>
      <w:bookmarkEnd w:id="150"/>
      <w:bookmarkEnd w:id="151"/>
      <w:bookmarkEnd w:id="152"/>
      <w:bookmarkEnd w:id="153"/>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49"/>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54" w:name="_Toc20425659"/>
      <w:bookmarkStart w:id="155"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56" w:name="_Toc36756639"/>
      <w:bookmarkStart w:id="157" w:name="_Toc36836180"/>
      <w:bookmarkStart w:id="158" w:name="_Toc36843157"/>
      <w:bookmarkStart w:id="159" w:name="_Toc37067446"/>
      <w:r w:rsidRPr="00F537EB">
        <w:rPr>
          <w:rFonts w:eastAsia="MS Mincho"/>
        </w:rPr>
        <w:t>5.2.2.3</w:t>
      </w:r>
      <w:r w:rsidRPr="00F537EB">
        <w:rPr>
          <w:rFonts w:eastAsia="MS Mincho"/>
        </w:rPr>
        <w:tab/>
        <w:t>Acquisition of System Information</w:t>
      </w:r>
      <w:bookmarkEnd w:id="154"/>
      <w:bookmarkEnd w:id="155"/>
      <w:bookmarkEnd w:id="156"/>
      <w:bookmarkEnd w:id="157"/>
      <w:bookmarkEnd w:id="158"/>
      <w:bookmarkEnd w:id="159"/>
    </w:p>
    <w:p w14:paraId="743C89D0" w14:textId="77777777" w:rsidR="00F95F2F" w:rsidRPr="00F537EB" w:rsidRDefault="002C5D28" w:rsidP="002C5D28">
      <w:pPr>
        <w:pStyle w:val="Heading5"/>
        <w:rPr>
          <w:rFonts w:eastAsia="MS Mincho"/>
        </w:rPr>
      </w:pPr>
      <w:bookmarkStart w:id="160" w:name="_Toc20425660"/>
      <w:bookmarkStart w:id="161" w:name="_Toc29321056"/>
      <w:bookmarkStart w:id="162" w:name="_Toc36756640"/>
      <w:bookmarkStart w:id="163" w:name="_Toc36836181"/>
      <w:bookmarkStart w:id="164" w:name="_Toc36843158"/>
      <w:bookmarkStart w:id="165"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60"/>
      <w:bookmarkEnd w:id="161"/>
      <w:bookmarkEnd w:id="162"/>
      <w:bookmarkEnd w:id="163"/>
      <w:bookmarkEnd w:id="164"/>
      <w:bookmarkEnd w:id="165"/>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66" w:name="_Toc20425661"/>
      <w:bookmarkStart w:id="167" w:name="_Toc29321057"/>
      <w:bookmarkStart w:id="168" w:name="_Toc36756641"/>
      <w:bookmarkStart w:id="169" w:name="_Toc36836182"/>
      <w:bookmarkStart w:id="170" w:name="_Toc36843159"/>
      <w:bookmarkStart w:id="171" w:name="_Toc37067448"/>
      <w:r w:rsidRPr="00F537EB">
        <w:rPr>
          <w:rFonts w:eastAsia="MS Mincho"/>
        </w:rPr>
        <w:t>5.2.2.3.2</w:t>
      </w:r>
      <w:r w:rsidRPr="00F537EB">
        <w:rPr>
          <w:rFonts w:eastAsia="MS Mincho"/>
        </w:rPr>
        <w:tab/>
        <w:t>Acquisition of an SI message</w:t>
      </w:r>
      <w:bookmarkEnd w:id="166"/>
      <w:bookmarkEnd w:id="167"/>
      <w:bookmarkEnd w:id="168"/>
      <w:bookmarkEnd w:id="169"/>
      <w:bookmarkEnd w:id="170"/>
      <w:bookmarkEnd w:id="171"/>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72" w:name="_Toc20425662"/>
      <w:bookmarkStart w:id="173" w:name="_Toc29321058"/>
      <w:bookmarkStart w:id="174" w:name="_Toc36756642"/>
      <w:bookmarkStart w:id="175" w:name="_Toc36836183"/>
      <w:bookmarkStart w:id="176" w:name="_Toc36843160"/>
      <w:bookmarkStart w:id="177" w:name="_Toc37067449"/>
      <w:r w:rsidRPr="00F537EB">
        <w:rPr>
          <w:rFonts w:eastAsia="MS Mincho"/>
        </w:rPr>
        <w:t>5.2.2.3.3</w:t>
      </w:r>
      <w:r w:rsidRPr="00F537EB">
        <w:rPr>
          <w:rFonts w:eastAsia="MS Mincho"/>
        </w:rPr>
        <w:tab/>
        <w:t>Request for on demand system information</w:t>
      </w:r>
      <w:bookmarkEnd w:id="172"/>
      <w:bookmarkEnd w:id="173"/>
      <w:bookmarkEnd w:id="174"/>
      <w:bookmarkEnd w:id="175"/>
      <w:bookmarkEnd w:id="176"/>
      <w:bookmarkEnd w:id="177"/>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78" w:name="_Toc20425663"/>
      <w:bookmarkStart w:id="179" w:name="_Toc29321059"/>
      <w:bookmarkStart w:id="180" w:name="_Toc36756643"/>
      <w:bookmarkStart w:id="181" w:name="_Toc36836184"/>
      <w:bookmarkStart w:id="182" w:name="_Toc36843161"/>
      <w:bookmarkStart w:id="183" w:name="_Toc37067450"/>
      <w:r w:rsidRPr="00F537EB">
        <w:t>5.2.2.3.4</w:t>
      </w:r>
      <w:r w:rsidRPr="00F537EB">
        <w:tab/>
        <w:t xml:space="preserve">Actions related to transmission of </w:t>
      </w:r>
      <w:r w:rsidRPr="00F537EB">
        <w:rPr>
          <w:i/>
        </w:rPr>
        <w:t>RRCSystemInfoRequest</w:t>
      </w:r>
      <w:r w:rsidRPr="00F537EB">
        <w:t xml:space="preserve"> message</w:t>
      </w:r>
      <w:bookmarkEnd w:id="178"/>
      <w:bookmarkEnd w:id="179"/>
      <w:bookmarkEnd w:id="180"/>
      <w:bookmarkEnd w:id="181"/>
      <w:bookmarkEnd w:id="182"/>
      <w:bookmarkEnd w:id="183"/>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84" w:name="_Toc36756644"/>
      <w:bookmarkStart w:id="185" w:name="_Toc36836185"/>
      <w:bookmarkStart w:id="186" w:name="_Toc36843162"/>
      <w:bookmarkStart w:id="187" w:name="_Toc37067451"/>
      <w:bookmarkStart w:id="188" w:name="_Toc20425664"/>
      <w:bookmarkStart w:id="189" w:name="_Toc29321060"/>
      <w:r w:rsidRPr="00F537EB">
        <w:t>5.2.2.3.5</w:t>
      </w:r>
      <w:r w:rsidRPr="00F537EB">
        <w:tab/>
        <w:t>Request for on demand system information in RRC_CONNECTED</w:t>
      </w:r>
      <w:bookmarkEnd w:id="184"/>
      <w:bookmarkEnd w:id="185"/>
      <w:bookmarkEnd w:id="186"/>
      <w:bookmarkEnd w:id="187"/>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190" w:name="_Toc12717956"/>
      <w:bookmarkStart w:id="191" w:name="_Toc36756645"/>
      <w:bookmarkStart w:id="192" w:name="_Toc36836186"/>
      <w:bookmarkStart w:id="193" w:name="_Toc36843163"/>
      <w:bookmarkStart w:id="194"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190"/>
      <w:bookmarkEnd w:id="191"/>
      <w:bookmarkEnd w:id="192"/>
      <w:bookmarkEnd w:id="193"/>
      <w:bookmarkEnd w:id="194"/>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195" w:name="_Toc36756646"/>
      <w:bookmarkStart w:id="196" w:name="_Toc36836187"/>
      <w:bookmarkStart w:id="197" w:name="_Toc36843164"/>
      <w:bookmarkStart w:id="198"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188"/>
      <w:bookmarkEnd w:id="189"/>
      <w:bookmarkEnd w:id="195"/>
      <w:bookmarkEnd w:id="196"/>
      <w:bookmarkEnd w:id="197"/>
      <w:bookmarkEnd w:id="198"/>
    </w:p>
    <w:p w14:paraId="44A1341E" w14:textId="77777777" w:rsidR="002C5D28" w:rsidRPr="00F537EB" w:rsidRDefault="002C5D28" w:rsidP="002C5D28">
      <w:pPr>
        <w:pStyle w:val="Heading5"/>
        <w:rPr>
          <w:rFonts w:eastAsia="MS Mincho"/>
        </w:rPr>
      </w:pPr>
      <w:bookmarkStart w:id="199" w:name="_Toc20425665"/>
      <w:bookmarkStart w:id="200" w:name="_Toc29321061"/>
      <w:bookmarkStart w:id="201" w:name="_Toc36756647"/>
      <w:bookmarkStart w:id="202" w:name="_Toc36836188"/>
      <w:bookmarkStart w:id="203" w:name="_Toc36843165"/>
      <w:bookmarkStart w:id="204"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199"/>
      <w:bookmarkEnd w:id="200"/>
      <w:bookmarkEnd w:id="201"/>
      <w:bookmarkEnd w:id="202"/>
      <w:bookmarkEnd w:id="203"/>
      <w:bookmarkEnd w:id="204"/>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05" w:name="_Toc20425666"/>
      <w:bookmarkStart w:id="206" w:name="_Toc29321062"/>
      <w:bookmarkStart w:id="207" w:name="_Toc36756648"/>
      <w:bookmarkStart w:id="208" w:name="_Toc36836189"/>
      <w:bookmarkStart w:id="209" w:name="_Toc36843166"/>
      <w:bookmarkStart w:id="210"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05"/>
      <w:bookmarkEnd w:id="206"/>
      <w:bookmarkEnd w:id="207"/>
      <w:bookmarkEnd w:id="208"/>
      <w:bookmarkEnd w:id="209"/>
      <w:bookmarkEnd w:id="210"/>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11" w:name="_Toc20425667"/>
      <w:bookmarkStart w:id="212" w:name="_Toc29321063"/>
      <w:bookmarkStart w:id="213" w:name="_Toc36756649"/>
      <w:bookmarkStart w:id="214" w:name="_Toc36836190"/>
      <w:bookmarkStart w:id="215" w:name="_Toc36843167"/>
      <w:bookmarkStart w:id="216"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11"/>
      <w:bookmarkEnd w:id="212"/>
      <w:bookmarkEnd w:id="213"/>
      <w:bookmarkEnd w:id="214"/>
      <w:bookmarkEnd w:id="215"/>
      <w:bookmarkEnd w:id="216"/>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17" w:name="_Toc20425668"/>
      <w:bookmarkStart w:id="218" w:name="_Toc29321064"/>
      <w:bookmarkStart w:id="219" w:name="_Toc36756650"/>
      <w:bookmarkStart w:id="220" w:name="_Toc36836191"/>
      <w:bookmarkStart w:id="221" w:name="_Toc36843168"/>
      <w:bookmarkStart w:id="222" w:name="_Toc37067457"/>
      <w:r w:rsidRPr="00F537EB">
        <w:t>5.2.2.4.4</w:t>
      </w:r>
      <w:r w:rsidRPr="00F537EB">
        <w:tab/>
        <w:t xml:space="preserve">Actions upon reception of </w:t>
      </w:r>
      <w:r w:rsidRPr="00F537EB">
        <w:rPr>
          <w:i/>
        </w:rPr>
        <w:t>SIB3</w:t>
      </w:r>
      <w:bookmarkEnd w:id="217"/>
      <w:bookmarkEnd w:id="218"/>
      <w:bookmarkEnd w:id="219"/>
      <w:bookmarkEnd w:id="220"/>
      <w:bookmarkEnd w:id="221"/>
      <w:bookmarkEnd w:id="222"/>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23" w:name="_Toc20425669"/>
      <w:bookmarkStart w:id="224" w:name="_Toc29321065"/>
      <w:bookmarkStart w:id="225" w:name="_Toc36756651"/>
      <w:bookmarkStart w:id="226" w:name="_Toc36836192"/>
      <w:bookmarkStart w:id="227" w:name="_Toc36843169"/>
      <w:bookmarkStart w:id="228" w:name="_Toc37067458"/>
      <w:r w:rsidRPr="00F537EB">
        <w:t>5.2.2.4.5</w:t>
      </w:r>
      <w:r w:rsidRPr="00F537EB">
        <w:tab/>
        <w:t xml:space="preserve">Actions upon reception of </w:t>
      </w:r>
      <w:r w:rsidRPr="00F537EB">
        <w:rPr>
          <w:i/>
        </w:rPr>
        <w:t>SIB4</w:t>
      </w:r>
      <w:bookmarkEnd w:id="223"/>
      <w:bookmarkEnd w:id="224"/>
      <w:bookmarkEnd w:id="225"/>
      <w:bookmarkEnd w:id="226"/>
      <w:bookmarkEnd w:id="227"/>
      <w:bookmarkEnd w:id="228"/>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29" w:name="_Toc20425670"/>
      <w:bookmarkStart w:id="230" w:name="_Toc29321066"/>
      <w:bookmarkStart w:id="231" w:name="_Toc36756652"/>
      <w:bookmarkStart w:id="232" w:name="_Toc36836193"/>
      <w:bookmarkStart w:id="233" w:name="_Toc36843170"/>
      <w:bookmarkStart w:id="234" w:name="_Toc37067459"/>
      <w:r w:rsidRPr="00F537EB">
        <w:t>5.2.2.4.6</w:t>
      </w:r>
      <w:r w:rsidRPr="00F537EB">
        <w:tab/>
        <w:t xml:space="preserve">Actions upon reception of </w:t>
      </w:r>
      <w:r w:rsidRPr="00F537EB">
        <w:rPr>
          <w:i/>
        </w:rPr>
        <w:t>SIB5</w:t>
      </w:r>
      <w:bookmarkEnd w:id="229"/>
      <w:bookmarkEnd w:id="230"/>
      <w:bookmarkEnd w:id="231"/>
      <w:bookmarkEnd w:id="232"/>
      <w:bookmarkEnd w:id="233"/>
      <w:bookmarkEnd w:id="234"/>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35" w:name="_Toc20425671"/>
      <w:bookmarkStart w:id="236" w:name="_Toc29321067"/>
      <w:bookmarkStart w:id="237" w:name="_Toc36756653"/>
      <w:bookmarkStart w:id="238" w:name="_Toc36836194"/>
      <w:bookmarkStart w:id="239" w:name="_Toc36843171"/>
      <w:bookmarkStart w:id="240" w:name="_Toc37067460"/>
      <w:r w:rsidRPr="00F537EB">
        <w:t>5.2.2.4.7</w:t>
      </w:r>
      <w:r w:rsidRPr="00F537EB">
        <w:tab/>
        <w:t xml:space="preserve">Actions upon reception of </w:t>
      </w:r>
      <w:r w:rsidRPr="00F537EB">
        <w:rPr>
          <w:i/>
        </w:rPr>
        <w:t>SIB6</w:t>
      </w:r>
      <w:bookmarkEnd w:id="235"/>
      <w:bookmarkEnd w:id="236"/>
      <w:bookmarkEnd w:id="237"/>
      <w:bookmarkEnd w:id="238"/>
      <w:bookmarkEnd w:id="239"/>
      <w:bookmarkEnd w:id="240"/>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41" w:name="_Toc20425672"/>
      <w:bookmarkStart w:id="242" w:name="_Toc29321068"/>
      <w:bookmarkStart w:id="243" w:name="_Toc36756654"/>
      <w:bookmarkStart w:id="244" w:name="_Toc36836195"/>
      <w:bookmarkStart w:id="245" w:name="_Toc36843172"/>
      <w:bookmarkStart w:id="246" w:name="_Toc37067461"/>
      <w:r w:rsidRPr="00F537EB">
        <w:t>5.2.2.4.8</w:t>
      </w:r>
      <w:r w:rsidRPr="00F537EB">
        <w:tab/>
        <w:t xml:space="preserve">Actions upon reception of </w:t>
      </w:r>
      <w:r w:rsidRPr="00F537EB">
        <w:rPr>
          <w:i/>
        </w:rPr>
        <w:t>SIB7</w:t>
      </w:r>
      <w:bookmarkEnd w:id="241"/>
      <w:bookmarkEnd w:id="242"/>
      <w:bookmarkEnd w:id="243"/>
      <w:bookmarkEnd w:id="244"/>
      <w:bookmarkEnd w:id="245"/>
      <w:bookmarkEnd w:id="246"/>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47" w:name="_Toc20425673"/>
      <w:bookmarkStart w:id="248" w:name="_Toc29321069"/>
      <w:bookmarkStart w:id="249" w:name="_Toc36756655"/>
      <w:bookmarkStart w:id="250" w:name="_Toc36836196"/>
      <w:bookmarkStart w:id="251" w:name="_Toc36843173"/>
      <w:bookmarkStart w:id="252" w:name="_Toc37067462"/>
      <w:r w:rsidRPr="00F537EB">
        <w:t>5.2.2.4.9</w:t>
      </w:r>
      <w:r w:rsidRPr="00F537EB">
        <w:tab/>
        <w:t xml:space="preserve">Actions upon reception of </w:t>
      </w:r>
      <w:r w:rsidRPr="00F537EB">
        <w:rPr>
          <w:i/>
        </w:rPr>
        <w:t>SIB8</w:t>
      </w:r>
      <w:bookmarkEnd w:id="247"/>
      <w:bookmarkEnd w:id="248"/>
      <w:bookmarkEnd w:id="249"/>
      <w:bookmarkEnd w:id="250"/>
      <w:bookmarkEnd w:id="251"/>
      <w:bookmarkEnd w:id="252"/>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53" w:name="_Toc20425674"/>
      <w:bookmarkStart w:id="254" w:name="_Toc29321070"/>
      <w:bookmarkStart w:id="255" w:name="_Toc36756656"/>
      <w:bookmarkStart w:id="256" w:name="_Toc36836197"/>
      <w:bookmarkStart w:id="257" w:name="_Toc36843174"/>
      <w:bookmarkStart w:id="258" w:name="_Toc37067463"/>
      <w:r w:rsidRPr="00F537EB">
        <w:t>5.2.2.4.10</w:t>
      </w:r>
      <w:r w:rsidRPr="00F537EB">
        <w:tab/>
        <w:t xml:space="preserve">Actions upon reception of </w:t>
      </w:r>
      <w:r w:rsidRPr="00F537EB">
        <w:rPr>
          <w:i/>
        </w:rPr>
        <w:t>SIB9</w:t>
      </w:r>
      <w:bookmarkEnd w:id="253"/>
      <w:bookmarkEnd w:id="254"/>
      <w:bookmarkEnd w:id="255"/>
      <w:bookmarkEnd w:id="256"/>
      <w:bookmarkEnd w:id="257"/>
      <w:bookmarkEnd w:id="258"/>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59" w:name="_Toc36756657"/>
      <w:bookmarkStart w:id="260" w:name="_Toc36836198"/>
      <w:bookmarkStart w:id="261" w:name="_Toc36843175"/>
      <w:bookmarkStart w:id="262" w:name="_Toc37067464"/>
      <w:bookmarkStart w:id="263" w:name="_Toc20425675"/>
      <w:bookmarkStart w:id="264" w:name="_Toc29321071"/>
      <w:r w:rsidRPr="00F537EB">
        <w:t>5.2.2.4.11</w:t>
      </w:r>
      <w:r w:rsidRPr="00F537EB">
        <w:tab/>
        <w:t xml:space="preserve">Actions upon reception of </w:t>
      </w:r>
      <w:r w:rsidRPr="00F537EB">
        <w:rPr>
          <w:i/>
        </w:rPr>
        <w:t>SIB</w:t>
      </w:r>
      <w:r w:rsidR="006529E5" w:rsidRPr="00F537EB">
        <w:rPr>
          <w:i/>
        </w:rPr>
        <w:t>10</w:t>
      </w:r>
      <w:bookmarkEnd w:id="259"/>
      <w:bookmarkEnd w:id="260"/>
      <w:bookmarkEnd w:id="261"/>
      <w:bookmarkEnd w:id="262"/>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65" w:name="_Toc12717967"/>
      <w:bookmarkStart w:id="266" w:name="_Toc36756658"/>
      <w:bookmarkStart w:id="267" w:name="_Toc36836199"/>
      <w:bookmarkStart w:id="268" w:name="_Toc36843176"/>
      <w:bookmarkStart w:id="269" w:name="_Toc37067465"/>
      <w:r w:rsidRPr="00F537EB">
        <w:t>5.2.2.4.12</w:t>
      </w:r>
      <w:r w:rsidRPr="00F537EB">
        <w:tab/>
        <w:t xml:space="preserve">Actions upon reception of </w:t>
      </w:r>
      <w:r w:rsidRPr="00F537EB">
        <w:rPr>
          <w:i/>
        </w:rPr>
        <w:t>SIB</w:t>
      </w:r>
      <w:bookmarkEnd w:id="265"/>
      <w:r w:rsidRPr="00F537EB">
        <w:rPr>
          <w:i/>
        </w:rPr>
        <w:t>11</w:t>
      </w:r>
      <w:bookmarkEnd w:id="266"/>
      <w:bookmarkEnd w:id="267"/>
      <w:bookmarkEnd w:id="268"/>
      <w:bookmarkEnd w:id="269"/>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70" w:name="_Toc36756659"/>
      <w:bookmarkStart w:id="271" w:name="_Toc36836200"/>
      <w:bookmarkStart w:id="272" w:name="_Toc36843177"/>
      <w:bookmarkStart w:id="273" w:name="_Toc37067466"/>
      <w:r w:rsidRPr="00F537EB">
        <w:t>5.2.2.4.13</w:t>
      </w:r>
      <w:r w:rsidRPr="00F537EB">
        <w:tab/>
        <w:t xml:space="preserve">Actions upon reception of </w:t>
      </w:r>
      <w:r w:rsidR="005A0446" w:rsidRPr="00F537EB">
        <w:rPr>
          <w:i/>
        </w:rPr>
        <w:t>SIB12</w:t>
      </w:r>
      <w:bookmarkEnd w:id="270"/>
      <w:bookmarkEnd w:id="271"/>
      <w:bookmarkEnd w:id="272"/>
      <w:bookmarkEnd w:id="273"/>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74" w:name="_Toc36756660"/>
      <w:bookmarkStart w:id="275" w:name="_Toc36836201"/>
      <w:bookmarkStart w:id="276" w:name="_Toc36843178"/>
      <w:bookmarkStart w:id="277" w:name="_Toc37067467"/>
      <w:r w:rsidRPr="00F537EB">
        <w:t>5.2.2.4.14</w:t>
      </w:r>
      <w:r w:rsidRPr="00F537EB">
        <w:tab/>
        <w:t xml:space="preserve">Actions upon reception of </w:t>
      </w:r>
      <w:r w:rsidR="005A0446" w:rsidRPr="00F537EB">
        <w:rPr>
          <w:i/>
        </w:rPr>
        <w:t>SIB13</w:t>
      </w:r>
      <w:bookmarkEnd w:id="274"/>
      <w:bookmarkEnd w:id="275"/>
      <w:bookmarkEnd w:id="276"/>
      <w:bookmarkEnd w:id="277"/>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78" w:name="_Toc36756661"/>
      <w:bookmarkStart w:id="279" w:name="_Toc36836202"/>
      <w:bookmarkStart w:id="280" w:name="_Toc36843179"/>
      <w:bookmarkStart w:id="281" w:name="_Toc37067468"/>
      <w:r w:rsidRPr="00F537EB">
        <w:t>5.2.2.4.15</w:t>
      </w:r>
      <w:r w:rsidRPr="00F537EB">
        <w:tab/>
        <w:t xml:space="preserve">Actions upon reception of </w:t>
      </w:r>
      <w:r w:rsidR="005A0446" w:rsidRPr="00F537EB">
        <w:rPr>
          <w:i/>
        </w:rPr>
        <w:t>SIB14</w:t>
      </w:r>
      <w:bookmarkEnd w:id="278"/>
      <w:bookmarkEnd w:id="279"/>
      <w:bookmarkEnd w:id="280"/>
      <w:bookmarkEnd w:id="281"/>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82" w:name="_Toc36756662"/>
      <w:bookmarkStart w:id="283" w:name="_Toc36836203"/>
      <w:bookmarkStart w:id="284" w:name="_Toc36843180"/>
      <w:bookmarkStart w:id="285" w:name="_Toc37067469"/>
      <w:r w:rsidRPr="00F537EB">
        <w:t>5.2.2.4.16</w:t>
      </w:r>
      <w:r w:rsidRPr="00F537EB">
        <w:tab/>
        <w:t xml:space="preserve">Actions upon reception of </w:t>
      </w:r>
      <w:r w:rsidRPr="00F537EB">
        <w:rPr>
          <w:i/>
        </w:rPr>
        <w:t>SIBpos</w:t>
      </w:r>
      <w:bookmarkEnd w:id="282"/>
      <w:bookmarkEnd w:id="283"/>
      <w:bookmarkEnd w:id="284"/>
      <w:bookmarkEnd w:id="285"/>
    </w:p>
    <w:p w14:paraId="0B3B0D8F" w14:textId="548B5FA7" w:rsidR="0080556F" w:rsidRPr="00F537EB" w:rsidRDefault="0080556F" w:rsidP="0080556F">
      <w:r w:rsidRPr="00F537EB">
        <w:t xml:space="preserve">No UE requirements related to the contents of the </w:t>
      </w:r>
      <w:bookmarkStart w:id="286" w:name="_Hlk23937506"/>
      <w:r w:rsidRPr="00F537EB">
        <w:rPr>
          <w:i/>
        </w:rPr>
        <w:t>SIBpos</w:t>
      </w:r>
      <w:bookmarkEnd w:id="286"/>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287" w:name="_Toc36756663"/>
      <w:bookmarkStart w:id="288" w:name="_Toc36836204"/>
      <w:bookmarkStart w:id="289" w:name="_Toc36843181"/>
      <w:bookmarkStart w:id="290" w:name="_Toc37067470"/>
      <w:r w:rsidRPr="00F537EB">
        <w:rPr>
          <w:rFonts w:eastAsia="MS Mincho"/>
        </w:rPr>
        <w:t>5.2.2.5</w:t>
      </w:r>
      <w:r w:rsidRPr="00F537EB">
        <w:rPr>
          <w:rFonts w:eastAsia="MS Mincho"/>
        </w:rPr>
        <w:tab/>
        <w:t>Essential system information missing</w:t>
      </w:r>
      <w:bookmarkEnd w:id="263"/>
      <w:bookmarkEnd w:id="264"/>
      <w:bookmarkEnd w:id="287"/>
      <w:bookmarkEnd w:id="288"/>
      <w:bookmarkEnd w:id="289"/>
      <w:bookmarkEnd w:id="290"/>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291" w:name="_Toc20425676"/>
      <w:bookmarkStart w:id="292" w:name="_Toc29321072"/>
      <w:bookmarkStart w:id="293" w:name="_Toc36756664"/>
      <w:bookmarkStart w:id="294" w:name="_Toc36836205"/>
      <w:bookmarkStart w:id="295" w:name="_Toc36843182"/>
      <w:bookmarkStart w:id="296" w:name="_Toc37067471"/>
      <w:r w:rsidRPr="00F537EB">
        <w:rPr>
          <w:rFonts w:eastAsia="MS Mincho"/>
        </w:rPr>
        <w:t>5.3</w:t>
      </w:r>
      <w:r w:rsidRPr="00F537EB">
        <w:rPr>
          <w:rFonts w:eastAsia="MS Mincho"/>
        </w:rPr>
        <w:tab/>
        <w:t>Connection control</w:t>
      </w:r>
      <w:bookmarkEnd w:id="291"/>
      <w:bookmarkEnd w:id="292"/>
      <w:bookmarkEnd w:id="293"/>
      <w:bookmarkEnd w:id="294"/>
      <w:bookmarkEnd w:id="295"/>
      <w:bookmarkEnd w:id="296"/>
    </w:p>
    <w:p w14:paraId="5A417CB8" w14:textId="77777777" w:rsidR="002C5D28" w:rsidRPr="00F537EB" w:rsidRDefault="002C5D28" w:rsidP="002C5D28">
      <w:pPr>
        <w:pStyle w:val="Heading3"/>
        <w:rPr>
          <w:rFonts w:eastAsia="MS Mincho"/>
        </w:rPr>
      </w:pPr>
      <w:bookmarkStart w:id="297" w:name="_Toc20425677"/>
      <w:bookmarkStart w:id="298" w:name="_Toc29321073"/>
      <w:bookmarkStart w:id="299" w:name="_Toc36756665"/>
      <w:bookmarkStart w:id="300" w:name="_Toc36836206"/>
      <w:bookmarkStart w:id="301" w:name="_Toc36843183"/>
      <w:bookmarkStart w:id="302" w:name="_Toc37067472"/>
      <w:r w:rsidRPr="00F537EB">
        <w:rPr>
          <w:rFonts w:eastAsia="MS Mincho"/>
        </w:rPr>
        <w:t>5.3.1</w:t>
      </w:r>
      <w:r w:rsidRPr="00F537EB">
        <w:rPr>
          <w:rFonts w:eastAsia="MS Mincho"/>
        </w:rPr>
        <w:tab/>
        <w:t>Introduction</w:t>
      </w:r>
      <w:bookmarkEnd w:id="297"/>
      <w:bookmarkEnd w:id="298"/>
      <w:bookmarkEnd w:id="299"/>
      <w:bookmarkEnd w:id="300"/>
      <w:bookmarkEnd w:id="301"/>
      <w:bookmarkEnd w:id="302"/>
    </w:p>
    <w:p w14:paraId="1D5A8AE5" w14:textId="77777777" w:rsidR="002C5D28" w:rsidRPr="00F537EB" w:rsidRDefault="002C5D28" w:rsidP="002C5D28">
      <w:pPr>
        <w:pStyle w:val="Heading4"/>
      </w:pPr>
      <w:bookmarkStart w:id="303" w:name="_Toc20425678"/>
      <w:bookmarkStart w:id="304" w:name="_Toc29321074"/>
      <w:bookmarkStart w:id="305" w:name="_Toc36756666"/>
      <w:bookmarkStart w:id="306" w:name="_Toc36836207"/>
      <w:bookmarkStart w:id="307" w:name="_Toc36843184"/>
      <w:bookmarkStart w:id="308" w:name="_Toc37067473"/>
      <w:r w:rsidRPr="00F537EB">
        <w:t>5.3.1.1</w:t>
      </w:r>
      <w:r w:rsidRPr="00F537EB">
        <w:tab/>
        <w:t>RRC connection control</w:t>
      </w:r>
      <w:bookmarkEnd w:id="303"/>
      <w:bookmarkEnd w:id="304"/>
      <w:bookmarkEnd w:id="305"/>
      <w:bookmarkEnd w:id="306"/>
      <w:bookmarkEnd w:id="307"/>
      <w:bookmarkEnd w:id="308"/>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09" w:name="_Toc20425679"/>
      <w:bookmarkStart w:id="310"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11" w:name="_Toc36756667"/>
      <w:bookmarkStart w:id="312" w:name="_Toc36836208"/>
      <w:bookmarkStart w:id="313" w:name="_Toc36843185"/>
      <w:bookmarkStart w:id="314" w:name="_Toc37067474"/>
      <w:r w:rsidRPr="00F537EB">
        <w:t>5.3.1.2</w:t>
      </w:r>
      <w:r w:rsidRPr="00F537EB">
        <w:tab/>
      </w:r>
      <w:r w:rsidR="00812ED0" w:rsidRPr="00F537EB">
        <w:t xml:space="preserve">AS </w:t>
      </w:r>
      <w:r w:rsidRPr="00F537EB">
        <w:t>Security</w:t>
      </w:r>
      <w:bookmarkEnd w:id="309"/>
      <w:bookmarkEnd w:id="310"/>
      <w:bookmarkEnd w:id="311"/>
      <w:bookmarkEnd w:id="312"/>
      <w:bookmarkEnd w:id="313"/>
      <w:bookmarkEnd w:id="314"/>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15"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15"/>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16"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17" w:name="_Toc20425680"/>
      <w:bookmarkStart w:id="318" w:name="_Toc29321076"/>
      <w:bookmarkStart w:id="319" w:name="_Toc36756668"/>
      <w:bookmarkStart w:id="320" w:name="_Toc36836209"/>
      <w:bookmarkStart w:id="321" w:name="_Toc36843186"/>
      <w:bookmarkStart w:id="322" w:name="_Toc37067475"/>
      <w:bookmarkEnd w:id="316"/>
      <w:r w:rsidRPr="00F537EB">
        <w:rPr>
          <w:rFonts w:eastAsia="MS Mincho"/>
        </w:rPr>
        <w:t>5.3.2</w:t>
      </w:r>
      <w:r w:rsidRPr="00F537EB">
        <w:rPr>
          <w:rFonts w:eastAsia="MS Mincho"/>
        </w:rPr>
        <w:tab/>
        <w:t>Paging</w:t>
      </w:r>
      <w:bookmarkEnd w:id="317"/>
      <w:bookmarkEnd w:id="318"/>
      <w:bookmarkEnd w:id="319"/>
      <w:bookmarkEnd w:id="320"/>
      <w:bookmarkEnd w:id="321"/>
      <w:bookmarkEnd w:id="322"/>
    </w:p>
    <w:p w14:paraId="08FC3CB6" w14:textId="77777777" w:rsidR="002C5D28" w:rsidRPr="00F537EB" w:rsidRDefault="002C5D28" w:rsidP="002C5D28">
      <w:pPr>
        <w:pStyle w:val="Heading4"/>
      </w:pPr>
      <w:bookmarkStart w:id="323" w:name="_Toc20425681"/>
      <w:bookmarkStart w:id="324" w:name="_Toc29321077"/>
      <w:bookmarkStart w:id="325" w:name="_Toc36756669"/>
      <w:bookmarkStart w:id="326" w:name="_Toc36836210"/>
      <w:bookmarkStart w:id="327" w:name="_Toc36843187"/>
      <w:bookmarkStart w:id="328" w:name="_Toc37067476"/>
      <w:r w:rsidRPr="00F537EB">
        <w:t>5.3.2.1</w:t>
      </w:r>
      <w:r w:rsidRPr="00F537EB">
        <w:tab/>
        <w:t>General</w:t>
      </w:r>
      <w:bookmarkEnd w:id="323"/>
      <w:bookmarkEnd w:id="324"/>
      <w:bookmarkEnd w:id="325"/>
      <w:bookmarkEnd w:id="326"/>
      <w:bookmarkEnd w:id="327"/>
      <w:bookmarkEnd w:id="328"/>
    </w:p>
    <w:p w14:paraId="4FB1D39B" w14:textId="77777777" w:rsidR="002C5D28" w:rsidRPr="00F537EB" w:rsidRDefault="002C5D28" w:rsidP="002C5D28">
      <w:pPr>
        <w:pStyle w:val="TH"/>
      </w:pPr>
      <w:r w:rsidRPr="00F537EB">
        <w:rPr>
          <w:noProof/>
        </w:rPr>
        <w:object w:dxaOrig="2385" w:dyaOrig="1560" w14:anchorId="100F964F">
          <v:shape id="_x0000_i1028" type="#_x0000_t75" style="width:117pt;height:79.2pt" o:ole="">
            <v:imagedata r:id="rId17" o:title=""/>
          </v:shape>
          <o:OLEObject Type="Embed" ProgID="Mscgen.Chart" ShapeID="_x0000_i1028" DrawAspect="Content" ObjectID="_1648035195" r:id="rId18"/>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29" w:name="_Toc20425682"/>
      <w:bookmarkStart w:id="330" w:name="_Toc29321078"/>
      <w:bookmarkStart w:id="331" w:name="_Toc36756670"/>
      <w:bookmarkStart w:id="332" w:name="_Toc36836211"/>
      <w:bookmarkStart w:id="333" w:name="_Toc36843188"/>
      <w:bookmarkStart w:id="334" w:name="_Toc37067477"/>
      <w:r w:rsidRPr="00F537EB">
        <w:t>5.3.2.2</w:t>
      </w:r>
      <w:r w:rsidRPr="00F537EB">
        <w:tab/>
        <w:t>Initiation</w:t>
      </w:r>
      <w:bookmarkEnd w:id="329"/>
      <w:bookmarkEnd w:id="330"/>
      <w:bookmarkEnd w:id="331"/>
      <w:bookmarkEnd w:id="332"/>
      <w:bookmarkEnd w:id="333"/>
      <w:bookmarkEnd w:id="334"/>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35" w:name="_Toc20425683"/>
      <w:bookmarkStart w:id="336" w:name="_Toc29321079"/>
      <w:bookmarkStart w:id="337" w:name="_Toc36756671"/>
      <w:bookmarkStart w:id="338" w:name="_Toc36836212"/>
      <w:bookmarkStart w:id="339" w:name="_Toc36843189"/>
      <w:bookmarkStart w:id="340"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35"/>
      <w:bookmarkEnd w:id="336"/>
      <w:bookmarkEnd w:id="337"/>
      <w:bookmarkEnd w:id="338"/>
      <w:bookmarkEnd w:id="339"/>
      <w:bookmarkEnd w:id="340"/>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41" w:name="_Toc20425684"/>
      <w:bookmarkStart w:id="342" w:name="_Toc29321080"/>
      <w:bookmarkStart w:id="343" w:name="_Toc36756672"/>
      <w:bookmarkStart w:id="344" w:name="_Toc36836213"/>
      <w:bookmarkStart w:id="345" w:name="_Toc36843190"/>
      <w:bookmarkStart w:id="346" w:name="_Toc37067479"/>
      <w:r w:rsidRPr="00F537EB">
        <w:rPr>
          <w:rFonts w:eastAsia="MS Mincho"/>
        </w:rPr>
        <w:t>5.3.3</w:t>
      </w:r>
      <w:r w:rsidRPr="00F537EB">
        <w:rPr>
          <w:rFonts w:eastAsia="MS Mincho"/>
        </w:rPr>
        <w:tab/>
        <w:t>RRC connection establishment</w:t>
      </w:r>
      <w:bookmarkEnd w:id="341"/>
      <w:bookmarkEnd w:id="342"/>
      <w:bookmarkEnd w:id="343"/>
      <w:bookmarkEnd w:id="344"/>
      <w:bookmarkEnd w:id="345"/>
      <w:bookmarkEnd w:id="346"/>
    </w:p>
    <w:p w14:paraId="501AE938" w14:textId="77777777" w:rsidR="002C5D28" w:rsidRPr="00F537EB" w:rsidRDefault="002C5D28" w:rsidP="002C5D28">
      <w:pPr>
        <w:pStyle w:val="Heading4"/>
      </w:pPr>
      <w:bookmarkStart w:id="347" w:name="_Toc20425685"/>
      <w:bookmarkStart w:id="348" w:name="_Toc29321081"/>
      <w:bookmarkStart w:id="349" w:name="_Toc36756673"/>
      <w:bookmarkStart w:id="350" w:name="_Toc36836214"/>
      <w:bookmarkStart w:id="351" w:name="_Toc36843191"/>
      <w:bookmarkStart w:id="352" w:name="_Toc37067480"/>
      <w:r w:rsidRPr="00F537EB">
        <w:t>5.3.3.1</w:t>
      </w:r>
      <w:r w:rsidRPr="00F537EB">
        <w:tab/>
        <w:t>General</w:t>
      </w:r>
      <w:bookmarkEnd w:id="347"/>
      <w:bookmarkEnd w:id="348"/>
      <w:bookmarkEnd w:id="349"/>
      <w:bookmarkEnd w:id="350"/>
      <w:bookmarkEnd w:id="351"/>
      <w:bookmarkEnd w:id="352"/>
    </w:p>
    <w:p w14:paraId="3371FB63" w14:textId="77777777" w:rsidR="002C5D28" w:rsidRPr="00F537EB" w:rsidRDefault="002C5D28" w:rsidP="002C5D28">
      <w:pPr>
        <w:pStyle w:val="TH"/>
      </w:pPr>
      <w:r w:rsidRPr="00F537EB">
        <w:rPr>
          <w:noProof/>
        </w:rPr>
        <w:object w:dxaOrig="3480" w:dyaOrig="2565" w14:anchorId="41061789">
          <v:shape id="_x0000_i1029" type="#_x0000_t75" style="width:179.4pt;height:130.8pt" o:ole="">
            <v:imagedata r:id="rId19" o:title=""/>
          </v:shape>
          <o:OLEObject Type="Embed" ProgID="Mscgen.Chart" ShapeID="_x0000_i1029" DrawAspect="Content" ObjectID="_1648035196" r:id="rId20"/>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3.4pt;height:106.2pt" o:ole="">
            <v:imagedata r:id="rId21" o:title=""/>
          </v:shape>
          <o:OLEObject Type="Embed" ProgID="Mscgen.Chart" ShapeID="_x0000_i1030" DrawAspect="Content" ObjectID="_1648035197" r:id="rId22"/>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53" w:name="_Toc36756674"/>
      <w:bookmarkStart w:id="354" w:name="_Toc36836215"/>
      <w:bookmarkStart w:id="355" w:name="_Toc36843192"/>
      <w:bookmarkStart w:id="356" w:name="_Toc37067481"/>
      <w:bookmarkStart w:id="357" w:name="_Toc20425686"/>
      <w:bookmarkStart w:id="358" w:name="_Toc29321082"/>
      <w:r w:rsidRPr="00F537EB">
        <w:t>5.3.3.1a</w:t>
      </w:r>
      <w:r w:rsidRPr="00F537EB">
        <w:tab/>
        <w:t>Conditions for establishing RRC Connection for NR sidelink communication</w:t>
      </w:r>
      <w:bookmarkEnd w:id="353"/>
      <w:bookmarkEnd w:id="354"/>
      <w:bookmarkEnd w:id="355"/>
      <w:bookmarkEnd w:id="356"/>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59" w:name="_Toc36756675"/>
      <w:bookmarkStart w:id="360" w:name="_Toc36836216"/>
      <w:bookmarkStart w:id="361" w:name="_Toc36843193"/>
      <w:bookmarkStart w:id="362" w:name="_Toc37067482"/>
      <w:r w:rsidRPr="00F537EB">
        <w:t>5.3.3.2</w:t>
      </w:r>
      <w:r w:rsidRPr="00F537EB">
        <w:tab/>
        <w:t>Initiation</w:t>
      </w:r>
      <w:bookmarkEnd w:id="357"/>
      <w:bookmarkEnd w:id="358"/>
      <w:bookmarkEnd w:id="359"/>
      <w:bookmarkEnd w:id="360"/>
      <w:bookmarkEnd w:id="361"/>
      <w:bookmarkEnd w:id="362"/>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63" w:name="_Toc20425687"/>
      <w:bookmarkStart w:id="364" w:name="_Toc29321083"/>
      <w:bookmarkStart w:id="365" w:name="_Toc36756676"/>
      <w:bookmarkStart w:id="366" w:name="_Toc36836217"/>
      <w:bookmarkStart w:id="367" w:name="_Toc36843194"/>
      <w:bookmarkStart w:id="368" w:name="_Toc37067483"/>
      <w:r w:rsidRPr="00F537EB">
        <w:t>5.3.3.3</w:t>
      </w:r>
      <w:r w:rsidRPr="00F537EB">
        <w:tab/>
        <w:t xml:space="preserve">Actions related to transmission of </w:t>
      </w:r>
      <w:r w:rsidRPr="00F537EB">
        <w:rPr>
          <w:i/>
        </w:rPr>
        <w:t xml:space="preserve">RRCSetupRequest </w:t>
      </w:r>
      <w:r w:rsidRPr="00F537EB">
        <w:t>message</w:t>
      </w:r>
      <w:bookmarkEnd w:id="363"/>
      <w:bookmarkEnd w:id="364"/>
      <w:bookmarkEnd w:id="365"/>
      <w:bookmarkEnd w:id="366"/>
      <w:bookmarkEnd w:id="367"/>
      <w:bookmarkEnd w:id="368"/>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69" w:name="_Toc20425688"/>
      <w:bookmarkStart w:id="370" w:name="_Toc29321084"/>
      <w:bookmarkStart w:id="371" w:name="_Toc36756677"/>
      <w:bookmarkStart w:id="372" w:name="_Toc36836218"/>
      <w:bookmarkStart w:id="373" w:name="_Toc36843195"/>
      <w:bookmarkStart w:id="374" w:name="_Toc37067484"/>
      <w:r w:rsidRPr="00F537EB">
        <w:t>5.3.3.4</w:t>
      </w:r>
      <w:r w:rsidRPr="00F537EB">
        <w:tab/>
        <w:t xml:space="preserve">Reception of the </w:t>
      </w:r>
      <w:r w:rsidRPr="00F537EB">
        <w:rPr>
          <w:i/>
        </w:rPr>
        <w:t>RRCSetup</w:t>
      </w:r>
      <w:r w:rsidRPr="00F537EB">
        <w:t xml:space="preserve"> by the UE</w:t>
      </w:r>
      <w:bookmarkEnd w:id="369"/>
      <w:bookmarkEnd w:id="370"/>
      <w:bookmarkEnd w:id="371"/>
      <w:bookmarkEnd w:id="372"/>
      <w:bookmarkEnd w:id="373"/>
      <w:bookmarkEnd w:id="374"/>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75" w:name="_Toc20425689"/>
      <w:bookmarkStart w:id="376" w:name="_Toc29321085"/>
      <w:bookmarkStart w:id="377" w:name="_Toc36756678"/>
      <w:bookmarkStart w:id="378" w:name="_Toc36836219"/>
      <w:bookmarkStart w:id="379" w:name="_Toc36843196"/>
      <w:bookmarkStart w:id="380" w:name="_Toc37067485"/>
      <w:r w:rsidRPr="00F537EB">
        <w:t>5.3.3.5</w:t>
      </w:r>
      <w:r w:rsidRPr="00F537EB">
        <w:tab/>
        <w:t xml:space="preserve">Reception of the </w:t>
      </w:r>
      <w:r w:rsidRPr="00F537EB">
        <w:rPr>
          <w:i/>
        </w:rPr>
        <w:t xml:space="preserve">RRCReject </w:t>
      </w:r>
      <w:r w:rsidRPr="00F537EB">
        <w:t>by the UE</w:t>
      </w:r>
      <w:bookmarkEnd w:id="375"/>
      <w:bookmarkEnd w:id="376"/>
      <w:bookmarkEnd w:id="377"/>
      <w:bookmarkEnd w:id="378"/>
      <w:bookmarkEnd w:id="379"/>
      <w:bookmarkEnd w:id="380"/>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81" w:name="_Toc20425690"/>
      <w:bookmarkStart w:id="382" w:name="_Toc29321086"/>
      <w:bookmarkStart w:id="383" w:name="_Toc36756679"/>
      <w:bookmarkStart w:id="384" w:name="_Toc36836220"/>
      <w:bookmarkStart w:id="385" w:name="_Toc36843197"/>
      <w:bookmarkStart w:id="386"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81"/>
      <w:bookmarkEnd w:id="382"/>
      <w:bookmarkEnd w:id="383"/>
      <w:bookmarkEnd w:id="384"/>
      <w:bookmarkEnd w:id="385"/>
      <w:bookmarkEnd w:id="386"/>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387" w:name="_Toc20425691"/>
      <w:bookmarkStart w:id="388" w:name="_Toc29321087"/>
      <w:bookmarkStart w:id="389" w:name="_Toc36756680"/>
      <w:bookmarkStart w:id="390" w:name="_Toc36836221"/>
      <w:bookmarkStart w:id="391" w:name="_Toc36843198"/>
      <w:bookmarkStart w:id="392" w:name="_Toc37067487"/>
      <w:r w:rsidRPr="00F537EB">
        <w:t>5.3.3.7</w:t>
      </w:r>
      <w:r w:rsidRPr="00F537EB">
        <w:tab/>
        <w:t>T300 expiry</w:t>
      </w:r>
      <w:bookmarkEnd w:id="387"/>
      <w:bookmarkEnd w:id="388"/>
      <w:bookmarkEnd w:id="389"/>
      <w:bookmarkEnd w:id="390"/>
      <w:bookmarkEnd w:id="391"/>
      <w:bookmarkEnd w:id="392"/>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393"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394" w:name="_Hlk34403024"/>
      <w:bookmarkEnd w:id="393"/>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394"/>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395"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395"/>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396" w:name="_Toc20425692"/>
      <w:bookmarkStart w:id="397"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398" w:name="_Toc36756681"/>
      <w:bookmarkStart w:id="399" w:name="_Toc36836222"/>
      <w:bookmarkStart w:id="400" w:name="_Toc36843199"/>
      <w:bookmarkStart w:id="401" w:name="_Toc37067488"/>
      <w:r w:rsidRPr="00F537EB">
        <w:t>5.3.3.8</w:t>
      </w:r>
      <w:r w:rsidRPr="00F537EB">
        <w:tab/>
        <w:t>Abortion of RRC connection establishment</w:t>
      </w:r>
      <w:bookmarkEnd w:id="396"/>
      <w:bookmarkEnd w:id="397"/>
      <w:bookmarkEnd w:id="398"/>
      <w:bookmarkEnd w:id="399"/>
      <w:bookmarkEnd w:id="400"/>
      <w:bookmarkEnd w:id="401"/>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02" w:name="_Toc20425693"/>
      <w:bookmarkStart w:id="403" w:name="_Toc29321089"/>
      <w:bookmarkStart w:id="404" w:name="_Toc36756682"/>
      <w:bookmarkStart w:id="405" w:name="_Toc36836223"/>
      <w:bookmarkStart w:id="406" w:name="_Toc36843200"/>
      <w:bookmarkStart w:id="407"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02"/>
      <w:bookmarkEnd w:id="403"/>
      <w:bookmarkEnd w:id="404"/>
      <w:bookmarkEnd w:id="405"/>
      <w:bookmarkEnd w:id="406"/>
      <w:bookmarkEnd w:id="407"/>
    </w:p>
    <w:p w14:paraId="2A439346" w14:textId="77777777" w:rsidR="002C5D28" w:rsidRPr="00F537EB" w:rsidRDefault="002C5D28" w:rsidP="002C5D28">
      <w:pPr>
        <w:pStyle w:val="Heading4"/>
      </w:pPr>
      <w:bookmarkStart w:id="408" w:name="_Toc20425694"/>
      <w:bookmarkStart w:id="409" w:name="_Toc29321090"/>
      <w:bookmarkStart w:id="410" w:name="_Toc36756683"/>
      <w:bookmarkStart w:id="411" w:name="_Toc36836224"/>
      <w:bookmarkStart w:id="412" w:name="_Toc36843201"/>
      <w:bookmarkStart w:id="413" w:name="_Toc37067490"/>
      <w:r w:rsidRPr="00F537EB">
        <w:t>5.3.4.1</w:t>
      </w:r>
      <w:r w:rsidRPr="00F537EB">
        <w:tab/>
        <w:t>General</w:t>
      </w:r>
      <w:bookmarkEnd w:id="408"/>
      <w:bookmarkEnd w:id="409"/>
      <w:bookmarkEnd w:id="410"/>
      <w:bookmarkEnd w:id="411"/>
      <w:bookmarkEnd w:id="412"/>
      <w:bookmarkEnd w:id="413"/>
    </w:p>
    <w:p w14:paraId="7D75A923" w14:textId="77777777" w:rsidR="002C5D28" w:rsidRPr="00F537EB" w:rsidRDefault="002C5D28" w:rsidP="002C5D28">
      <w:pPr>
        <w:pStyle w:val="TH"/>
      </w:pPr>
      <w:r w:rsidRPr="00F537EB">
        <w:rPr>
          <w:noProof/>
        </w:rPr>
        <w:object w:dxaOrig="3840" w:dyaOrig="2055" w14:anchorId="208FFCCB">
          <v:shape id="_x0000_i1031" type="#_x0000_t75" style="width:193.8pt;height:106.2pt" o:ole="">
            <v:imagedata r:id="rId23" o:title=""/>
          </v:shape>
          <o:OLEObject Type="Embed" ProgID="Mscgen.Chart" ShapeID="_x0000_i1031" DrawAspect="Content" ObjectID="_1648035198" r:id="rId24"/>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3.8pt;height:106.2pt" o:ole="">
            <v:imagedata r:id="rId25" o:title=""/>
          </v:shape>
          <o:OLEObject Type="Embed" ProgID="Mscgen.Chart" ShapeID="_x0000_i1032" DrawAspect="Content" ObjectID="_1648035199" r:id="rId26"/>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t>The purpose of this procedure is to activate AS security upon RRC connection establishment.</w:t>
      </w:r>
    </w:p>
    <w:p w14:paraId="0886A9D5" w14:textId="77777777" w:rsidR="002C5D28" w:rsidRPr="00F537EB" w:rsidRDefault="002C5D28" w:rsidP="002C5D28">
      <w:pPr>
        <w:pStyle w:val="Heading4"/>
      </w:pPr>
      <w:bookmarkStart w:id="414" w:name="_Toc20425695"/>
      <w:bookmarkStart w:id="415" w:name="_Toc29321091"/>
      <w:bookmarkStart w:id="416" w:name="_Toc36756684"/>
      <w:bookmarkStart w:id="417" w:name="_Toc36836225"/>
      <w:bookmarkStart w:id="418" w:name="_Toc36843202"/>
      <w:bookmarkStart w:id="419" w:name="_Toc37067491"/>
      <w:r w:rsidRPr="00F537EB">
        <w:t>5.3.4.2</w:t>
      </w:r>
      <w:r w:rsidRPr="00F537EB">
        <w:tab/>
        <w:t>Initiation</w:t>
      </w:r>
      <w:bookmarkEnd w:id="414"/>
      <w:bookmarkEnd w:id="415"/>
      <w:bookmarkEnd w:id="416"/>
      <w:bookmarkEnd w:id="417"/>
      <w:bookmarkEnd w:id="418"/>
      <w:bookmarkEnd w:id="419"/>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20" w:name="_Toc20425696"/>
      <w:bookmarkStart w:id="421" w:name="_Toc29321092"/>
      <w:bookmarkStart w:id="422" w:name="_Toc36756685"/>
      <w:bookmarkStart w:id="423" w:name="_Toc36836226"/>
      <w:bookmarkStart w:id="424" w:name="_Toc36843203"/>
      <w:bookmarkStart w:id="425" w:name="_Toc37067492"/>
      <w:r w:rsidRPr="00F537EB">
        <w:t>5.3.4.3</w:t>
      </w:r>
      <w:r w:rsidRPr="00F537EB">
        <w:tab/>
        <w:t xml:space="preserve">Reception of the </w:t>
      </w:r>
      <w:r w:rsidRPr="00F537EB">
        <w:rPr>
          <w:i/>
        </w:rPr>
        <w:t xml:space="preserve">SecurityModeCommand </w:t>
      </w:r>
      <w:r w:rsidRPr="00F537EB">
        <w:t>by the UE</w:t>
      </w:r>
      <w:bookmarkEnd w:id="420"/>
      <w:bookmarkEnd w:id="421"/>
      <w:bookmarkEnd w:id="422"/>
      <w:bookmarkEnd w:id="423"/>
      <w:bookmarkEnd w:id="424"/>
      <w:bookmarkEnd w:id="425"/>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26" w:name="_Toc20425697"/>
      <w:bookmarkStart w:id="427" w:name="_Toc29321093"/>
      <w:bookmarkStart w:id="428" w:name="_Toc36756686"/>
      <w:bookmarkStart w:id="429" w:name="_Toc36836227"/>
      <w:bookmarkStart w:id="430" w:name="_Toc36843204"/>
      <w:bookmarkStart w:id="431" w:name="_Toc37067493"/>
      <w:r w:rsidRPr="00F537EB">
        <w:rPr>
          <w:rFonts w:eastAsia="MS Mincho"/>
        </w:rPr>
        <w:t>5.3.5</w:t>
      </w:r>
      <w:r w:rsidRPr="00F537EB">
        <w:rPr>
          <w:rFonts w:eastAsia="MS Mincho"/>
        </w:rPr>
        <w:tab/>
        <w:t>RRC reconfiguration</w:t>
      </w:r>
      <w:bookmarkEnd w:id="426"/>
      <w:bookmarkEnd w:id="427"/>
      <w:bookmarkEnd w:id="428"/>
      <w:bookmarkEnd w:id="429"/>
      <w:bookmarkEnd w:id="430"/>
      <w:bookmarkEnd w:id="431"/>
    </w:p>
    <w:p w14:paraId="0B5C4CB8" w14:textId="77777777" w:rsidR="002C5D28" w:rsidRPr="00F537EB" w:rsidRDefault="002C5D28" w:rsidP="002C5D28">
      <w:pPr>
        <w:pStyle w:val="Heading4"/>
        <w:rPr>
          <w:rFonts w:eastAsia="MS Mincho"/>
        </w:rPr>
      </w:pPr>
      <w:bookmarkStart w:id="432" w:name="_Toc20425698"/>
      <w:bookmarkStart w:id="433" w:name="_Toc29321094"/>
      <w:bookmarkStart w:id="434" w:name="_Toc36756687"/>
      <w:bookmarkStart w:id="435" w:name="_Toc36836228"/>
      <w:bookmarkStart w:id="436" w:name="_Toc36843205"/>
      <w:bookmarkStart w:id="437" w:name="_Toc37067494"/>
      <w:r w:rsidRPr="00F537EB">
        <w:rPr>
          <w:rFonts w:eastAsia="MS Mincho"/>
        </w:rPr>
        <w:t>5.3.5.1</w:t>
      </w:r>
      <w:r w:rsidRPr="00F537EB">
        <w:rPr>
          <w:rFonts w:eastAsia="MS Mincho"/>
        </w:rPr>
        <w:tab/>
        <w:t>General</w:t>
      </w:r>
      <w:bookmarkEnd w:id="432"/>
      <w:bookmarkEnd w:id="433"/>
      <w:bookmarkEnd w:id="434"/>
      <w:bookmarkEnd w:id="435"/>
      <w:bookmarkEnd w:id="436"/>
      <w:bookmarkEnd w:id="437"/>
    </w:p>
    <w:p w14:paraId="6EF7DF05" w14:textId="77777777" w:rsidR="002C5D28" w:rsidRPr="00F537EB" w:rsidRDefault="002C5D28" w:rsidP="002C5D28">
      <w:pPr>
        <w:pStyle w:val="TH"/>
      </w:pPr>
      <w:r w:rsidRPr="00F537EB">
        <w:rPr>
          <w:noProof/>
        </w:rPr>
        <w:object w:dxaOrig="4410" w:dyaOrig="2055" w14:anchorId="46778D15">
          <v:shape id="_x0000_i1033" type="#_x0000_t75" style="width:224.4pt;height:106.2pt" o:ole="">
            <v:imagedata r:id="rId27" o:title=""/>
          </v:shape>
          <o:OLEObject Type="Embed" ProgID="Mscgen.Chart" ShapeID="_x0000_i1033" DrawAspect="Content" ObjectID="_1648035200" r:id="rId28"/>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4pt;height:109.8pt" o:ole="">
            <v:imagedata r:id="rId29" o:title=""/>
          </v:shape>
          <o:OLEObject Type="Embed" ProgID="Mscgen.Chart" ShapeID="_x0000_i1034" DrawAspect="Content" ObjectID="_1648035201" r:id="rId30"/>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38" w:name="_Toc20425699"/>
      <w:bookmarkStart w:id="439" w:name="_Toc29321095"/>
      <w:bookmarkStart w:id="440" w:name="_Toc36756688"/>
      <w:bookmarkStart w:id="441" w:name="_Toc36836229"/>
      <w:bookmarkStart w:id="442" w:name="_Toc36843206"/>
      <w:bookmarkStart w:id="443" w:name="_Toc37067495"/>
      <w:r w:rsidRPr="00F537EB">
        <w:rPr>
          <w:rFonts w:eastAsia="MS Mincho"/>
        </w:rPr>
        <w:t>5.3.5.2</w:t>
      </w:r>
      <w:r w:rsidRPr="00F537EB">
        <w:rPr>
          <w:rFonts w:eastAsia="MS Mincho"/>
        </w:rPr>
        <w:tab/>
        <w:t>Initiation</w:t>
      </w:r>
      <w:bookmarkEnd w:id="438"/>
      <w:bookmarkEnd w:id="439"/>
      <w:bookmarkEnd w:id="440"/>
      <w:bookmarkEnd w:id="441"/>
      <w:bookmarkEnd w:id="442"/>
      <w:bookmarkEnd w:id="443"/>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44" w:name="_Toc20425700"/>
      <w:bookmarkStart w:id="445" w:name="_Toc29321096"/>
      <w:bookmarkStart w:id="446" w:name="_Toc36756689"/>
      <w:bookmarkStart w:id="447" w:name="_Toc36836230"/>
      <w:bookmarkStart w:id="448" w:name="_Toc36843207"/>
      <w:bookmarkStart w:id="449"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44"/>
      <w:bookmarkEnd w:id="445"/>
      <w:bookmarkEnd w:id="446"/>
      <w:bookmarkEnd w:id="447"/>
      <w:bookmarkEnd w:id="448"/>
      <w:bookmarkEnd w:id="449"/>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50"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51" w:name="_Hlk34648534"/>
      <w:r w:rsidRPr="00F537EB">
        <w:rPr>
          <w:i/>
          <w:iCs/>
          <w:color w:val="auto"/>
        </w:rPr>
        <w:t>ULInformationTransferMRDC</w:t>
      </w:r>
      <w:r w:rsidRPr="00F537EB">
        <w:rPr>
          <w:color w:val="auto"/>
        </w:rPr>
        <w:t xml:space="preserve"> </w:t>
      </w:r>
      <w:bookmarkEnd w:id="451"/>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50"/>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18F9CA8A" w:rsidR="002C5D28" w:rsidRPr="00F537EB" w:rsidRDefault="00201BF8" w:rsidP="00201BF8">
      <w:pPr>
        <w:pStyle w:val="B2"/>
      </w:pPr>
      <w:r w:rsidRPr="00F537EB">
        <w:t>2&gt;</w:t>
      </w:r>
      <w:r w:rsidRPr="00F537EB">
        <w:tab/>
        <w:t xml:space="preserve">stop timer T310 for source </w:t>
      </w:r>
      <w:commentRangeStart w:id="452"/>
      <w:ins w:id="453" w:author="109-11" w:date="2020-04-10T13:32:00Z">
        <w:r w:rsidR="000A2D77">
          <w:t xml:space="preserve">SpCell </w:t>
        </w:r>
      </w:ins>
      <w:commentRangeEnd w:id="452"/>
      <w:r w:rsidR="00834CE6">
        <w:rPr>
          <w:rStyle w:val="CommentReference"/>
          <w:rFonts w:eastAsia="SimSun"/>
          <w:lang w:eastAsia="en-US"/>
        </w:rPr>
        <w:commentReference w:id="452"/>
      </w:r>
      <w:r w:rsidRPr="00F537EB">
        <w:t>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750C85A" w14:textId="2B9D9833" w:rsidR="00F7367B" w:rsidRDefault="00F7367B" w:rsidP="002C5D28">
      <w:pPr>
        <w:pStyle w:val="B2"/>
        <w:rPr>
          <w:ins w:id="454" w:author="109-11" w:date="2020-04-10T13:53:00Z"/>
        </w:rPr>
      </w:pPr>
      <w:ins w:id="455" w:author="109-11" w:date="2020-04-10T13:53:00Z">
        <w:r>
          <w:t>2</w:t>
        </w:r>
        <w:r w:rsidRPr="00F7367B">
          <w:t xml:space="preserve">&gt; for each </w:t>
        </w:r>
        <w:commentRangeStart w:id="456"/>
        <w:r w:rsidRPr="00F7367B">
          <w:t xml:space="preserve">DRB configured with </w:t>
        </w:r>
        <w:r w:rsidRPr="00F7367B">
          <w:rPr>
            <w:i/>
            <w:iCs/>
          </w:rPr>
          <w:t>dapsConfig</w:t>
        </w:r>
        <w:r w:rsidRPr="00F7367B">
          <w:t>, request uplink data switching to the PDCP entity, as specified in TS 38.323 [5];</w:t>
        </w:r>
      </w:ins>
      <w:commentRangeEnd w:id="456"/>
      <w:r w:rsidR="00841FD7">
        <w:rPr>
          <w:rStyle w:val="CommentReference"/>
          <w:rFonts w:eastAsia="SimSun"/>
          <w:lang w:eastAsia="en-US"/>
        </w:rPr>
        <w:commentReference w:id="456"/>
      </w:r>
    </w:p>
    <w:p w14:paraId="23BAA1D1" w14:textId="7B556D58"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57"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57"/>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7D1F70A"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58" w:name="_Toc20425701"/>
      <w:bookmarkStart w:id="459" w:name="_Toc29321097"/>
      <w:bookmarkStart w:id="460" w:name="_Toc36756690"/>
      <w:bookmarkStart w:id="461" w:name="_Toc36836231"/>
      <w:bookmarkStart w:id="462" w:name="_Toc36843208"/>
      <w:bookmarkStart w:id="463" w:name="_Toc37067497"/>
      <w:r w:rsidRPr="00F537EB">
        <w:rPr>
          <w:rFonts w:eastAsia="MS Mincho"/>
        </w:rPr>
        <w:t>5.3.5.4</w:t>
      </w:r>
      <w:r w:rsidRPr="00F537EB">
        <w:rPr>
          <w:rFonts w:eastAsia="MS Mincho"/>
        </w:rPr>
        <w:tab/>
        <w:t>Secondary cell group release</w:t>
      </w:r>
      <w:bookmarkEnd w:id="458"/>
      <w:bookmarkEnd w:id="459"/>
      <w:bookmarkEnd w:id="460"/>
      <w:bookmarkEnd w:id="461"/>
      <w:bookmarkEnd w:id="462"/>
      <w:bookmarkEnd w:id="463"/>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64" w:name="_Toc20425702"/>
      <w:bookmarkStart w:id="465" w:name="_Toc29321098"/>
      <w:bookmarkStart w:id="466" w:name="_Toc36756691"/>
      <w:bookmarkStart w:id="467" w:name="_Toc36836232"/>
      <w:bookmarkStart w:id="468" w:name="_Toc36843209"/>
      <w:bookmarkStart w:id="469" w:name="_Toc37067498"/>
      <w:r w:rsidRPr="00F537EB">
        <w:rPr>
          <w:rFonts w:eastAsia="MS Mincho"/>
        </w:rPr>
        <w:t>5.3.5.5</w:t>
      </w:r>
      <w:r w:rsidRPr="00F537EB">
        <w:rPr>
          <w:rFonts w:eastAsia="MS Mincho"/>
        </w:rPr>
        <w:tab/>
        <w:t>Cell Group configuration</w:t>
      </w:r>
      <w:bookmarkEnd w:id="464"/>
      <w:bookmarkEnd w:id="465"/>
      <w:bookmarkEnd w:id="466"/>
      <w:bookmarkEnd w:id="467"/>
      <w:bookmarkEnd w:id="468"/>
      <w:bookmarkEnd w:id="469"/>
    </w:p>
    <w:p w14:paraId="1C88FA0F" w14:textId="77777777" w:rsidR="002C5D28" w:rsidRPr="00F537EB" w:rsidRDefault="002C5D28" w:rsidP="002C5D28">
      <w:pPr>
        <w:pStyle w:val="Heading5"/>
        <w:rPr>
          <w:rFonts w:eastAsia="MS Mincho"/>
        </w:rPr>
      </w:pPr>
      <w:bookmarkStart w:id="470" w:name="_Toc20425703"/>
      <w:bookmarkStart w:id="471" w:name="_Toc29321099"/>
      <w:bookmarkStart w:id="472" w:name="_Toc36756692"/>
      <w:bookmarkStart w:id="473" w:name="_Toc36836233"/>
      <w:bookmarkStart w:id="474" w:name="_Toc36843210"/>
      <w:bookmarkStart w:id="475" w:name="_Toc37067499"/>
      <w:r w:rsidRPr="00F537EB">
        <w:rPr>
          <w:rFonts w:eastAsia="MS Mincho"/>
        </w:rPr>
        <w:t>5.3.5.5.1</w:t>
      </w:r>
      <w:r w:rsidRPr="00F537EB">
        <w:rPr>
          <w:rFonts w:eastAsia="MS Mincho"/>
        </w:rPr>
        <w:tab/>
        <w:t>General</w:t>
      </w:r>
      <w:bookmarkEnd w:id="470"/>
      <w:bookmarkEnd w:id="471"/>
      <w:bookmarkEnd w:id="472"/>
      <w:bookmarkEnd w:id="473"/>
      <w:bookmarkEnd w:id="474"/>
      <w:bookmarkEnd w:id="475"/>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76" w:name="_Toc20425704"/>
      <w:bookmarkStart w:id="477" w:name="_Toc29321100"/>
      <w:r w:rsidRPr="00F537EB">
        <w:t>1&gt;</w:t>
      </w:r>
      <w:r w:rsidRPr="00F537EB">
        <w:tab/>
        <w:t xml:space="preserve">if the </w:t>
      </w:r>
      <w:r w:rsidRPr="00F537EB">
        <w:rPr>
          <w:i/>
        </w:rPr>
        <w:t>CellGroupConfig</w:t>
      </w:r>
      <w:r w:rsidRPr="00F537EB">
        <w:t xml:space="preserve"> contains the</w:t>
      </w:r>
      <w:bookmarkStart w:id="478" w:name="_Hlk23770945"/>
      <w:r w:rsidRPr="00F537EB">
        <w:t xml:space="preserve"> </w:t>
      </w:r>
      <w:r w:rsidRPr="00F537EB">
        <w:rPr>
          <w:i/>
        </w:rPr>
        <w:t>bh-RLC-</w:t>
      </w:r>
      <w:bookmarkEnd w:id="478"/>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79" w:name="_Toc36756693"/>
      <w:bookmarkStart w:id="480" w:name="_Toc36836234"/>
      <w:bookmarkStart w:id="481" w:name="_Toc36843211"/>
      <w:bookmarkStart w:id="482" w:name="_Toc37067500"/>
      <w:r w:rsidRPr="00F537EB">
        <w:rPr>
          <w:rFonts w:eastAsia="MS Mincho"/>
        </w:rPr>
        <w:t>5.3.5.5.2</w:t>
      </w:r>
      <w:r w:rsidRPr="00F537EB">
        <w:rPr>
          <w:rFonts w:eastAsia="MS Mincho"/>
        </w:rPr>
        <w:tab/>
        <w:t>Reconfiguration with sync</w:t>
      </w:r>
      <w:bookmarkEnd w:id="476"/>
      <w:bookmarkEnd w:id="477"/>
      <w:bookmarkEnd w:id="479"/>
      <w:bookmarkEnd w:id="480"/>
      <w:bookmarkEnd w:id="481"/>
      <w:bookmarkEnd w:id="482"/>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3E76D203"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ins w:id="483" w:author="109-11" w:date="2020-04-10T13:34:00Z">
        <w:r w:rsidR="000A2D77" w:rsidRPr="000A2D77">
          <w:t xml:space="preserve"> </w:t>
        </w:r>
        <w:commentRangeStart w:id="484"/>
        <w:r w:rsidR="000A2D77">
          <w:t>SpCell</w:t>
        </w:r>
      </w:ins>
      <w:commentRangeEnd w:id="484"/>
      <w:r w:rsidR="00834CE6">
        <w:rPr>
          <w:rStyle w:val="CommentReference"/>
          <w:rFonts w:eastAsia="SimSun"/>
          <w:lang w:eastAsia="en-US"/>
        </w:rPr>
        <w:commentReference w:id="484"/>
      </w:r>
      <w:r w:rsidRPr="00F537EB">
        <w:t>;</w:t>
      </w:r>
    </w:p>
    <w:p w14:paraId="027C1826" w14:textId="5A124099"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ins w:id="485" w:author="109-11" w:date="2020-04-10T13:34:00Z">
        <w:r w:rsidR="000A2D77" w:rsidRPr="000A2D77">
          <w:t xml:space="preserve"> </w:t>
        </w:r>
        <w:commentRangeStart w:id="486"/>
        <w:r w:rsidR="000A2D77">
          <w:t>SpCell</w:t>
        </w:r>
      </w:ins>
      <w:commentRangeEnd w:id="486"/>
      <w:r w:rsidR="00834CE6">
        <w:rPr>
          <w:rStyle w:val="CommentReference"/>
          <w:rFonts w:eastAsia="SimSun"/>
          <w:lang w:eastAsia="en-US"/>
        </w:rPr>
        <w:commentReference w:id="486"/>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t>2&gt;</w:t>
      </w:r>
      <w:r w:rsidRPr="00F537EB">
        <w:tab/>
        <w:t xml:space="preserve">for each DRB with </w:t>
      </w:r>
      <w:r w:rsidRPr="00F537EB">
        <w:rPr>
          <w:i/>
        </w:rPr>
        <w:t>dapsHO-Config</w:t>
      </w:r>
      <w:r w:rsidRPr="00F537EB">
        <w:t>:</w:t>
      </w:r>
    </w:p>
    <w:p w14:paraId="41F684EC" w14:textId="7EC69DC3" w:rsidR="00201BF8" w:rsidRPr="00F537EB" w:rsidRDefault="00201BF8" w:rsidP="00201BF8">
      <w:pPr>
        <w:pStyle w:val="B3"/>
      </w:pPr>
      <w:r w:rsidRPr="00F537EB">
        <w:t>3&gt;</w:t>
      </w:r>
      <w:r w:rsidRPr="00F537EB">
        <w:tab/>
        <w:t xml:space="preserve">establish an RLC entity or entities for the target, with the same configurations as for the </w:t>
      </w:r>
      <w:commentRangeStart w:id="487"/>
      <w:r w:rsidRPr="00F537EB">
        <w:t>source</w:t>
      </w:r>
      <w:del w:id="488" w:author="109-11" w:date="2020-04-10T13:34:00Z">
        <w:r w:rsidRPr="00F537EB" w:rsidDel="000A2D77">
          <w:delText>PCell</w:delText>
        </w:r>
      </w:del>
      <w:commentRangeEnd w:id="487"/>
      <w:r w:rsidR="00834CE6">
        <w:rPr>
          <w:rStyle w:val="CommentReference"/>
          <w:rFonts w:eastAsia="SimSun"/>
          <w:lang w:eastAsia="en-US"/>
        </w:rPr>
        <w:commentReference w:id="487"/>
      </w:r>
      <w:r w:rsidRPr="00F537EB">
        <w:t>;</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480DED8A" w:rsidR="00201BF8" w:rsidRPr="00F537EB" w:rsidRDefault="00201BF8" w:rsidP="00201BF8">
      <w:pPr>
        <w:pStyle w:val="B3"/>
      </w:pPr>
      <w:r w:rsidRPr="00F537EB">
        <w:t>3&gt;</w:t>
      </w:r>
      <w:r w:rsidRPr="00F537EB">
        <w:tab/>
        <w:t>associate the RLC entity, and the associated logical channel, to the target</w:t>
      </w:r>
      <w:del w:id="489" w:author="109-11" w:date="2020-04-10T13:35:00Z">
        <w:r w:rsidRPr="00F537EB" w:rsidDel="000A2D77">
          <w:delText xml:space="preserve"> </w:delText>
        </w:r>
        <w:commentRangeStart w:id="490"/>
        <w:r w:rsidRPr="00F537EB" w:rsidDel="000A2D77">
          <w:delText>PCell</w:delText>
        </w:r>
      </w:del>
      <w:commentRangeEnd w:id="490"/>
      <w:r w:rsidR="00834CE6">
        <w:rPr>
          <w:rStyle w:val="CommentReference"/>
          <w:rFonts w:eastAsia="SimSun"/>
          <w:lang w:eastAsia="en-US"/>
        </w:rPr>
        <w:commentReference w:id="490"/>
      </w:r>
      <w:r w:rsidRPr="00F537EB">
        <w:t>;</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126E9D66" w:rsidR="00201BF8" w:rsidRPr="00F537EB" w:rsidRDefault="00201BF8" w:rsidP="00201BF8">
      <w:pPr>
        <w:pStyle w:val="B2"/>
      </w:pPr>
      <w:r w:rsidRPr="00F537EB">
        <w:t>3&gt;</w:t>
      </w:r>
      <w:r w:rsidRPr="00F537EB">
        <w:tab/>
        <w:t>establish the logical channel for the target</w:t>
      </w:r>
      <w:del w:id="491" w:author="109-11" w:date="2020-04-10T13:35:00Z">
        <w:r w:rsidRPr="00F537EB" w:rsidDel="000A2D77">
          <w:delText xml:space="preserve"> </w:delText>
        </w:r>
        <w:commentRangeStart w:id="492"/>
        <w:r w:rsidRPr="00F537EB" w:rsidDel="000A2D77">
          <w:delText>PCell</w:delText>
        </w:r>
      </w:del>
      <w:commentRangeEnd w:id="492"/>
      <w:r w:rsidR="00834CE6">
        <w:rPr>
          <w:rStyle w:val="CommentReference"/>
          <w:rFonts w:eastAsia="SimSun"/>
          <w:lang w:eastAsia="en-US"/>
        </w:rPr>
        <w:commentReference w:id="492"/>
      </w:r>
      <w:r w:rsidRPr="00F537EB">
        <w:t>, with the same configurations as for the source;2&gt;</w:t>
      </w:r>
      <w:r w:rsidRPr="00F537EB">
        <w:tab/>
        <w:t>suspend SRBs for the source ;</w:t>
      </w:r>
      <w:bookmarkStart w:id="493"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3"/>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4" w:name="_Toc20425705"/>
      <w:bookmarkStart w:id="495" w:name="_Toc29321101"/>
      <w:bookmarkStart w:id="496" w:name="_Toc36756694"/>
      <w:bookmarkStart w:id="497" w:name="_Toc36836235"/>
      <w:bookmarkStart w:id="498" w:name="_Toc36843212"/>
      <w:bookmarkStart w:id="499" w:name="_Toc37067501"/>
      <w:r w:rsidRPr="00F537EB">
        <w:t>5.3.5.5.3</w:t>
      </w:r>
      <w:r w:rsidRPr="00F537EB">
        <w:tab/>
        <w:t>RLC bearer release</w:t>
      </w:r>
      <w:bookmarkEnd w:id="494"/>
      <w:bookmarkEnd w:id="495"/>
      <w:bookmarkEnd w:id="496"/>
      <w:bookmarkEnd w:id="497"/>
      <w:bookmarkEnd w:id="498"/>
      <w:bookmarkEnd w:id="499"/>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500" w:name="_Toc20425706"/>
      <w:bookmarkStart w:id="501" w:name="_Toc29321102"/>
      <w:bookmarkStart w:id="502" w:name="_Toc36756695"/>
      <w:bookmarkStart w:id="503" w:name="_Toc36836236"/>
      <w:bookmarkStart w:id="504" w:name="_Toc36843213"/>
      <w:bookmarkStart w:id="505" w:name="_Toc37067502"/>
      <w:r w:rsidRPr="00F537EB">
        <w:rPr>
          <w:rFonts w:eastAsia="MS Mincho"/>
        </w:rPr>
        <w:t>5.3.5.5.4</w:t>
      </w:r>
      <w:r w:rsidRPr="00F537EB">
        <w:rPr>
          <w:rFonts w:eastAsia="MS Mincho"/>
        </w:rPr>
        <w:tab/>
        <w:t>RLC bearer addition/modification</w:t>
      </w:r>
      <w:bookmarkEnd w:id="500"/>
      <w:bookmarkEnd w:id="501"/>
      <w:bookmarkEnd w:id="502"/>
      <w:bookmarkEnd w:id="503"/>
      <w:bookmarkEnd w:id="504"/>
      <w:bookmarkEnd w:id="505"/>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6" w:name="_Toc20425707"/>
      <w:bookmarkStart w:id="507" w:name="_Toc29321103"/>
      <w:bookmarkStart w:id="508" w:name="_Toc36756696"/>
      <w:bookmarkStart w:id="509" w:name="_Toc36836237"/>
      <w:bookmarkStart w:id="510" w:name="_Toc36843214"/>
      <w:bookmarkStart w:id="511" w:name="_Toc37067503"/>
      <w:r w:rsidRPr="00F537EB">
        <w:rPr>
          <w:rFonts w:eastAsia="MS Mincho"/>
        </w:rPr>
        <w:t>5.3.5.5.5</w:t>
      </w:r>
      <w:r w:rsidRPr="00F537EB">
        <w:rPr>
          <w:rFonts w:eastAsia="MS Mincho"/>
        </w:rPr>
        <w:tab/>
        <w:t>MAC entity configuration</w:t>
      </w:r>
      <w:bookmarkEnd w:id="506"/>
      <w:bookmarkEnd w:id="507"/>
      <w:bookmarkEnd w:id="508"/>
      <w:bookmarkEnd w:id="509"/>
      <w:bookmarkEnd w:id="510"/>
      <w:bookmarkEnd w:id="511"/>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2" w:name="_Toc20425708"/>
      <w:bookmarkStart w:id="513" w:name="_Toc29321104"/>
      <w:bookmarkStart w:id="514" w:name="_Toc36756697"/>
      <w:bookmarkStart w:id="515" w:name="_Toc36836238"/>
      <w:bookmarkStart w:id="516" w:name="_Toc36843215"/>
      <w:bookmarkStart w:id="517" w:name="_Toc37067504"/>
      <w:r w:rsidRPr="00F537EB">
        <w:rPr>
          <w:rFonts w:eastAsia="MS Mincho"/>
        </w:rPr>
        <w:t>5.3.5.5.6</w:t>
      </w:r>
      <w:r w:rsidRPr="00F537EB">
        <w:rPr>
          <w:rFonts w:eastAsia="MS Mincho"/>
        </w:rPr>
        <w:tab/>
        <w:t>RLF Timers &amp; Constants configuration</w:t>
      </w:r>
      <w:bookmarkEnd w:id="512"/>
      <w:bookmarkEnd w:id="513"/>
      <w:bookmarkEnd w:id="514"/>
      <w:bookmarkEnd w:id="515"/>
      <w:bookmarkEnd w:id="516"/>
      <w:bookmarkEnd w:id="517"/>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8" w:name="_Toc20425709"/>
      <w:bookmarkStart w:id="519"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20" w:name="_Toc36756698"/>
      <w:bookmarkStart w:id="521" w:name="_Toc36836239"/>
      <w:bookmarkStart w:id="522" w:name="_Toc36843216"/>
      <w:bookmarkStart w:id="523"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8"/>
      <w:bookmarkEnd w:id="519"/>
      <w:bookmarkEnd w:id="520"/>
      <w:bookmarkEnd w:id="521"/>
      <w:bookmarkEnd w:id="522"/>
      <w:bookmarkEnd w:id="523"/>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4" w:name="_Toc20425710"/>
      <w:bookmarkStart w:id="525" w:name="_Toc29321106"/>
      <w:bookmarkStart w:id="526" w:name="_Toc36756699"/>
      <w:bookmarkStart w:id="527" w:name="_Toc36836240"/>
      <w:bookmarkStart w:id="528" w:name="_Toc36843217"/>
      <w:bookmarkStart w:id="529"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4"/>
      <w:bookmarkEnd w:id="525"/>
      <w:bookmarkEnd w:id="526"/>
      <w:bookmarkEnd w:id="527"/>
      <w:bookmarkEnd w:id="528"/>
      <w:bookmarkEnd w:id="529"/>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30" w:name="_Toc20425711"/>
      <w:bookmarkStart w:id="531" w:name="_Toc29321107"/>
      <w:bookmarkStart w:id="532" w:name="_Toc36756700"/>
      <w:bookmarkStart w:id="533" w:name="_Toc36836241"/>
      <w:bookmarkStart w:id="534" w:name="_Toc36843218"/>
      <w:bookmarkStart w:id="535" w:name="_Toc37067507"/>
      <w:r w:rsidRPr="00F537EB">
        <w:t>5.3.5.5.9</w:t>
      </w:r>
      <w:r w:rsidRPr="00F537EB">
        <w:tab/>
        <w:t>S</w:t>
      </w:r>
      <w:r w:rsidR="00980B41" w:rsidRPr="00F537EB">
        <w:t>C</w:t>
      </w:r>
      <w:r w:rsidRPr="00F537EB">
        <w:t>ell Addition/Modification</w:t>
      </w:r>
      <w:bookmarkEnd w:id="530"/>
      <w:bookmarkEnd w:id="531"/>
      <w:bookmarkEnd w:id="532"/>
      <w:bookmarkEnd w:id="533"/>
      <w:bookmarkEnd w:id="534"/>
      <w:bookmarkEnd w:id="535"/>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6" w:name="_Toc12717998"/>
      <w:bookmarkStart w:id="537" w:name="_Toc20425712"/>
      <w:bookmarkStart w:id="538"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9" w:name="_Toc36756701"/>
      <w:bookmarkStart w:id="540" w:name="_Toc36836242"/>
      <w:bookmarkStart w:id="541" w:name="_Toc36843219"/>
      <w:bookmarkStart w:id="542" w:name="_Toc37067508"/>
      <w:r w:rsidRPr="00F537EB">
        <w:t>5.3.5.5.10</w:t>
      </w:r>
      <w:r w:rsidRPr="00F537EB">
        <w:tab/>
        <w:t>BH RLC channel release</w:t>
      </w:r>
      <w:bookmarkEnd w:id="539"/>
      <w:bookmarkEnd w:id="540"/>
      <w:bookmarkEnd w:id="541"/>
      <w:bookmarkEnd w:id="542"/>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6"/>
    </w:p>
    <w:p w14:paraId="4C3D5B18" w14:textId="0AA70D35" w:rsidR="007348B5" w:rsidRPr="00F537EB" w:rsidRDefault="007348B5" w:rsidP="007348B5">
      <w:pPr>
        <w:pStyle w:val="Heading5"/>
        <w:rPr>
          <w:rFonts w:eastAsia="MS Mincho"/>
        </w:rPr>
      </w:pPr>
      <w:bookmarkStart w:id="543" w:name="_Toc12717999"/>
      <w:bookmarkStart w:id="544" w:name="_Toc36756702"/>
      <w:bookmarkStart w:id="545" w:name="_Toc36836243"/>
      <w:bookmarkStart w:id="546" w:name="_Toc36843220"/>
      <w:bookmarkStart w:id="547" w:name="_Toc37067509"/>
      <w:r w:rsidRPr="00F537EB">
        <w:rPr>
          <w:rFonts w:eastAsia="MS Mincho"/>
        </w:rPr>
        <w:t>5.3.5.5.11</w:t>
      </w:r>
      <w:r w:rsidRPr="00F537EB">
        <w:rPr>
          <w:rFonts w:eastAsia="MS Mincho"/>
        </w:rPr>
        <w:tab/>
        <w:t>BH RLC channel addition/modification</w:t>
      </w:r>
      <w:bookmarkEnd w:id="543"/>
      <w:bookmarkEnd w:id="544"/>
      <w:bookmarkEnd w:id="545"/>
      <w:bookmarkEnd w:id="546"/>
      <w:bookmarkEnd w:id="547"/>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8" w:name="_Toc36756703"/>
      <w:bookmarkStart w:id="549" w:name="_Toc36836244"/>
      <w:bookmarkStart w:id="550" w:name="_Toc36843221"/>
      <w:bookmarkStart w:id="551" w:name="_Toc37067510"/>
      <w:r w:rsidRPr="00F537EB">
        <w:rPr>
          <w:rFonts w:eastAsia="MS Mincho"/>
        </w:rPr>
        <w:t>5.3.5.6</w:t>
      </w:r>
      <w:r w:rsidRPr="00F537EB">
        <w:rPr>
          <w:rFonts w:eastAsia="MS Mincho"/>
        </w:rPr>
        <w:tab/>
        <w:t>Radio Bearer configuration</w:t>
      </w:r>
      <w:bookmarkEnd w:id="537"/>
      <w:bookmarkEnd w:id="538"/>
      <w:bookmarkEnd w:id="548"/>
      <w:bookmarkEnd w:id="549"/>
      <w:bookmarkEnd w:id="550"/>
      <w:bookmarkEnd w:id="551"/>
    </w:p>
    <w:p w14:paraId="7193DEF6" w14:textId="77777777" w:rsidR="002C5D28" w:rsidRPr="00F537EB" w:rsidRDefault="002C5D28" w:rsidP="002C5D28">
      <w:pPr>
        <w:pStyle w:val="Heading5"/>
        <w:rPr>
          <w:rFonts w:eastAsia="MS Mincho"/>
        </w:rPr>
      </w:pPr>
      <w:bookmarkStart w:id="552" w:name="_Toc20425713"/>
      <w:bookmarkStart w:id="553" w:name="_Toc29321109"/>
      <w:bookmarkStart w:id="554" w:name="_Toc36756704"/>
      <w:bookmarkStart w:id="555" w:name="_Toc36836245"/>
      <w:bookmarkStart w:id="556" w:name="_Toc36843222"/>
      <w:bookmarkStart w:id="557" w:name="_Toc37067511"/>
      <w:r w:rsidRPr="00F537EB">
        <w:rPr>
          <w:rFonts w:eastAsia="MS Mincho"/>
        </w:rPr>
        <w:t>5.3.5.6.1</w:t>
      </w:r>
      <w:r w:rsidRPr="00F537EB">
        <w:rPr>
          <w:rFonts w:eastAsia="MS Mincho"/>
        </w:rPr>
        <w:tab/>
        <w:t>General</w:t>
      </w:r>
      <w:bookmarkEnd w:id="552"/>
      <w:bookmarkEnd w:id="553"/>
      <w:bookmarkEnd w:id="554"/>
      <w:bookmarkEnd w:id="555"/>
      <w:bookmarkEnd w:id="556"/>
      <w:bookmarkEnd w:id="557"/>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8" w:name="_Toc20425714"/>
      <w:bookmarkStart w:id="559" w:name="_Toc29321110"/>
      <w:bookmarkStart w:id="560" w:name="_Toc36756705"/>
      <w:bookmarkStart w:id="561" w:name="_Toc36836246"/>
      <w:bookmarkStart w:id="562" w:name="_Toc36843223"/>
      <w:bookmarkStart w:id="563" w:name="_Toc37067512"/>
      <w:r w:rsidRPr="00F537EB">
        <w:rPr>
          <w:rFonts w:eastAsia="MS Mincho"/>
        </w:rPr>
        <w:t>5.3.5.6.2</w:t>
      </w:r>
      <w:r w:rsidRPr="00F537EB">
        <w:rPr>
          <w:rFonts w:eastAsia="MS Mincho"/>
        </w:rPr>
        <w:tab/>
        <w:t>SRB release</w:t>
      </w:r>
      <w:bookmarkEnd w:id="558"/>
      <w:bookmarkEnd w:id="559"/>
      <w:bookmarkEnd w:id="560"/>
      <w:bookmarkEnd w:id="561"/>
      <w:bookmarkEnd w:id="562"/>
      <w:bookmarkEnd w:id="563"/>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4" w:name="_Toc20425715"/>
      <w:bookmarkStart w:id="565" w:name="_Toc29321111"/>
      <w:bookmarkStart w:id="566" w:name="_Toc36756706"/>
      <w:bookmarkStart w:id="567" w:name="_Toc36836247"/>
      <w:bookmarkStart w:id="568" w:name="_Toc36843224"/>
      <w:bookmarkStart w:id="569" w:name="_Toc37067513"/>
      <w:r w:rsidRPr="00F537EB">
        <w:rPr>
          <w:rFonts w:eastAsia="MS Mincho"/>
        </w:rPr>
        <w:t>5.3.5.6.3</w:t>
      </w:r>
      <w:r w:rsidRPr="00F537EB">
        <w:rPr>
          <w:rFonts w:eastAsia="MS Mincho"/>
        </w:rPr>
        <w:tab/>
        <w:t>SRB addition/modification</w:t>
      </w:r>
      <w:bookmarkEnd w:id="564"/>
      <w:bookmarkEnd w:id="565"/>
      <w:bookmarkEnd w:id="566"/>
      <w:bookmarkEnd w:id="567"/>
      <w:bookmarkEnd w:id="568"/>
      <w:bookmarkEnd w:id="569"/>
    </w:p>
    <w:p w14:paraId="5A5341B5" w14:textId="0DD30243" w:rsidR="00201BF8" w:rsidRPr="00F537EB" w:rsidRDefault="002C5D28" w:rsidP="00201BF8">
      <w:r w:rsidRPr="00F537EB">
        <w:t>The UE shall:</w:t>
      </w:r>
    </w:p>
    <w:p w14:paraId="440637BB" w14:textId="67A80E02" w:rsidR="00EF37AB" w:rsidRPr="00F537EB" w:rsidRDefault="00201BF8" w:rsidP="00EF37AB">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2C475F47" w:rsidR="00201BF8" w:rsidRDefault="00201BF8" w:rsidP="00201BF8">
      <w:pPr>
        <w:pStyle w:val="B2"/>
        <w:rPr>
          <w:ins w:id="570" w:author="109-11" w:date="2020-04-10T13:55:00Z"/>
        </w:rPr>
      </w:pPr>
      <w:r w:rsidRPr="00F537EB">
        <w:t>2&gt;</w:t>
      </w:r>
      <w:r w:rsidRPr="00F537EB">
        <w:tab/>
        <w:t>for each SRB:</w:t>
      </w:r>
    </w:p>
    <w:p w14:paraId="491EEF06" w14:textId="2BE3D487" w:rsidR="00EF37AB" w:rsidRPr="00F537EB" w:rsidRDefault="00EF37AB" w:rsidP="00EF37AB">
      <w:pPr>
        <w:pStyle w:val="B3"/>
      </w:pPr>
      <w:ins w:id="571" w:author="109-11" w:date="2020-04-10T13:55:00Z">
        <w:r>
          <w:t>3</w:t>
        </w:r>
        <w:r w:rsidRPr="00F537EB">
          <w:t>&gt;</w:t>
        </w:r>
        <w:r w:rsidRPr="00F537EB">
          <w:tab/>
          <w:t xml:space="preserve">establish a PDCP </w:t>
        </w:r>
        <w:commentRangeStart w:id="572"/>
        <w:r w:rsidRPr="00F537EB">
          <w:t>entity for the target as specified in TS 38.323 [5], with the same configuration as the PDCP entity for the source</w:t>
        </w:r>
      </w:ins>
      <w:commentRangeEnd w:id="572"/>
      <w:r w:rsidR="00841FD7">
        <w:rPr>
          <w:rStyle w:val="CommentReference"/>
          <w:rFonts w:eastAsia="SimSun"/>
          <w:lang w:eastAsia="en-US"/>
        </w:rPr>
        <w:commentReference w:id="572"/>
      </w:r>
      <w:ins w:id="573" w:author="109-11" w:date="2020-04-10T13:55:00Z">
        <w:r w:rsidRPr="00F537EB">
          <w:t>;</w:t>
        </w:r>
      </w:ins>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1C93054" w:rsidR="00201BF8" w:rsidRPr="00F537EB" w:rsidDel="00EF37AB" w:rsidRDefault="00201BF8" w:rsidP="00201BF8">
      <w:pPr>
        <w:pStyle w:val="B4"/>
        <w:rPr>
          <w:del w:id="574" w:author="109-11" w:date="2020-04-10T14:01:00Z"/>
        </w:rPr>
      </w:pPr>
      <w:bookmarkStart w:id="575" w:name="_Hlk34244263"/>
      <w:del w:id="576" w:author="109-11" w:date="2020-04-10T14:01:00Z">
        <w:r w:rsidRPr="00F537EB" w:rsidDel="00EF37AB">
          <w:delText>4&gt;</w:delText>
        </w:r>
        <w:r w:rsidRPr="00F537EB" w:rsidDel="00EF37AB">
          <w:tab/>
          <w:delText>establish a PDCP entity for the target as specified in TS 38.323 [5], with the same configuration as the PDCP entity for the source;</w:delText>
        </w:r>
      </w:del>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250E2128" w:rsidR="002C5D28" w:rsidRPr="00F537EB" w:rsidRDefault="00201BF8" w:rsidP="00AB77CA">
      <w:pPr>
        <w:pStyle w:val="B4"/>
        <w:rPr>
          <w:lang w:eastAsia="x-none"/>
        </w:rPr>
      </w:pPr>
      <w:r w:rsidRPr="00F537EB">
        <w:t>4&gt;</w:t>
      </w:r>
      <w:r w:rsidRPr="00F537EB">
        <w:tab/>
      </w:r>
      <w:del w:id="577" w:author="109-11" w:date="2020-04-10T14:02:00Z">
        <w:r w:rsidRPr="00F537EB" w:rsidDel="00EF37AB">
          <w:delText xml:space="preserve">establish </w:delText>
        </w:r>
      </w:del>
      <w:ins w:id="578" w:author="109-11" w:date="2020-04-10T14:02:00Z">
        <w:r w:rsidR="00EF37AB">
          <w:t>configure</w:t>
        </w:r>
        <w:r w:rsidR="00EF37AB" w:rsidRPr="00F537EB">
          <w:t xml:space="preserve"> </w:t>
        </w:r>
      </w:ins>
      <w:del w:id="579" w:author="109-11" w:date="2020-04-10T14:02:00Z">
        <w:r w:rsidRPr="00F537EB" w:rsidDel="00EF37AB">
          <w:delText>a</w:delText>
        </w:r>
      </w:del>
      <w:ins w:id="580" w:author="109-11" w:date="2020-04-10T14:02:00Z">
        <w:r w:rsidR="00EF37AB">
          <w:t>the</w:t>
        </w:r>
      </w:ins>
      <w:r w:rsidRPr="00F537EB">
        <w:t xml:space="preserve"> PDCP entity for the target with state variables continuation as specified in TS 38.323 [5], </w:t>
      </w:r>
      <w:del w:id="581" w:author="109-11" w:date="2020-04-10T14:02:00Z">
        <w:r w:rsidRPr="00F537EB" w:rsidDel="00DF4563">
          <w:delText xml:space="preserve">with the same configuration, </w:delText>
        </w:r>
      </w:del>
      <w:r w:rsidRPr="00F537EB">
        <w:t>the state variables and security configuration as the PDCP entity for the source;</w:t>
      </w:r>
      <w:bookmarkEnd w:id="575"/>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82" w:name="_Toc20425716"/>
      <w:bookmarkStart w:id="583" w:name="_Toc29321112"/>
      <w:bookmarkStart w:id="584" w:name="_Toc36756707"/>
      <w:bookmarkStart w:id="585" w:name="_Toc36836248"/>
      <w:bookmarkStart w:id="586" w:name="_Toc36843225"/>
      <w:bookmarkStart w:id="587" w:name="_Toc37067514"/>
      <w:r w:rsidRPr="00F537EB">
        <w:rPr>
          <w:rFonts w:eastAsia="MS Mincho"/>
        </w:rPr>
        <w:t>5.3.5.6.4</w:t>
      </w:r>
      <w:r w:rsidRPr="00F537EB">
        <w:rPr>
          <w:rFonts w:eastAsia="MS Mincho"/>
        </w:rPr>
        <w:tab/>
        <w:t>DRB release</w:t>
      </w:r>
      <w:bookmarkEnd w:id="582"/>
      <w:bookmarkEnd w:id="583"/>
      <w:bookmarkEnd w:id="584"/>
      <w:bookmarkEnd w:id="585"/>
      <w:bookmarkEnd w:id="586"/>
      <w:bookmarkEnd w:id="587"/>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88" w:name="_Toc20425717"/>
      <w:bookmarkStart w:id="589" w:name="_Toc29321113"/>
      <w:bookmarkStart w:id="590" w:name="_Toc36756708"/>
      <w:bookmarkStart w:id="591" w:name="_Toc36836249"/>
      <w:bookmarkStart w:id="592" w:name="_Toc36843226"/>
      <w:bookmarkStart w:id="593" w:name="_Toc37067515"/>
      <w:r w:rsidRPr="00F537EB">
        <w:rPr>
          <w:rFonts w:eastAsia="MS Mincho"/>
        </w:rPr>
        <w:t>5.3.5.6.5</w:t>
      </w:r>
      <w:r w:rsidRPr="00F537EB">
        <w:rPr>
          <w:rFonts w:eastAsia="MS Mincho"/>
        </w:rPr>
        <w:tab/>
        <w:t>DRB addition/modification</w:t>
      </w:r>
      <w:bookmarkEnd w:id="588"/>
      <w:bookmarkEnd w:id="589"/>
      <w:bookmarkEnd w:id="590"/>
      <w:bookmarkEnd w:id="591"/>
      <w:bookmarkEnd w:id="592"/>
      <w:bookmarkEnd w:id="593"/>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94" w:name="_Toc20425718"/>
      <w:bookmarkStart w:id="595" w:name="_Toc29321114"/>
      <w:bookmarkStart w:id="596" w:name="_Toc36756709"/>
      <w:bookmarkStart w:id="597" w:name="_Toc36836250"/>
      <w:bookmarkStart w:id="598" w:name="_Toc36843227"/>
      <w:bookmarkStart w:id="599" w:name="_Toc37067516"/>
      <w:r w:rsidRPr="00F537EB">
        <w:t>5.3.5.7</w:t>
      </w:r>
      <w:r w:rsidRPr="00F537EB">
        <w:tab/>
      </w:r>
      <w:r w:rsidR="00812ED0" w:rsidRPr="00F537EB">
        <w:t xml:space="preserve">AS </w:t>
      </w:r>
      <w:r w:rsidRPr="00F537EB">
        <w:t>Security key update</w:t>
      </w:r>
      <w:bookmarkEnd w:id="594"/>
      <w:bookmarkEnd w:id="595"/>
      <w:bookmarkEnd w:id="596"/>
      <w:bookmarkEnd w:id="597"/>
      <w:bookmarkEnd w:id="598"/>
      <w:bookmarkEnd w:id="599"/>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600" w:name="_Toc20425719"/>
      <w:bookmarkStart w:id="601" w:name="_Toc29321115"/>
      <w:bookmarkStart w:id="602" w:name="_Toc36756710"/>
      <w:bookmarkStart w:id="603" w:name="_Toc36836251"/>
      <w:bookmarkStart w:id="604" w:name="_Toc36843228"/>
      <w:bookmarkStart w:id="605" w:name="_Toc37067517"/>
      <w:r w:rsidRPr="00F537EB">
        <w:rPr>
          <w:rFonts w:eastAsia="SimSun"/>
          <w:lang w:eastAsia="zh-CN"/>
        </w:rPr>
        <w:t>5.3.5.8</w:t>
      </w:r>
      <w:r w:rsidRPr="00F537EB">
        <w:rPr>
          <w:rFonts w:eastAsia="SimSun"/>
          <w:lang w:eastAsia="zh-CN"/>
        </w:rPr>
        <w:tab/>
        <w:t>Reconfiguration failure</w:t>
      </w:r>
      <w:bookmarkEnd w:id="600"/>
      <w:bookmarkEnd w:id="601"/>
      <w:bookmarkEnd w:id="602"/>
      <w:bookmarkEnd w:id="603"/>
      <w:bookmarkEnd w:id="604"/>
      <w:bookmarkEnd w:id="605"/>
    </w:p>
    <w:p w14:paraId="4FC40063" w14:textId="77777777" w:rsidR="002C5D28" w:rsidRPr="00F537EB" w:rsidRDefault="002C5D28" w:rsidP="002C5D28">
      <w:pPr>
        <w:pStyle w:val="Heading5"/>
        <w:rPr>
          <w:rFonts w:eastAsia="SimSun"/>
          <w:lang w:eastAsia="zh-CN"/>
        </w:rPr>
      </w:pPr>
      <w:bookmarkStart w:id="606" w:name="_Toc20425720"/>
      <w:bookmarkStart w:id="607" w:name="_Toc29321116"/>
      <w:bookmarkStart w:id="608" w:name="_Toc36756711"/>
      <w:bookmarkStart w:id="609" w:name="_Toc36836252"/>
      <w:bookmarkStart w:id="610" w:name="_Toc36843229"/>
      <w:bookmarkStart w:id="611"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606"/>
      <w:bookmarkEnd w:id="607"/>
      <w:bookmarkEnd w:id="608"/>
      <w:bookmarkEnd w:id="609"/>
      <w:bookmarkEnd w:id="610"/>
      <w:bookmarkEnd w:id="611"/>
    </w:p>
    <w:p w14:paraId="2D4FB5BA" w14:textId="77777777" w:rsidR="002C5D28" w:rsidRPr="00F537EB" w:rsidRDefault="002C5D28" w:rsidP="002C5D28">
      <w:pPr>
        <w:pStyle w:val="Heading5"/>
        <w:rPr>
          <w:rFonts w:eastAsia="SimSun"/>
          <w:lang w:eastAsia="zh-CN"/>
        </w:rPr>
      </w:pPr>
      <w:bookmarkStart w:id="612" w:name="_Toc20425721"/>
      <w:bookmarkStart w:id="613" w:name="_Toc29321117"/>
      <w:bookmarkStart w:id="614" w:name="_Toc36756712"/>
      <w:bookmarkStart w:id="615" w:name="_Toc36836253"/>
      <w:bookmarkStart w:id="616" w:name="_Toc36843230"/>
      <w:bookmarkStart w:id="617"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12"/>
      <w:bookmarkEnd w:id="613"/>
      <w:bookmarkEnd w:id="614"/>
      <w:bookmarkEnd w:id="615"/>
      <w:bookmarkEnd w:id="616"/>
      <w:bookmarkEnd w:id="617"/>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18" w:name="_Hlk34294223"/>
      <w:bookmarkStart w:id="619" w:name="_Toc20425722"/>
      <w:bookmarkStart w:id="620"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21" w:name="_Toc36756713"/>
      <w:bookmarkStart w:id="622" w:name="_Toc36836254"/>
      <w:bookmarkStart w:id="623" w:name="_Toc36843231"/>
      <w:bookmarkStart w:id="624" w:name="_Toc37067520"/>
      <w:bookmarkEnd w:id="618"/>
      <w:r w:rsidRPr="00F537EB">
        <w:rPr>
          <w:rFonts w:eastAsia="SimSun"/>
          <w:lang w:eastAsia="zh-CN"/>
        </w:rPr>
        <w:t>5.3.5.8.3</w:t>
      </w:r>
      <w:r w:rsidRPr="00F537EB">
        <w:rPr>
          <w:rFonts w:eastAsia="SimSun"/>
          <w:lang w:eastAsia="zh-CN"/>
        </w:rPr>
        <w:tab/>
        <w:t>T304 expiry (Reconfiguration with sync Failure)</w:t>
      </w:r>
      <w:bookmarkEnd w:id="619"/>
      <w:bookmarkEnd w:id="620"/>
      <w:bookmarkEnd w:id="621"/>
      <w:bookmarkEnd w:id="622"/>
      <w:bookmarkEnd w:id="623"/>
      <w:bookmarkEnd w:id="624"/>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25" w:name="_Hlk34244100"/>
      <w:r w:rsidRPr="00F537EB">
        <w:t>3&gt;</w:t>
      </w:r>
      <w:r w:rsidRPr="00F537EB">
        <w:tab/>
        <w:t>revert back to the SDAP configuration used in the source;</w:t>
      </w:r>
    </w:p>
    <w:bookmarkEnd w:id="625"/>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EFA63A3" w14:textId="596B4412" w:rsidR="00BF7340" w:rsidRDefault="00BF7340" w:rsidP="00201BF8">
      <w:pPr>
        <w:pStyle w:val="B3"/>
        <w:rPr>
          <w:ins w:id="626" w:author="109-11" w:date="2020-04-10T13:46:00Z"/>
          <w:lang w:eastAsia="zh-CN"/>
        </w:rPr>
      </w:pPr>
      <w:ins w:id="627" w:author="109-11" w:date="2020-04-10T13:47:00Z">
        <w:r w:rsidRPr="00F537EB">
          <w:t>3&gt;</w:t>
        </w:r>
        <w:r w:rsidRPr="00F537EB">
          <w:tab/>
        </w:r>
      </w:ins>
      <w:ins w:id="628" w:author="109-11" w:date="2020-04-10T13:46:00Z">
        <w:r w:rsidRPr="00BF7340">
          <w:rPr>
            <w:lang w:eastAsia="zh-CN"/>
          </w:rPr>
          <w:t xml:space="preserve">discard any </w:t>
        </w:r>
        <w:commentRangeStart w:id="629"/>
        <w:r w:rsidRPr="00BF7340">
          <w:rPr>
            <w:lang w:eastAsia="zh-CN"/>
          </w:rPr>
          <w:t xml:space="preserve">stored RRC </w:t>
        </w:r>
      </w:ins>
      <w:commentRangeEnd w:id="629"/>
      <w:r w:rsidR="00841FD7">
        <w:rPr>
          <w:rStyle w:val="CommentReference"/>
          <w:rFonts w:eastAsia="SimSun"/>
          <w:lang w:eastAsia="en-US"/>
        </w:rPr>
        <w:commentReference w:id="629"/>
      </w:r>
      <w:ins w:id="630" w:author="109-11" w:date="2020-04-10T13:46:00Z">
        <w:r w:rsidRPr="00BF7340">
          <w:rPr>
            <w:lang w:eastAsia="zh-CN"/>
          </w:rPr>
          <w:t>messages</w:t>
        </w:r>
      </w:ins>
      <w:ins w:id="631" w:author="109-11" w:date="2020-04-10T13:47:00Z">
        <w:r>
          <w:rPr>
            <w:lang w:eastAsia="zh-CN"/>
          </w:rPr>
          <w:t>;</w:t>
        </w:r>
      </w:ins>
    </w:p>
    <w:p w14:paraId="3C88B493" w14:textId="6A44082C"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51B6447F" w:rsidR="00201BF8" w:rsidRPr="00F537EB" w:rsidRDefault="00201BF8" w:rsidP="00201BF8">
      <w:pPr>
        <w:pStyle w:val="B4"/>
      </w:pPr>
      <w:r w:rsidRPr="00F537EB">
        <w:t>4&gt;</w:t>
      </w:r>
      <w:r w:rsidRPr="00F537EB">
        <w:tab/>
        <w:t>revert back to the UE configuration used for the DRB in the source</w:t>
      </w:r>
      <w:ins w:id="632" w:author="109-11" w:date="2020-04-10T13:37:00Z">
        <w:r w:rsidR="000A2D77">
          <w:t xml:space="preserve"> </w:t>
        </w:r>
        <w:commentRangeStart w:id="633"/>
        <w:r w:rsidR="000A2D77">
          <w:t>PCell</w:t>
        </w:r>
      </w:ins>
      <w:commentRangeEnd w:id="633"/>
      <w:r w:rsidR="00834CE6">
        <w:rPr>
          <w:rStyle w:val="CommentReference"/>
          <w:rFonts w:eastAsia="SimSun"/>
          <w:lang w:eastAsia="en-US"/>
        </w:rPr>
        <w:commentReference w:id="633"/>
      </w:r>
      <w:r w:rsidRPr="00F537EB">
        <w:t>, includes PDCP, RLC states variables, the security configuration and the data stored in transmission and reception buffers in PDCP and RLC entities ;</w:t>
      </w:r>
    </w:p>
    <w:p w14:paraId="16DB4A2E" w14:textId="3FAF47E1" w:rsidR="00201BF8" w:rsidRPr="00F537EB" w:rsidRDefault="00201BF8" w:rsidP="00201BF8">
      <w:pPr>
        <w:pStyle w:val="B3"/>
        <w:rPr>
          <w:lang w:eastAsia="zh-CN"/>
        </w:rPr>
      </w:pPr>
      <w:r w:rsidRPr="00F537EB">
        <w:t>3&gt;</w:t>
      </w:r>
      <w:r w:rsidRPr="00F537EB">
        <w:tab/>
        <w:t>revert back to the UE RRM configuration used in the source</w:t>
      </w:r>
      <w:ins w:id="634" w:author="109-11" w:date="2020-04-10T13:37:00Z">
        <w:r w:rsidR="000A2D77">
          <w:t xml:space="preserve"> </w:t>
        </w:r>
        <w:commentRangeStart w:id="635"/>
        <w:r w:rsidR="000A2D77">
          <w:t>PCell</w:t>
        </w:r>
      </w:ins>
      <w:commentRangeEnd w:id="635"/>
      <w:r w:rsidR="00834CE6">
        <w:rPr>
          <w:rStyle w:val="CommentReference"/>
          <w:rFonts w:eastAsia="SimSun"/>
          <w:lang w:eastAsia="en-US"/>
        </w:rPr>
        <w:commentReference w:id="635"/>
      </w:r>
      <w:r w:rsidRPr="00F537EB">
        <w:t>;</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36" w:name="_Toc20425723"/>
      <w:bookmarkStart w:id="637" w:name="_Toc29321119"/>
      <w:bookmarkStart w:id="638" w:name="_Toc36756714"/>
      <w:bookmarkStart w:id="639" w:name="_Toc36836255"/>
      <w:bookmarkStart w:id="640" w:name="_Toc36843232"/>
      <w:bookmarkStart w:id="641"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36"/>
      <w:bookmarkEnd w:id="637"/>
      <w:bookmarkEnd w:id="638"/>
      <w:bookmarkEnd w:id="639"/>
      <w:bookmarkEnd w:id="640"/>
      <w:bookmarkEnd w:id="641"/>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42" w:name="_Toc20425724"/>
      <w:bookmarkStart w:id="643"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44" w:name="_Toc36756715"/>
      <w:bookmarkStart w:id="645" w:name="_Toc36836256"/>
      <w:bookmarkStart w:id="646" w:name="_Toc36843233"/>
      <w:bookmarkStart w:id="647"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42"/>
      <w:bookmarkEnd w:id="643"/>
      <w:bookmarkEnd w:id="644"/>
      <w:bookmarkEnd w:id="645"/>
      <w:bookmarkEnd w:id="646"/>
      <w:bookmarkEnd w:id="647"/>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48" w:name="_Toc20425725"/>
      <w:bookmarkStart w:id="649" w:name="_Toc29321121"/>
      <w:bookmarkStart w:id="650" w:name="_Toc36756716"/>
      <w:bookmarkStart w:id="651" w:name="_Toc36836257"/>
      <w:bookmarkStart w:id="652" w:name="_Toc36843234"/>
      <w:bookmarkStart w:id="653" w:name="_Toc37067523"/>
      <w:r w:rsidRPr="00F537EB">
        <w:t>5.3.5.11</w:t>
      </w:r>
      <w:r w:rsidRPr="00F537EB">
        <w:tab/>
        <w:t>Full configuration</w:t>
      </w:r>
      <w:bookmarkEnd w:id="648"/>
      <w:bookmarkEnd w:id="649"/>
      <w:bookmarkEnd w:id="650"/>
      <w:bookmarkEnd w:id="651"/>
      <w:bookmarkEnd w:id="652"/>
      <w:bookmarkEnd w:id="653"/>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54"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55" w:name="_Toc36756717"/>
      <w:bookmarkStart w:id="656" w:name="_Toc36836258"/>
      <w:bookmarkStart w:id="657" w:name="_Toc36843235"/>
      <w:bookmarkStart w:id="658" w:name="_Toc37067524"/>
      <w:bookmarkStart w:id="659" w:name="_Toc20425726"/>
      <w:bookmarkStart w:id="660" w:name="_Toc29321122"/>
      <w:bookmarkEnd w:id="654"/>
      <w:r w:rsidRPr="00F537EB">
        <w:t>5.3.5.12</w:t>
      </w:r>
      <w:r w:rsidRPr="00F537EB">
        <w:tab/>
        <w:t>BAP configuration</w:t>
      </w:r>
      <w:bookmarkEnd w:id="655"/>
      <w:bookmarkEnd w:id="656"/>
      <w:bookmarkEnd w:id="657"/>
      <w:bookmarkEnd w:id="658"/>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61" w:name="_Toc36756718"/>
      <w:bookmarkStart w:id="662" w:name="_Toc36836259"/>
      <w:bookmarkStart w:id="663" w:name="_Toc36843236"/>
      <w:bookmarkStart w:id="664" w:name="_Toc37067525"/>
      <w:r w:rsidRPr="00F537EB">
        <w:rPr>
          <w:rFonts w:eastAsia="MS Mincho"/>
        </w:rPr>
        <w:t>5.3.5.13</w:t>
      </w:r>
      <w:r w:rsidRPr="00F537EB">
        <w:rPr>
          <w:rFonts w:eastAsia="MS Mincho"/>
        </w:rPr>
        <w:tab/>
        <w:t>Conditional configuration (ConditionalReconfiguration)</w:t>
      </w:r>
      <w:bookmarkEnd w:id="661"/>
      <w:bookmarkEnd w:id="662"/>
      <w:bookmarkEnd w:id="663"/>
      <w:bookmarkEnd w:id="664"/>
    </w:p>
    <w:p w14:paraId="7CD93882" w14:textId="68EAA266" w:rsidR="00201BF8" w:rsidRPr="00F537EB" w:rsidRDefault="00201BF8" w:rsidP="00201BF8">
      <w:pPr>
        <w:pStyle w:val="Heading5"/>
        <w:rPr>
          <w:rFonts w:eastAsia="MS Mincho"/>
        </w:rPr>
      </w:pPr>
      <w:bookmarkStart w:id="665" w:name="_Toc36756719"/>
      <w:bookmarkStart w:id="666" w:name="_Toc36836260"/>
      <w:bookmarkStart w:id="667" w:name="_Toc36843237"/>
      <w:bookmarkStart w:id="668" w:name="_Toc37067526"/>
      <w:r w:rsidRPr="00F537EB">
        <w:rPr>
          <w:rFonts w:eastAsia="MS Mincho"/>
        </w:rPr>
        <w:t>5.3.5.13.1</w:t>
      </w:r>
      <w:r w:rsidRPr="00F537EB">
        <w:rPr>
          <w:rFonts w:eastAsia="MS Mincho"/>
        </w:rPr>
        <w:tab/>
        <w:t>General</w:t>
      </w:r>
      <w:bookmarkEnd w:id="665"/>
      <w:bookmarkEnd w:id="666"/>
      <w:bookmarkEnd w:id="667"/>
      <w:bookmarkEnd w:id="668"/>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69"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70" w:name="_Toc36756720"/>
      <w:bookmarkStart w:id="671" w:name="_Toc36836261"/>
      <w:bookmarkStart w:id="672" w:name="_Toc36843238"/>
      <w:bookmarkStart w:id="673" w:name="_Toc37067527"/>
      <w:bookmarkEnd w:id="669"/>
      <w:r w:rsidRPr="00F537EB">
        <w:rPr>
          <w:rFonts w:eastAsia="MS Mincho"/>
        </w:rPr>
        <w:t>5.3.5.13.2</w:t>
      </w:r>
      <w:r w:rsidRPr="00F537EB">
        <w:rPr>
          <w:rFonts w:eastAsia="MS Mincho"/>
        </w:rPr>
        <w:tab/>
        <w:t>Conditional configuration removal</w:t>
      </w:r>
      <w:bookmarkEnd w:id="670"/>
      <w:bookmarkEnd w:id="671"/>
      <w:bookmarkEnd w:id="672"/>
      <w:bookmarkEnd w:id="673"/>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74" w:name="_Toc36756721"/>
      <w:bookmarkStart w:id="675" w:name="_Toc36836262"/>
      <w:bookmarkStart w:id="676" w:name="_Toc36843239"/>
      <w:bookmarkStart w:id="677" w:name="_Toc37067528"/>
      <w:bookmarkStart w:id="678" w:name="_Hlk23873588"/>
      <w:r w:rsidRPr="00F537EB">
        <w:rPr>
          <w:rFonts w:eastAsia="MS Mincho"/>
        </w:rPr>
        <w:t>5.3.5.13.3</w:t>
      </w:r>
      <w:r w:rsidRPr="00F537EB">
        <w:rPr>
          <w:rFonts w:eastAsia="MS Mincho"/>
        </w:rPr>
        <w:tab/>
        <w:t>Conditional configuration addition/modification</w:t>
      </w:r>
      <w:bookmarkEnd w:id="674"/>
      <w:bookmarkEnd w:id="675"/>
      <w:bookmarkEnd w:id="676"/>
      <w:bookmarkEnd w:id="677"/>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79" w:name="_Hlk31971012"/>
      <w:r w:rsidRPr="00F537EB">
        <w:rPr>
          <w:i/>
          <w:iCs/>
        </w:rPr>
        <w:t>condRRCReconfig</w:t>
      </w:r>
      <w:bookmarkEnd w:id="679"/>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78"/>
    </w:p>
    <w:p w14:paraId="6B405D2C" w14:textId="69E9A50C" w:rsidR="00201BF8" w:rsidRPr="00F537EB" w:rsidRDefault="00201BF8" w:rsidP="00201BF8">
      <w:pPr>
        <w:pStyle w:val="Heading5"/>
        <w:rPr>
          <w:rFonts w:eastAsia="MS Mincho"/>
        </w:rPr>
      </w:pPr>
      <w:bookmarkStart w:id="680" w:name="_Toc36756722"/>
      <w:bookmarkStart w:id="681" w:name="_Toc36836263"/>
      <w:bookmarkStart w:id="682" w:name="_Toc36843240"/>
      <w:bookmarkStart w:id="683" w:name="_Toc37067529"/>
      <w:r w:rsidRPr="00F537EB">
        <w:rPr>
          <w:rFonts w:eastAsia="MS Mincho"/>
        </w:rPr>
        <w:t>5.3.5.13.4</w:t>
      </w:r>
      <w:r w:rsidRPr="00F537EB">
        <w:rPr>
          <w:rFonts w:eastAsia="MS Mincho"/>
        </w:rPr>
        <w:tab/>
        <w:t>Conditional configuration evaluation</w:t>
      </w:r>
      <w:bookmarkEnd w:id="680"/>
      <w:bookmarkEnd w:id="681"/>
      <w:bookmarkEnd w:id="682"/>
      <w:bookmarkEnd w:id="683"/>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84" w:name="_Toc36756723"/>
      <w:bookmarkStart w:id="685" w:name="_Toc36836264"/>
      <w:bookmarkStart w:id="686" w:name="_Toc36843241"/>
      <w:bookmarkStart w:id="687" w:name="_Toc37067530"/>
      <w:r w:rsidRPr="00F537EB">
        <w:rPr>
          <w:rFonts w:eastAsia="MS Mincho"/>
        </w:rPr>
        <w:t>5.3.5.13.5</w:t>
      </w:r>
      <w:r w:rsidRPr="00F537EB">
        <w:rPr>
          <w:rFonts w:eastAsia="MS Mincho"/>
        </w:rPr>
        <w:tab/>
        <w:t>Conditional configuration execution</w:t>
      </w:r>
      <w:bookmarkEnd w:id="684"/>
      <w:bookmarkEnd w:id="685"/>
      <w:bookmarkEnd w:id="686"/>
      <w:bookmarkEnd w:id="687"/>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88" w:name="_Toc36756724"/>
      <w:bookmarkStart w:id="689" w:name="_Toc36836265"/>
      <w:bookmarkStart w:id="690" w:name="_Toc36843242"/>
      <w:bookmarkStart w:id="691" w:name="_Toc37067531"/>
      <w:r w:rsidRPr="00F537EB">
        <w:t>5.3.5.14</w:t>
      </w:r>
      <w:r w:rsidRPr="00F537EB">
        <w:tab/>
        <w:t>Sidelink dedicated configuration</w:t>
      </w:r>
      <w:bookmarkEnd w:id="688"/>
      <w:bookmarkEnd w:id="689"/>
      <w:bookmarkEnd w:id="690"/>
      <w:bookmarkEnd w:id="691"/>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92" w:name="_Toc36756725"/>
      <w:bookmarkStart w:id="693" w:name="_Toc36836266"/>
      <w:bookmarkStart w:id="694" w:name="_Toc36843243"/>
      <w:bookmarkStart w:id="695" w:name="_Toc37067532"/>
      <w:r w:rsidRPr="00F537EB">
        <w:rPr>
          <w:rFonts w:eastAsia="SimSun"/>
          <w:lang w:eastAsia="zh-CN"/>
        </w:rPr>
        <w:t>5.3.6</w:t>
      </w:r>
      <w:r w:rsidRPr="00F537EB">
        <w:rPr>
          <w:rFonts w:eastAsia="SimSun"/>
          <w:lang w:eastAsia="zh-CN"/>
        </w:rPr>
        <w:tab/>
        <w:t>Counter check</w:t>
      </w:r>
      <w:bookmarkEnd w:id="659"/>
      <w:bookmarkEnd w:id="660"/>
      <w:bookmarkEnd w:id="692"/>
      <w:bookmarkEnd w:id="693"/>
      <w:bookmarkEnd w:id="694"/>
      <w:bookmarkEnd w:id="695"/>
    </w:p>
    <w:p w14:paraId="6D4A21A0" w14:textId="77777777" w:rsidR="002C5D28" w:rsidRPr="00F537EB" w:rsidRDefault="002C5D28" w:rsidP="002C5D28">
      <w:pPr>
        <w:pStyle w:val="Heading4"/>
        <w:rPr>
          <w:rFonts w:eastAsia="SimSun"/>
          <w:lang w:eastAsia="zh-CN"/>
        </w:rPr>
      </w:pPr>
      <w:bookmarkStart w:id="696" w:name="_Toc20425727"/>
      <w:bookmarkStart w:id="697" w:name="_Toc29321123"/>
      <w:bookmarkStart w:id="698" w:name="_Toc36756726"/>
      <w:bookmarkStart w:id="699" w:name="_Toc36836267"/>
      <w:bookmarkStart w:id="700" w:name="_Toc36843244"/>
      <w:bookmarkStart w:id="701" w:name="_Toc37067533"/>
      <w:r w:rsidRPr="00F537EB">
        <w:t>5.3.</w:t>
      </w:r>
      <w:r w:rsidRPr="00F537EB">
        <w:rPr>
          <w:rFonts w:eastAsia="SimSun"/>
          <w:lang w:eastAsia="zh-CN"/>
        </w:rPr>
        <w:t>6</w:t>
      </w:r>
      <w:r w:rsidRPr="00F537EB">
        <w:t>.1</w:t>
      </w:r>
      <w:r w:rsidRPr="00F537EB">
        <w:tab/>
        <w:t>General</w:t>
      </w:r>
      <w:bookmarkEnd w:id="696"/>
      <w:bookmarkEnd w:id="697"/>
      <w:bookmarkEnd w:id="698"/>
      <w:bookmarkEnd w:id="699"/>
      <w:bookmarkEnd w:id="700"/>
      <w:bookmarkEnd w:id="701"/>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6.6pt;height:100.2pt" o:ole="">
            <v:imagedata r:id="rId34" o:title=""/>
          </v:shape>
          <o:OLEObject Type="Embed" ProgID="Mscgen.Chart" ShapeID="_x0000_i1035" DrawAspect="Content" ObjectID="_1648035202"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702" w:name="_Toc20425728"/>
      <w:bookmarkStart w:id="703" w:name="_Toc29321124"/>
      <w:bookmarkStart w:id="704" w:name="_Toc36756727"/>
      <w:bookmarkStart w:id="705" w:name="_Toc36836268"/>
      <w:bookmarkStart w:id="706" w:name="_Toc36843245"/>
      <w:bookmarkStart w:id="707" w:name="_Toc37067534"/>
      <w:r w:rsidRPr="00F537EB">
        <w:t>5.3.</w:t>
      </w:r>
      <w:r w:rsidRPr="00F537EB">
        <w:rPr>
          <w:rFonts w:eastAsia="SimSun"/>
        </w:rPr>
        <w:t>6</w:t>
      </w:r>
      <w:r w:rsidRPr="00F537EB">
        <w:t>.2</w:t>
      </w:r>
      <w:r w:rsidRPr="00F537EB">
        <w:tab/>
        <w:t>Initiation</w:t>
      </w:r>
      <w:bookmarkEnd w:id="702"/>
      <w:bookmarkEnd w:id="703"/>
      <w:bookmarkEnd w:id="704"/>
      <w:bookmarkEnd w:id="705"/>
      <w:bookmarkEnd w:id="706"/>
      <w:bookmarkEnd w:id="707"/>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708" w:name="_Toc20425729"/>
      <w:bookmarkStart w:id="709" w:name="_Toc29321125"/>
      <w:bookmarkStart w:id="710" w:name="_Toc36756728"/>
      <w:bookmarkStart w:id="711" w:name="_Toc36836269"/>
      <w:bookmarkStart w:id="712" w:name="_Toc36843246"/>
      <w:bookmarkStart w:id="713"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708"/>
      <w:bookmarkEnd w:id="709"/>
      <w:bookmarkEnd w:id="710"/>
      <w:bookmarkEnd w:id="711"/>
      <w:bookmarkEnd w:id="712"/>
      <w:bookmarkEnd w:id="713"/>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714" w:name="_Toc20425730"/>
      <w:bookmarkStart w:id="715" w:name="_Toc29321126"/>
      <w:bookmarkStart w:id="716" w:name="_Toc36756729"/>
      <w:bookmarkStart w:id="717" w:name="_Toc36836270"/>
      <w:bookmarkStart w:id="718" w:name="_Toc36843247"/>
      <w:bookmarkStart w:id="719" w:name="_Toc37067536"/>
      <w:r w:rsidRPr="00F537EB">
        <w:rPr>
          <w:rFonts w:eastAsia="MS Mincho"/>
        </w:rPr>
        <w:t>5.3.7</w:t>
      </w:r>
      <w:r w:rsidRPr="00F537EB">
        <w:rPr>
          <w:rFonts w:eastAsia="MS Mincho"/>
        </w:rPr>
        <w:tab/>
        <w:t>RRC connection re-establishment</w:t>
      </w:r>
      <w:bookmarkEnd w:id="714"/>
      <w:bookmarkEnd w:id="715"/>
      <w:bookmarkEnd w:id="716"/>
      <w:bookmarkEnd w:id="717"/>
      <w:bookmarkEnd w:id="718"/>
      <w:bookmarkEnd w:id="719"/>
    </w:p>
    <w:p w14:paraId="6609B997" w14:textId="77777777" w:rsidR="002C5D28" w:rsidRPr="00F537EB" w:rsidRDefault="002C5D28" w:rsidP="002C5D28">
      <w:pPr>
        <w:pStyle w:val="Heading4"/>
      </w:pPr>
      <w:bookmarkStart w:id="720" w:name="_Toc20425731"/>
      <w:bookmarkStart w:id="721" w:name="_Toc29321127"/>
      <w:bookmarkStart w:id="722" w:name="_Toc36756730"/>
      <w:bookmarkStart w:id="723" w:name="_Toc36836271"/>
      <w:bookmarkStart w:id="724" w:name="_Toc36843248"/>
      <w:bookmarkStart w:id="725" w:name="_Toc37067537"/>
      <w:r w:rsidRPr="00F537EB">
        <w:t>5.3.7.1</w:t>
      </w:r>
      <w:r w:rsidRPr="00F537EB">
        <w:tab/>
        <w:t>General</w:t>
      </w:r>
      <w:bookmarkEnd w:id="720"/>
      <w:bookmarkEnd w:id="721"/>
      <w:bookmarkEnd w:id="722"/>
      <w:bookmarkEnd w:id="723"/>
      <w:bookmarkEnd w:id="724"/>
      <w:bookmarkEnd w:id="725"/>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8pt;height:121.8pt" o:ole="">
            <v:imagedata r:id="rId36" o:title=""/>
          </v:shape>
          <o:OLEObject Type="Embed" ProgID="Mscgen.Chart" ShapeID="_x0000_i1036" DrawAspect="Content" ObjectID="_1648035203"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1.8pt" o:ole="">
            <v:imagedata r:id="rId38" o:title=""/>
          </v:shape>
          <o:OLEObject Type="Embed" ProgID="Mscgen.Chart" ShapeID="_x0000_i1037" DrawAspect="Content" ObjectID="_1648035204"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26" w:name="_MON_1267947476"/>
      <w:bookmarkStart w:id="727" w:name="_MON_1289914521"/>
      <w:bookmarkStart w:id="728" w:name="_MON_1267947623"/>
      <w:bookmarkStart w:id="729" w:name="_MON_1289914522"/>
      <w:bookmarkEnd w:id="726"/>
      <w:bookmarkEnd w:id="727"/>
      <w:bookmarkEnd w:id="728"/>
      <w:bookmarkEnd w:id="729"/>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30" w:name="_Toc20425732"/>
      <w:bookmarkStart w:id="731" w:name="_Toc29321128"/>
      <w:bookmarkStart w:id="732" w:name="_Toc36756731"/>
      <w:bookmarkStart w:id="733" w:name="_Toc36836272"/>
      <w:bookmarkStart w:id="734" w:name="_Toc36843249"/>
      <w:bookmarkStart w:id="735" w:name="_Toc37067538"/>
      <w:r w:rsidRPr="00F537EB">
        <w:t>5.3.7.2</w:t>
      </w:r>
      <w:r w:rsidRPr="00F537EB">
        <w:tab/>
        <w:t>Initiation</w:t>
      </w:r>
      <w:bookmarkEnd w:id="730"/>
      <w:bookmarkEnd w:id="731"/>
      <w:bookmarkEnd w:id="732"/>
      <w:bookmarkEnd w:id="733"/>
      <w:bookmarkEnd w:id="734"/>
      <w:bookmarkEnd w:id="735"/>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36" w:name="_Hlk25026022"/>
      <w:r w:rsidR="000E24F4" w:rsidRPr="00F537EB">
        <w:t>and T316 is not configured</w:t>
      </w:r>
      <w:bookmarkEnd w:id="736"/>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37"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37"/>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38" w:name="_Hlk32573760"/>
      <w:r w:rsidRPr="00F537EB">
        <w:t>2&gt;</w:t>
      </w:r>
      <w:r w:rsidRPr="00F537EB">
        <w:tab/>
        <w:t>suspend all RBs, except SRB0;</w:t>
      </w:r>
    </w:p>
    <w:bookmarkEnd w:id="738"/>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39" w:name="_Toc20425733"/>
      <w:bookmarkStart w:id="740" w:name="_Toc29321129"/>
      <w:bookmarkStart w:id="741" w:name="_Toc36756732"/>
      <w:bookmarkStart w:id="742" w:name="_Toc36836273"/>
      <w:bookmarkStart w:id="743" w:name="_Toc36843250"/>
      <w:bookmarkStart w:id="744" w:name="_Toc37067539"/>
      <w:r w:rsidRPr="00F537EB">
        <w:t>5.3.7.3</w:t>
      </w:r>
      <w:r w:rsidRPr="00F537EB">
        <w:tab/>
        <w:t>Actions following cell selection while T311 is running</w:t>
      </w:r>
      <w:bookmarkEnd w:id="739"/>
      <w:bookmarkEnd w:id="740"/>
      <w:bookmarkEnd w:id="741"/>
      <w:bookmarkEnd w:id="742"/>
      <w:bookmarkEnd w:id="743"/>
      <w:bookmarkEnd w:id="744"/>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45" w:name="_Toc20425734"/>
      <w:bookmarkStart w:id="746" w:name="_Toc29321130"/>
      <w:bookmarkStart w:id="747" w:name="_Toc36756733"/>
      <w:bookmarkStart w:id="748" w:name="_Toc36836274"/>
      <w:bookmarkStart w:id="749" w:name="_Toc36843251"/>
      <w:bookmarkStart w:id="750" w:name="_Toc37067540"/>
      <w:r w:rsidRPr="00F537EB">
        <w:t>5.3.7.4</w:t>
      </w:r>
      <w:r w:rsidRPr="00F537EB">
        <w:tab/>
        <w:t xml:space="preserve">Actions related to transmission of </w:t>
      </w:r>
      <w:r w:rsidRPr="00F537EB">
        <w:rPr>
          <w:i/>
        </w:rPr>
        <w:t>RRCReestablishmentRequest</w:t>
      </w:r>
      <w:r w:rsidRPr="00F537EB">
        <w:t xml:space="preserve"> message</w:t>
      </w:r>
      <w:bookmarkEnd w:id="745"/>
      <w:bookmarkEnd w:id="746"/>
      <w:bookmarkEnd w:id="747"/>
      <w:bookmarkEnd w:id="748"/>
      <w:bookmarkEnd w:id="749"/>
      <w:bookmarkEnd w:id="750"/>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51" w:name="_Toc20425735"/>
      <w:bookmarkStart w:id="752" w:name="_Toc29321131"/>
      <w:bookmarkStart w:id="753" w:name="_Toc36756734"/>
      <w:bookmarkStart w:id="754" w:name="_Toc36836275"/>
      <w:bookmarkStart w:id="755" w:name="_Toc36843252"/>
      <w:bookmarkStart w:id="756" w:name="_Toc37067541"/>
      <w:r w:rsidRPr="00F537EB">
        <w:t>5.3.7.5</w:t>
      </w:r>
      <w:r w:rsidRPr="00F537EB">
        <w:tab/>
        <w:t xml:space="preserve">Reception of the </w:t>
      </w:r>
      <w:r w:rsidRPr="00F537EB">
        <w:rPr>
          <w:i/>
        </w:rPr>
        <w:t>RRCReestablishment</w:t>
      </w:r>
      <w:r w:rsidRPr="00F537EB">
        <w:t xml:space="preserve"> by the UE</w:t>
      </w:r>
      <w:bookmarkEnd w:id="751"/>
      <w:bookmarkEnd w:id="752"/>
      <w:bookmarkEnd w:id="753"/>
      <w:bookmarkEnd w:id="754"/>
      <w:bookmarkEnd w:id="755"/>
      <w:bookmarkEnd w:id="756"/>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57" w:name="_Toc20425736"/>
      <w:bookmarkStart w:id="758" w:name="_Toc29321132"/>
      <w:bookmarkStart w:id="759" w:name="_Toc36756735"/>
      <w:bookmarkStart w:id="760" w:name="_Toc36836276"/>
      <w:bookmarkStart w:id="761" w:name="_Toc36843253"/>
      <w:bookmarkStart w:id="762" w:name="_Toc37067542"/>
      <w:r w:rsidRPr="00F537EB">
        <w:t>5.3.7.6</w:t>
      </w:r>
      <w:r w:rsidRPr="00F537EB">
        <w:tab/>
        <w:t>T311 expiry</w:t>
      </w:r>
      <w:bookmarkEnd w:id="757"/>
      <w:bookmarkEnd w:id="758"/>
      <w:bookmarkEnd w:id="759"/>
      <w:bookmarkEnd w:id="760"/>
      <w:bookmarkEnd w:id="761"/>
      <w:bookmarkEnd w:id="762"/>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63" w:name="_Toc20425737"/>
      <w:bookmarkStart w:id="764" w:name="_Toc29321133"/>
      <w:bookmarkStart w:id="765" w:name="_Toc36756736"/>
      <w:bookmarkStart w:id="766" w:name="_Toc36836277"/>
      <w:bookmarkStart w:id="767" w:name="_Toc36843254"/>
      <w:bookmarkStart w:id="768" w:name="_Toc37067543"/>
      <w:r w:rsidRPr="00F537EB">
        <w:t>5.3.7.7</w:t>
      </w:r>
      <w:r w:rsidRPr="00F537EB">
        <w:tab/>
        <w:t>T301 expiry or selected cell no longer suitable</w:t>
      </w:r>
      <w:bookmarkEnd w:id="763"/>
      <w:bookmarkEnd w:id="764"/>
      <w:bookmarkEnd w:id="765"/>
      <w:bookmarkEnd w:id="766"/>
      <w:bookmarkEnd w:id="767"/>
      <w:bookmarkEnd w:id="768"/>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69" w:name="_Toc20425738"/>
      <w:bookmarkStart w:id="770" w:name="_Toc29321134"/>
      <w:bookmarkStart w:id="771" w:name="_Toc36756737"/>
      <w:bookmarkStart w:id="772" w:name="_Toc36836278"/>
      <w:bookmarkStart w:id="773" w:name="_Toc36843255"/>
      <w:bookmarkStart w:id="774" w:name="_Toc37067544"/>
      <w:r w:rsidRPr="00F537EB">
        <w:t>5.3.7.8</w:t>
      </w:r>
      <w:r w:rsidRPr="00F537EB">
        <w:tab/>
        <w:t xml:space="preserve">Reception of the </w:t>
      </w:r>
      <w:r w:rsidRPr="00F537EB">
        <w:rPr>
          <w:i/>
        </w:rPr>
        <w:t xml:space="preserve">RRCSetup </w:t>
      </w:r>
      <w:r w:rsidRPr="00F537EB">
        <w:t>by the UE</w:t>
      </w:r>
      <w:bookmarkEnd w:id="769"/>
      <w:bookmarkEnd w:id="770"/>
      <w:bookmarkEnd w:id="771"/>
      <w:bookmarkEnd w:id="772"/>
      <w:bookmarkEnd w:id="773"/>
      <w:bookmarkEnd w:id="774"/>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75" w:name="_Toc20425739"/>
      <w:bookmarkStart w:id="776" w:name="_Toc29321135"/>
      <w:bookmarkStart w:id="777" w:name="_Toc36756738"/>
      <w:bookmarkStart w:id="778" w:name="_Toc36836279"/>
      <w:bookmarkStart w:id="779" w:name="_Toc36843256"/>
      <w:bookmarkStart w:id="780" w:name="_Toc37067545"/>
      <w:r w:rsidRPr="00F537EB">
        <w:rPr>
          <w:rFonts w:eastAsia="MS Mincho"/>
        </w:rPr>
        <w:t>5.3.8</w:t>
      </w:r>
      <w:r w:rsidRPr="00F537EB">
        <w:rPr>
          <w:rFonts w:eastAsia="MS Mincho"/>
        </w:rPr>
        <w:tab/>
        <w:t>RRC connection release</w:t>
      </w:r>
      <w:bookmarkEnd w:id="775"/>
      <w:bookmarkEnd w:id="776"/>
      <w:bookmarkEnd w:id="777"/>
      <w:bookmarkEnd w:id="778"/>
      <w:bookmarkEnd w:id="779"/>
      <w:bookmarkEnd w:id="780"/>
    </w:p>
    <w:p w14:paraId="07B819E7" w14:textId="77777777" w:rsidR="002C5D28" w:rsidRPr="00F537EB" w:rsidRDefault="002C5D28" w:rsidP="002C5D28">
      <w:pPr>
        <w:pStyle w:val="Heading4"/>
      </w:pPr>
      <w:bookmarkStart w:id="781" w:name="_Toc20425740"/>
      <w:bookmarkStart w:id="782" w:name="_Toc29321136"/>
      <w:bookmarkStart w:id="783" w:name="_Toc36756739"/>
      <w:bookmarkStart w:id="784" w:name="_Toc36836280"/>
      <w:bookmarkStart w:id="785" w:name="_Toc36843257"/>
      <w:bookmarkStart w:id="786" w:name="_Toc37067546"/>
      <w:r w:rsidRPr="00F537EB">
        <w:t>5.3.8.1</w:t>
      </w:r>
      <w:r w:rsidRPr="00F537EB">
        <w:tab/>
        <w:t>General</w:t>
      </w:r>
      <w:bookmarkEnd w:id="781"/>
      <w:bookmarkEnd w:id="782"/>
      <w:bookmarkEnd w:id="783"/>
      <w:bookmarkEnd w:id="784"/>
      <w:bookmarkEnd w:id="785"/>
      <w:bookmarkEnd w:id="786"/>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80.4pt" o:ole="">
            <v:imagedata r:id="rId40" o:title=""/>
          </v:shape>
          <o:OLEObject Type="Embed" ProgID="Mscgen.Chart" ShapeID="_x0000_i1038" DrawAspect="Content" ObjectID="_1648035205"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87" w:name="_1267948855"/>
      <w:bookmarkStart w:id="788" w:name="_1289914524"/>
      <w:bookmarkStart w:id="789" w:name="_1582530302"/>
      <w:bookmarkStart w:id="790" w:name="_1582606777"/>
      <w:bookmarkStart w:id="791" w:name="_Toc20425741"/>
      <w:bookmarkStart w:id="792" w:name="_Toc29321137"/>
      <w:bookmarkStart w:id="793" w:name="_Toc36756740"/>
      <w:bookmarkStart w:id="794" w:name="_Toc36836281"/>
      <w:bookmarkStart w:id="795" w:name="_Toc36843258"/>
      <w:bookmarkStart w:id="796" w:name="_Toc37067547"/>
      <w:bookmarkEnd w:id="787"/>
      <w:bookmarkEnd w:id="788"/>
      <w:bookmarkEnd w:id="789"/>
      <w:bookmarkEnd w:id="790"/>
      <w:r w:rsidRPr="00F537EB">
        <w:t>5.3.8.2</w:t>
      </w:r>
      <w:r w:rsidRPr="00F537EB">
        <w:tab/>
        <w:t>Initiation</w:t>
      </w:r>
      <w:bookmarkEnd w:id="791"/>
      <w:bookmarkEnd w:id="792"/>
      <w:bookmarkEnd w:id="793"/>
      <w:bookmarkEnd w:id="794"/>
      <w:bookmarkEnd w:id="795"/>
      <w:bookmarkEnd w:id="796"/>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97" w:name="_Toc20425742"/>
      <w:bookmarkStart w:id="798" w:name="_Toc29321138"/>
      <w:bookmarkStart w:id="799" w:name="_Toc36756741"/>
      <w:bookmarkStart w:id="800" w:name="_Toc36836282"/>
      <w:bookmarkStart w:id="801" w:name="_Toc36843259"/>
      <w:bookmarkStart w:id="802" w:name="_Toc37067548"/>
      <w:r w:rsidRPr="00F537EB">
        <w:t>5.3.8.3</w:t>
      </w:r>
      <w:r w:rsidRPr="00F537EB">
        <w:tab/>
        <w:t xml:space="preserve">Reception of the </w:t>
      </w:r>
      <w:r w:rsidRPr="00F537EB">
        <w:rPr>
          <w:i/>
        </w:rPr>
        <w:t>RRCRelease</w:t>
      </w:r>
      <w:r w:rsidRPr="00F537EB">
        <w:t xml:space="preserve"> by the UE</w:t>
      </w:r>
      <w:bookmarkEnd w:id="797"/>
      <w:bookmarkEnd w:id="798"/>
      <w:bookmarkEnd w:id="799"/>
      <w:bookmarkEnd w:id="800"/>
      <w:bookmarkEnd w:id="801"/>
      <w:bookmarkEnd w:id="802"/>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803" w:name="_Toc20425743"/>
      <w:bookmarkStart w:id="804" w:name="_Toc29321139"/>
      <w:bookmarkStart w:id="805" w:name="_Toc36756742"/>
      <w:bookmarkStart w:id="806" w:name="_Toc36836283"/>
      <w:bookmarkStart w:id="807" w:name="_Toc36843260"/>
      <w:bookmarkStart w:id="808" w:name="_Toc37067549"/>
      <w:r w:rsidRPr="00F537EB">
        <w:t>5.3.8.4</w:t>
      </w:r>
      <w:r w:rsidRPr="00F537EB">
        <w:tab/>
        <w:t>T320 expiry</w:t>
      </w:r>
      <w:bookmarkEnd w:id="803"/>
      <w:bookmarkEnd w:id="804"/>
      <w:bookmarkEnd w:id="805"/>
      <w:bookmarkEnd w:id="806"/>
      <w:bookmarkEnd w:id="807"/>
      <w:bookmarkEnd w:id="808"/>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809" w:name="_Toc20425744"/>
      <w:bookmarkStart w:id="810" w:name="_Toc29321140"/>
      <w:bookmarkStart w:id="811" w:name="_Toc36756743"/>
      <w:bookmarkStart w:id="812" w:name="_Toc36836284"/>
      <w:bookmarkStart w:id="813" w:name="_Toc36843261"/>
      <w:bookmarkStart w:id="814" w:name="_Toc37067550"/>
      <w:r w:rsidRPr="00F537EB">
        <w:t>5.3.8.5</w:t>
      </w:r>
      <w:r w:rsidRPr="00F537EB">
        <w:tab/>
        <w:t xml:space="preserve">UE actions upon the expiry of </w:t>
      </w:r>
      <w:r w:rsidRPr="00F537EB">
        <w:rPr>
          <w:i/>
        </w:rPr>
        <w:t>DataInactivityTimer</w:t>
      </w:r>
      <w:bookmarkEnd w:id="809"/>
      <w:bookmarkEnd w:id="810"/>
      <w:bookmarkEnd w:id="811"/>
      <w:bookmarkEnd w:id="812"/>
      <w:bookmarkEnd w:id="813"/>
      <w:bookmarkEnd w:id="814"/>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815" w:name="_Toc20425745"/>
      <w:bookmarkStart w:id="816" w:name="_Toc29321141"/>
      <w:bookmarkStart w:id="817" w:name="_Toc36756744"/>
      <w:bookmarkStart w:id="818" w:name="_Toc36836285"/>
      <w:bookmarkStart w:id="819" w:name="_Toc36843262"/>
      <w:bookmarkStart w:id="820" w:name="_Toc37067551"/>
      <w:r w:rsidRPr="00F537EB">
        <w:rPr>
          <w:rFonts w:eastAsia="MS Mincho"/>
        </w:rPr>
        <w:t>5.3.9</w:t>
      </w:r>
      <w:r w:rsidRPr="00F537EB">
        <w:rPr>
          <w:rFonts w:eastAsia="MS Mincho"/>
        </w:rPr>
        <w:tab/>
        <w:t>RRC connection release requested by upper layers</w:t>
      </w:r>
      <w:bookmarkEnd w:id="815"/>
      <w:bookmarkEnd w:id="816"/>
      <w:bookmarkEnd w:id="817"/>
      <w:bookmarkEnd w:id="818"/>
      <w:bookmarkEnd w:id="819"/>
      <w:bookmarkEnd w:id="820"/>
    </w:p>
    <w:p w14:paraId="4939722D" w14:textId="77777777" w:rsidR="002C5D28" w:rsidRPr="00F537EB" w:rsidRDefault="002C5D28" w:rsidP="002C5D28">
      <w:pPr>
        <w:pStyle w:val="Heading4"/>
      </w:pPr>
      <w:bookmarkStart w:id="821" w:name="_Toc20425746"/>
      <w:bookmarkStart w:id="822" w:name="_Toc29321142"/>
      <w:bookmarkStart w:id="823" w:name="_Toc36756745"/>
      <w:bookmarkStart w:id="824" w:name="_Toc36836286"/>
      <w:bookmarkStart w:id="825" w:name="_Toc36843263"/>
      <w:bookmarkStart w:id="826" w:name="_Toc37067552"/>
      <w:bookmarkStart w:id="827" w:name="_Hlk514301762"/>
      <w:r w:rsidRPr="00F537EB">
        <w:t>5.3.9.1</w:t>
      </w:r>
      <w:r w:rsidRPr="00F537EB">
        <w:tab/>
        <w:t>General</w:t>
      </w:r>
      <w:bookmarkEnd w:id="821"/>
      <w:bookmarkEnd w:id="822"/>
      <w:bookmarkEnd w:id="823"/>
      <w:bookmarkEnd w:id="824"/>
      <w:bookmarkEnd w:id="825"/>
      <w:bookmarkEnd w:id="826"/>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28" w:name="_Toc20425747"/>
      <w:bookmarkStart w:id="829" w:name="_Toc29321143"/>
      <w:bookmarkStart w:id="830" w:name="_Toc36756746"/>
      <w:bookmarkStart w:id="831" w:name="_Toc36836287"/>
      <w:bookmarkStart w:id="832" w:name="_Toc36843264"/>
      <w:bookmarkStart w:id="833" w:name="_Toc37067553"/>
      <w:r w:rsidRPr="00F537EB">
        <w:t>5.3.9.2</w:t>
      </w:r>
      <w:r w:rsidRPr="00F537EB">
        <w:tab/>
        <w:t>Initiation</w:t>
      </w:r>
      <w:bookmarkEnd w:id="828"/>
      <w:bookmarkEnd w:id="829"/>
      <w:bookmarkEnd w:id="830"/>
      <w:bookmarkEnd w:id="831"/>
      <w:bookmarkEnd w:id="832"/>
      <w:bookmarkEnd w:id="833"/>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34" w:name="_Toc20425748"/>
      <w:bookmarkStart w:id="835" w:name="_Toc29321144"/>
      <w:bookmarkStart w:id="836" w:name="_Toc36756747"/>
      <w:bookmarkStart w:id="837" w:name="_Toc36836288"/>
      <w:bookmarkStart w:id="838" w:name="_Toc36843265"/>
      <w:bookmarkStart w:id="839" w:name="_Toc37067554"/>
      <w:r w:rsidRPr="00F537EB">
        <w:t>5.3.10</w:t>
      </w:r>
      <w:r w:rsidRPr="00F537EB">
        <w:tab/>
        <w:t>Radio link failure related actions</w:t>
      </w:r>
      <w:bookmarkEnd w:id="834"/>
      <w:bookmarkEnd w:id="835"/>
      <w:bookmarkEnd w:id="836"/>
      <w:bookmarkEnd w:id="837"/>
      <w:bookmarkEnd w:id="838"/>
      <w:bookmarkEnd w:id="839"/>
    </w:p>
    <w:p w14:paraId="0C204260" w14:textId="77777777" w:rsidR="002C5D28" w:rsidRPr="00F537EB" w:rsidRDefault="002C5D28" w:rsidP="002C5D28">
      <w:pPr>
        <w:pStyle w:val="Heading4"/>
        <w:rPr>
          <w:rFonts w:eastAsia="MS Mincho"/>
        </w:rPr>
      </w:pPr>
      <w:bookmarkStart w:id="840" w:name="_Toc20425749"/>
      <w:bookmarkStart w:id="841" w:name="_Toc29321145"/>
      <w:bookmarkStart w:id="842" w:name="_Toc36756748"/>
      <w:bookmarkStart w:id="843" w:name="_Toc36836289"/>
      <w:bookmarkStart w:id="844" w:name="_Toc36843266"/>
      <w:bookmarkStart w:id="845" w:name="_Toc37067555"/>
      <w:bookmarkEnd w:id="827"/>
      <w:r w:rsidRPr="00F537EB">
        <w:rPr>
          <w:rFonts w:eastAsia="MS Mincho"/>
        </w:rPr>
        <w:t>5.3.10.1</w:t>
      </w:r>
      <w:r w:rsidRPr="00F537EB">
        <w:rPr>
          <w:rFonts w:eastAsia="MS Mincho"/>
        </w:rPr>
        <w:tab/>
        <w:t>Detection of physical layer problems in RRC_CONNECTED</w:t>
      </w:r>
      <w:bookmarkEnd w:id="840"/>
      <w:bookmarkEnd w:id="841"/>
      <w:bookmarkEnd w:id="842"/>
      <w:bookmarkEnd w:id="843"/>
      <w:bookmarkEnd w:id="844"/>
      <w:bookmarkEnd w:id="845"/>
    </w:p>
    <w:p w14:paraId="4C9F0D5A" w14:textId="77777777" w:rsidR="002C5D28" w:rsidRPr="00F537EB" w:rsidRDefault="002C5D28" w:rsidP="002C5D28">
      <w:pPr>
        <w:rPr>
          <w:rFonts w:eastAsia="MS Mincho"/>
        </w:rPr>
      </w:pPr>
      <w:r w:rsidRPr="00F537EB">
        <w:t>The UE shall:</w:t>
      </w:r>
    </w:p>
    <w:p w14:paraId="1EB24B0D" w14:textId="42654E0B" w:rsidR="00201BF8" w:rsidRPr="00F537EB" w:rsidRDefault="00201BF8" w:rsidP="00201BF8">
      <w:pPr>
        <w:pStyle w:val="B1"/>
      </w:pPr>
      <w:bookmarkStart w:id="846"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w:t>
      </w:r>
      <w:commentRangeStart w:id="847"/>
      <w:ins w:id="848" w:author="109-11" w:date="2020-04-10T13:38:00Z">
        <w:r w:rsidR="000A2D77">
          <w:t xml:space="preserve">SpCell </w:t>
        </w:r>
      </w:ins>
      <w:commentRangeEnd w:id="847"/>
      <w:r w:rsidR="00834CE6">
        <w:rPr>
          <w:rStyle w:val="CommentReference"/>
          <w:rFonts w:eastAsia="SimSun"/>
          <w:lang w:eastAsia="en-US"/>
        </w:rPr>
        <w:commentReference w:id="847"/>
      </w:r>
      <w:r w:rsidRPr="00F537EB">
        <w:t>from lower layers while T304 is running:</w:t>
      </w:r>
    </w:p>
    <w:bookmarkEnd w:id="846"/>
    <w:p w14:paraId="38F5EE91" w14:textId="31D3424A" w:rsidR="00201BF8" w:rsidRPr="00F537EB" w:rsidRDefault="00201BF8" w:rsidP="00201BF8">
      <w:pPr>
        <w:pStyle w:val="B2"/>
      </w:pPr>
      <w:r w:rsidRPr="00F537EB">
        <w:t>2&gt;</w:t>
      </w:r>
      <w:r w:rsidRPr="00F537EB">
        <w:tab/>
        <w:t>start timer T310 for the source</w:t>
      </w:r>
      <w:ins w:id="849" w:author="109-11" w:date="2020-04-10T13:38:00Z">
        <w:r w:rsidR="000A2D77" w:rsidRPr="000A2D77">
          <w:t xml:space="preserve"> </w:t>
        </w:r>
        <w:commentRangeStart w:id="850"/>
        <w:r w:rsidR="000A2D77">
          <w:t>SpCell</w:t>
        </w:r>
      </w:ins>
      <w:commentRangeEnd w:id="850"/>
      <w:r w:rsidR="00834CE6">
        <w:rPr>
          <w:rStyle w:val="CommentReference"/>
          <w:rFonts w:eastAsia="SimSun"/>
          <w:lang w:eastAsia="en-US"/>
        </w:rPr>
        <w:commentReference w:id="850"/>
      </w:r>
      <w:r w:rsidRPr="00F537EB">
        <w:t>.</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t>2&gt;</w:t>
      </w:r>
      <w:r w:rsidRPr="00F537EB">
        <w:tab/>
        <w:t>start timer T310 for the corresponding SpCell.</w:t>
      </w:r>
    </w:p>
    <w:p w14:paraId="4F0917ED" w14:textId="497703E6" w:rsidR="00201BF8" w:rsidRPr="00F537EB" w:rsidDel="00526A45" w:rsidRDefault="00201BF8" w:rsidP="00201BF8">
      <w:pPr>
        <w:pStyle w:val="EditorsNote"/>
        <w:rPr>
          <w:del w:id="851" w:author="109-11" w:date="2020-04-10T13:29:00Z"/>
          <w:color w:val="auto"/>
        </w:rPr>
      </w:pPr>
      <w:bookmarkStart w:id="852" w:name="_Hlk23709641"/>
      <w:bookmarkStart w:id="853" w:name="_Toc20425750"/>
      <w:bookmarkStart w:id="854" w:name="_Toc29321146"/>
      <w:del w:id="855"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w:delText>
        </w:r>
        <w:bookmarkStart w:id="856" w:name="_Hlk23494694"/>
        <w:r w:rsidRPr="00F537EB" w:rsidDel="00526A45">
          <w:rPr>
            <w:color w:val="auto"/>
          </w:rPr>
          <w:delText>TBC on how/whether to capture stop RLM in source after RACH successful to target PCell.</w:delText>
        </w:r>
        <w:bookmarkEnd w:id="852"/>
        <w:bookmarkEnd w:id="856"/>
      </w:del>
    </w:p>
    <w:p w14:paraId="2AE7C8AC" w14:textId="1DF9959E" w:rsidR="00201BF8" w:rsidRPr="00F537EB" w:rsidDel="00526A45" w:rsidRDefault="00201BF8" w:rsidP="00201BF8">
      <w:pPr>
        <w:pStyle w:val="EditorsNote"/>
        <w:rPr>
          <w:del w:id="857" w:author="109-11" w:date="2020-04-10T13:29:00Z"/>
          <w:color w:val="auto"/>
        </w:rPr>
      </w:pPr>
      <w:bookmarkStart w:id="858" w:name="_Hlk34460950"/>
      <w:del w:id="859"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FFS, </w:delText>
        </w:r>
        <w:commentRangeStart w:id="860"/>
        <w:commentRangeStart w:id="861"/>
        <w:r w:rsidRPr="00F537EB" w:rsidDel="00526A45">
          <w:rPr>
            <w:color w:val="auto"/>
          </w:rPr>
          <w:delText xml:space="preserve">check whether </w:delText>
        </w:r>
        <w:r w:rsidR="00811345" w:rsidRPr="00F537EB" w:rsidDel="00526A45">
          <w:rPr>
            <w:color w:val="auto"/>
          </w:rPr>
          <w:delText>"</w:delText>
        </w:r>
        <w:r w:rsidRPr="00F537EB" w:rsidDel="00526A45">
          <w:rPr>
            <w:color w:val="auto"/>
          </w:rPr>
          <w:delText>source</w:delText>
        </w:r>
        <w:r w:rsidR="00811345" w:rsidRPr="00F537EB" w:rsidDel="00526A45">
          <w:rPr>
            <w:color w:val="auto"/>
          </w:rPr>
          <w:delText>"</w:delText>
        </w:r>
        <w:r w:rsidRPr="00F537EB" w:rsidDel="00526A45">
          <w:rPr>
            <w:color w:val="auto"/>
          </w:rPr>
          <w:delText xml:space="preserve"> is suitable for all DAPS related changes, or </w:delText>
        </w:r>
        <w:r w:rsidR="00811345" w:rsidRPr="00F537EB" w:rsidDel="00526A45">
          <w:rPr>
            <w:color w:val="auto"/>
          </w:rPr>
          <w:delText>"</w:delText>
        </w:r>
        <w:r w:rsidRPr="00F537EB" w:rsidDel="00526A45">
          <w:rPr>
            <w:color w:val="auto"/>
          </w:rPr>
          <w:delText>source SpCell</w:delText>
        </w:r>
        <w:r w:rsidR="00811345" w:rsidRPr="00F537EB" w:rsidDel="00526A45">
          <w:rPr>
            <w:color w:val="auto"/>
          </w:rPr>
          <w:delText>"</w:delText>
        </w:r>
        <w:r w:rsidRPr="00F537EB" w:rsidDel="00526A45">
          <w:rPr>
            <w:color w:val="auto"/>
          </w:rPr>
          <w:delText xml:space="preserve"> should be used in some places, e.g. the timer T310.</w:delText>
        </w:r>
      </w:del>
      <w:commentRangeEnd w:id="860"/>
      <w:r w:rsidR="00834CE6">
        <w:rPr>
          <w:rStyle w:val="CommentReference"/>
          <w:rFonts w:eastAsia="SimSun"/>
          <w:color w:val="auto"/>
          <w:lang w:eastAsia="en-US"/>
        </w:rPr>
        <w:commentReference w:id="860"/>
      </w:r>
      <w:commentRangeEnd w:id="861"/>
      <w:r w:rsidR="00834CE6">
        <w:rPr>
          <w:rStyle w:val="CommentReference"/>
          <w:rFonts w:eastAsia="SimSun"/>
          <w:color w:val="auto"/>
          <w:lang w:eastAsia="en-US"/>
        </w:rPr>
        <w:commentReference w:id="861"/>
      </w:r>
    </w:p>
    <w:p w14:paraId="4850553F" w14:textId="77777777" w:rsidR="002C5D28" w:rsidRPr="00F537EB" w:rsidRDefault="002C5D28" w:rsidP="002C5D28">
      <w:pPr>
        <w:pStyle w:val="Heading4"/>
        <w:rPr>
          <w:rFonts w:eastAsia="MS Mincho"/>
        </w:rPr>
      </w:pPr>
      <w:bookmarkStart w:id="862" w:name="_Toc36756749"/>
      <w:bookmarkStart w:id="863" w:name="_Toc36836290"/>
      <w:bookmarkStart w:id="864" w:name="_Toc36843267"/>
      <w:bookmarkStart w:id="865" w:name="_Toc37067556"/>
      <w:bookmarkEnd w:id="858"/>
      <w:r w:rsidRPr="00F537EB">
        <w:t>5.3.10.2</w:t>
      </w:r>
      <w:r w:rsidRPr="00F537EB">
        <w:tab/>
        <w:t>Recovery of physical layer problems</w:t>
      </w:r>
      <w:bookmarkEnd w:id="853"/>
      <w:bookmarkEnd w:id="854"/>
      <w:bookmarkEnd w:id="862"/>
      <w:bookmarkEnd w:id="863"/>
      <w:bookmarkEnd w:id="864"/>
      <w:bookmarkEnd w:id="865"/>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66" w:name="_Toc20425751"/>
      <w:bookmarkStart w:id="867" w:name="_Toc29321147"/>
      <w:bookmarkStart w:id="868" w:name="_Toc36756750"/>
      <w:bookmarkStart w:id="869" w:name="_Toc36836291"/>
      <w:bookmarkStart w:id="870" w:name="_Toc36843268"/>
      <w:bookmarkStart w:id="871" w:name="_Toc37067557"/>
      <w:r w:rsidRPr="00F537EB">
        <w:t>5.3.10.3</w:t>
      </w:r>
      <w:r w:rsidRPr="00F537EB">
        <w:tab/>
        <w:t>Detection of radio link failure</w:t>
      </w:r>
      <w:bookmarkEnd w:id="866"/>
      <w:bookmarkEnd w:id="867"/>
      <w:bookmarkEnd w:id="868"/>
      <w:bookmarkEnd w:id="869"/>
      <w:bookmarkEnd w:id="870"/>
      <w:bookmarkEnd w:id="871"/>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53F139F1" w:rsidR="00201BF8" w:rsidRPr="00F537EB" w:rsidRDefault="00201BF8" w:rsidP="00201BF8">
      <w:pPr>
        <w:pStyle w:val="B2"/>
      </w:pPr>
      <w:r w:rsidRPr="00F537EB">
        <w:t>2&gt;</w:t>
      </w:r>
      <w:r w:rsidRPr="00F537EB">
        <w:tab/>
        <w:t>upon T310 expiry in source</w:t>
      </w:r>
      <w:ins w:id="872" w:author="109-11" w:date="2020-04-10T13:39:00Z">
        <w:r w:rsidR="000A2D77">
          <w:t xml:space="preserve"> </w:t>
        </w:r>
        <w:commentRangeStart w:id="873"/>
        <w:r w:rsidR="000A2D77">
          <w:t>SpCell</w:t>
        </w:r>
      </w:ins>
      <w:commentRangeEnd w:id="873"/>
      <w:r w:rsidR="00834CE6">
        <w:rPr>
          <w:rStyle w:val="CommentReference"/>
          <w:rFonts w:eastAsia="SimSun"/>
          <w:lang w:eastAsia="en-US"/>
        </w:rPr>
        <w:commentReference w:id="873"/>
      </w:r>
      <w:r w:rsidRPr="00F537EB">
        <w:t>;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461BB4BC" w:rsidR="00201BF8" w:rsidRPr="00F537EB" w:rsidRDefault="00201BF8">
      <w:pPr>
        <w:pStyle w:val="B3"/>
        <w:rPr>
          <w:rStyle w:val="B4Char"/>
        </w:rPr>
        <w:pPrChange w:id="874" w:author="109-11" w:date="2020-04-10T13:39:00Z">
          <w:pPr>
            <w:pStyle w:val="B5"/>
          </w:pPr>
        </w:pPrChange>
      </w:pPr>
      <w:del w:id="875" w:author="109-11" w:date="2020-04-10T13:39:00Z">
        <w:r w:rsidRPr="00F537EB" w:rsidDel="000A2D77">
          <w:rPr>
            <w:rStyle w:val="B4Char"/>
          </w:rPr>
          <w:delText>4</w:delText>
        </w:r>
      </w:del>
      <w:ins w:id="876" w:author="109-11" w:date="2020-04-10T13:39:00Z">
        <w:r w:rsidR="000A2D77">
          <w:rPr>
            <w:rStyle w:val="B4Char"/>
          </w:rPr>
          <w:t>3</w:t>
        </w:r>
      </w:ins>
      <w:r w:rsidRPr="00F537EB">
        <w:rPr>
          <w:rStyle w:val="B4Char"/>
        </w:rPr>
        <w:t>&gt;</w:t>
      </w:r>
      <w:r w:rsidRPr="00F537EB">
        <w:rPr>
          <w:rStyle w:val="B4Char"/>
        </w:rPr>
        <w:tab/>
      </w:r>
      <w:commentRangeStart w:id="877"/>
      <w:r w:rsidRPr="00F537EB">
        <w:rPr>
          <w:rStyle w:val="B4Char"/>
        </w:rPr>
        <w:t>suspend all DRBs in the source;</w:t>
      </w:r>
    </w:p>
    <w:p w14:paraId="566B800D" w14:textId="2FF16677" w:rsidR="00201BF8" w:rsidRPr="00F537EB" w:rsidRDefault="000A2D77">
      <w:pPr>
        <w:pStyle w:val="B3"/>
        <w:pPrChange w:id="878" w:author="109-11" w:date="2020-04-10T13:39:00Z">
          <w:pPr>
            <w:pStyle w:val="B5"/>
          </w:pPr>
        </w:pPrChange>
      </w:pPr>
      <w:ins w:id="879" w:author="109-11" w:date="2020-04-10T13:39:00Z">
        <w:r>
          <w:rPr>
            <w:rStyle w:val="B4Char"/>
          </w:rPr>
          <w:t>3</w:t>
        </w:r>
      </w:ins>
      <w:del w:id="880" w:author="109-11" w:date="2020-04-10T13:39:00Z">
        <w:r w:rsidR="00201BF8" w:rsidRPr="00F537EB" w:rsidDel="000A2D77">
          <w:rPr>
            <w:rStyle w:val="B4Char"/>
          </w:rPr>
          <w:delText>4</w:delText>
        </w:r>
      </w:del>
      <w:r w:rsidR="00201BF8" w:rsidRPr="00F537EB">
        <w:rPr>
          <w:rStyle w:val="B4Char"/>
        </w:rPr>
        <w:t>&gt;</w:t>
      </w:r>
      <w:r w:rsidR="00201BF8" w:rsidRPr="00F537EB">
        <w:rPr>
          <w:rStyle w:val="B4Char"/>
        </w:rPr>
        <w:tab/>
        <w:t xml:space="preserve">release the source </w:t>
      </w:r>
      <w:commentRangeEnd w:id="877"/>
      <w:r w:rsidR="00841FD7">
        <w:rPr>
          <w:rStyle w:val="CommentReference"/>
          <w:rFonts w:eastAsia="SimSun"/>
          <w:lang w:eastAsia="en-US"/>
        </w:rPr>
        <w:commentReference w:id="877"/>
      </w:r>
      <w:r w:rsidR="00201BF8" w:rsidRPr="00F537EB">
        <w:rPr>
          <w:rStyle w:val="B4Char"/>
        </w:rPr>
        <w:t>connection</w:t>
      </w:r>
      <w:r w:rsidR="00201BF8"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81"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81"/>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82" w:name="_Toc20425752"/>
      <w:bookmarkStart w:id="883" w:name="_Toc29321148"/>
      <w:bookmarkStart w:id="884" w:name="_Toc36756751"/>
      <w:bookmarkStart w:id="885" w:name="_Toc36836292"/>
      <w:bookmarkStart w:id="886" w:name="_Toc36843269"/>
      <w:bookmarkStart w:id="887" w:name="_Toc37067558"/>
      <w:r w:rsidRPr="00F537EB">
        <w:rPr>
          <w:rFonts w:eastAsia="MS Mincho"/>
        </w:rPr>
        <w:t>5.3.11</w:t>
      </w:r>
      <w:r w:rsidRPr="00F537EB">
        <w:rPr>
          <w:rFonts w:eastAsia="MS Mincho"/>
        </w:rPr>
        <w:tab/>
        <w:t>UE actions upon going to RRC_IDLE</w:t>
      </w:r>
      <w:bookmarkEnd w:id="882"/>
      <w:bookmarkEnd w:id="883"/>
      <w:bookmarkEnd w:id="884"/>
      <w:bookmarkEnd w:id="885"/>
      <w:bookmarkEnd w:id="886"/>
      <w:bookmarkEnd w:id="887"/>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88"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88"/>
    </w:p>
    <w:p w14:paraId="06D94B7A" w14:textId="77777777" w:rsidR="002C5D28" w:rsidRPr="00F537EB" w:rsidRDefault="002C5D28" w:rsidP="002C5D28">
      <w:pPr>
        <w:pStyle w:val="Heading3"/>
        <w:rPr>
          <w:rFonts w:eastAsia="MS Mincho"/>
        </w:rPr>
      </w:pPr>
      <w:bookmarkStart w:id="889" w:name="_Toc20425753"/>
      <w:bookmarkStart w:id="890" w:name="_Toc29321149"/>
      <w:bookmarkStart w:id="891" w:name="_Toc36756752"/>
      <w:bookmarkStart w:id="892" w:name="_Toc36836293"/>
      <w:bookmarkStart w:id="893" w:name="_Toc36843270"/>
      <w:bookmarkStart w:id="894" w:name="_Toc37067559"/>
      <w:r w:rsidRPr="00F537EB">
        <w:rPr>
          <w:rFonts w:eastAsia="MS Mincho"/>
        </w:rPr>
        <w:t>5.3.12</w:t>
      </w:r>
      <w:r w:rsidRPr="00F537EB">
        <w:rPr>
          <w:rFonts w:eastAsia="MS Mincho"/>
        </w:rPr>
        <w:tab/>
        <w:t>UE actions upon PUCCH/SRS release request</w:t>
      </w:r>
      <w:bookmarkEnd w:id="889"/>
      <w:bookmarkEnd w:id="890"/>
      <w:bookmarkEnd w:id="891"/>
      <w:bookmarkEnd w:id="892"/>
      <w:bookmarkEnd w:id="893"/>
      <w:bookmarkEnd w:id="894"/>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95" w:name="_Toc20425754"/>
      <w:bookmarkStart w:id="896" w:name="_Toc29321150"/>
      <w:bookmarkStart w:id="897" w:name="_Toc36756753"/>
      <w:bookmarkStart w:id="898" w:name="_Toc36836294"/>
      <w:bookmarkStart w:id="899" w:name="_Toc36843271"/>
      <w:bookmarkStart w:id="900" w:name="_Toc37067560"/>
      <w:r w:rsidRPr="00F537EB">
        <w:t>5.3.13</w:t>
      </w:r>
      <w:r w:rsidRPr="00F537EB">
        <w:tab/>
        <w:t>RRC connection resume</w:t>
      </w:r>
      <w:bookmarkEnd w:id="895"/>
      <w:bookmarkEnd w:id="896"/>
      <w:bookmarkEnd w:id="897"/>
      <w:bookmarkEnd w:id="898"/>
      <w:bookmarkEnd w:id="899"/>
      <w:bookmarkEnd w:id="900"/>
    </w:p>
    <w:p w14:paraId="5548EB4A" w14:textId="77777777" w:rsidR="002C5D28" w:rsidRPr="00F537EB" w:rsidRDefault="002C5D28" w:rsidP="002C5D28">
      <w:pPr>
        <w:pStyle w:val="Heading4"/>
      </w:pPr>
      <w:bookmarkStart w:id="901" w:name="_Toc20425755"/>
      <w:bookmarkStart w:id="902" w:name="_Toc29321151"/>
      <w:bookmarkStart w:id="903" w:name="_Toc36756754"/>
      <w:bookmarkStart w:id="904" w:name="_Toc36836295"/>
      <w:bookmarkStart w:id="905" w:name="_Toc36843272"/>
      <w:bookmarkStart w:id="906" w:name="_Toc37067561"/>
      <w:r w:rsidRPr="00F537EB">
        <w:t>5.3.13.1</w:t>
      </w:r>
      <w:r w:rsidRPr="00F537EB">
        <w:tab/>
        <w:t>General</w:t>
      </w:r>
      <w:bookmarkEnd w:id="901"/>
      <w:bookmarkEnd w:id="902"/>
      <w:bookmarkEnd w:id="903"/>
      <w:bookmarkEnd w:id="904"/>
      <w:bookmarkEnd w:id="905"/>
      <w:bookmarkEnd w:id="906"/>
    </w:p>
    <w:p w14:paraId="69776B85" w14:textId="77777777" w:rsidR="002C5D28" w:rsidRPr="00F537EB" w:rsidRDefault="006A7B22" w:rsidP="002C5D28">
      <w:pPr>
        <w:pStyle w:val="TH"/>
      </w:pPr>
      <w:r w:rsidRPr="00F537EB">
        <w:rPr>
          <w:noProof/>
        </w:rPr>
        <w:object w:dxaOrig="5460" w:dyaOrig="2565" w14:anchorId="325402B3">
          <v:shape id="_x0000_i1039" type="#_x0000_t75" style="width:258.6pt;height:115.8pt" o:ole="">
            <v:imagedata r:id="rId42" o:title="" croptop="-1873f" cropbottom="8001f" cropright="2479f"/>
          </v:shape>
          <o:OLEObject Type="Embed" ProgID="Mscgen.Chart" ShapeID="_x0000_i1039" DrawAspect="Content" ObjectID="_1648035206" r:id="rId43"/>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5.8pt;height:129.6pt" o:ole="">
            <v:imagedata r:id="rId44" o:title="" cropbottom="5342f" cropright="1111f"/>
          </v:shape>
          <o:OLEObject Type="Embed" ProgID="Mscgen.Chart" ShapeID="_x0000_i1040" DrawAspect="Content" ObjectID="_1648035207"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pt;height:108pt" o:ole="">
            <v:imagedata r:id="rId46" o:title="" cropbottom="6683f"/>
          </v:shape>
          <o:OLEObject Type="Embed" ProgID="Mscgen.Chart" ShapeID="_x0000_i1041" DrawAspect="Content" ObjectID="_1648035208"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48035209"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48035210"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907" w:name="_Toc36756755"/>
      <w:bookmarkStart w:id="908" w:name="_Toc36836296"/>
      <w:bookmarkStart w:id="909" w:name="_Toc36843273"/>
      <w:bookmarkStart w:id="910" w:name="_Toc37067562"/>
      <w:bookmarkStart w:id="911" w:name="_Toc20425756"/>
      <w:bookmarkStart w:id="912" w:name="_Toc29321152"/>
      <w:r w:rsidRPr="00F537EB">
        <w:t>5.3.13.1a</w:t>
      </w:r>
      <w:r w:rsidRPr="00F537EB">
        <w:tab/>
        <w:t>Conditions for resuming RRC Connection for NR sidelink communication</w:t>
      </w:r>
      <w:bookmarkEnd w:id="907"/>
      <w:bookmarkEnd w:id="908"/>
      <w:bookmarkEnd w:id="909"/>
      <w:bookmarkEnd w:id="910"/>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913" w:name="_Toc36756756"/>
      <w:bookmarkStart w:id="914" w:name="_Toc36836297"/>
      <w:bookmarkStart w:id="915" w:name="_Toc36843274"/>
      <w:bookmarkStart w:id="916" w:name="_Toc37067563"/>
      <w:r w:rsidRPr="00F537EB">
        <w:t>5.3.13.2</w:t>
      </w:r>
      <w:r w:rsidRPr="00F537EB">
        <w:tab/>
        <w:t>Initiation</w:t>
      </w:r>
      <w:bookmarkEnd w:id="911"/>
      <w:bookmarkEnd w:id="912"/>
      <w:bookmarkEnd w:id="913"/>
      <w:bookmarkEnd w:id="914"/>
      <w:bookmarkEnd w:id="915"/>
      <w:bookmarkEnd w:id="916"/>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917" w:name="_Toc20425757"/>
      <w:bookmarkStart w:id="918" w:name="_Toc29321153"/>
      <w:bookmarkStart w:id="919" w:name="_Toc36756757"/>
      <w:bookmarkStart w:id="920" w:name="_Toc36836298"/>
      <w:bookmarkStart w:id="921" w:name="_Toc36843275"/>
      <w:bookmarkStart w:id="922"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917"/>
      <w:bookmarkEnd w:id="918"/>
      <w:bookmarkEnd w:id="919"/>
      <w:bookmarkEnd w:id="920"/>
      <w:bookmarkEnd w:id="921"/>
      <w:bookmarkEnd w:id="922"/>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923" w:name="_Toc20425758"/>
      <w:bookmarkStart w:id="924" w:name="_Toc29321154"/>
      <w:bookmarkStart w:id="925" w:name="_Toc36756758"/>
      <w:bookmarkStart w:id="926" w:name="_Toc36836299"/>
      <w:bookmarkStart w:id="927" w:name="_Toc36843276"/>
      <w:bookmarkStart w:id="928" w:name="_Toc37067565"/>
      <w:r w:rsidRPr="00F537EB">
        <w:t>5.3.13.4</w:t>
      </w:r>
      <w:r w:rsidRPr="00F537EB">
        <w:tab/>
        <w:t xml:space="preserve">Reception of the </w:t>
      </w:r>
      <w:r w:rsidRPr="00F537EB">
        <w:rPr>
          <w:i/>
        </w:rPr>
        <w:t>RRCResume</w:t>
      </w:r>
      <w:r w:rsidRPr="00F537EB">
        <w:t xml:space="preserve"> by the UE</w:t>
      </w:r>
      <w:bookmarkEnd w:id="923"/>
      <w:bookmarkEnd w:id="924"/>
      <w:bookmarkEnd w:id="925"/>
      <w:bookmarkEnd w:id="926"/>
      <w:bookmarkEnd w:id="927"/>
      <w:bookmarkEnd w:id="928"/>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929" w:name="_Hlk23865341"/>
      <w:r w:rsidRPr="00F537EB">
        <w:t>2&gt;</w:t>
      </w:r>
      <w:r w:rsidRPr="00F537EB">
        <w:tab/>
        <w:t>configure lower layers to consider the restored MCG and SCG SCell(s) (if any) to be in deactivated state;</w:t>
      </w:r>
      <w:bookmarkEnd w:id="929"/>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930"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930"/>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931"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931"/>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932" w:name="_Toc20425759"/>
      <w:bookmarkStart w:id="933" w:name="_Toc29321155"/>
      <w:bookmarkStart w:id="934" w:name="_Toc36756759"/>
      <w:bookmarkStart w:id="935" w:name="_Toc36836300"/>
      <w:bookmarkStart w:id="936" w:name="_Toc36843277"/>
      <w:bookmarkStart w:id="937" w:name="_Toc37067566"/>
      <w:r w:rsidRPr="00F537EB">
        <w:t>5.3.13.5</w:t>
      </w:r>
      <w:r w:rsidRPr="00F537EB">
        <w:tab/>
        <w:t>T319 expiry or Integrity check failure from lower layers while T319 is running</w:t>
      </w:r>
      <w:bookmarkEnd w:id="932"/>
      <w:bookmarkEnd w:id="933"/>
      <w:bookmarkEnd w:id="934"/>
      <w:bookmarkEnd w:id="935"/>
      <w:bookmarkEnd w:id="936"/>
      <w:bookmarkEnd w:id="937"/>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938" w:name="_Toc20425760"/>
      <w:bookmarkStart w:id="939"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940" w:name="_Toc36756760"/>
      <w:bookmarkStart w:id="941" w:name="_Toc36836301"/>
      <w:bookmarkStart w:id="942" w:name="_Toc36843278"/>
      <w:bookmarkStart w:id="943"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938"/>
      <w:bookmarkEnd w:id="939"/>
      <w:bookmarkEnd w:id="940"/>
      <w:bookmarkEnd w:id="941"/>
      <w:bookmarkEnd w:id="942"/>
      <w:bookmarkEnd w:id="943"/>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44" w:name="_Toc20425761"/>
      <w:bookmarkStart w:id="945" w:name="_Toc29321157"/>
      <w:bookmarkStart w:id="946" w:name="_Toc36756761"/>
      <w:bookmarkStart w:id="947" w:name="_Toc36836302"/>
      <w:bookmarkStart w:id="948" w:name="_Toc36843279"/>
      <w:bookmarkStart w:id="949" w:name="_Toc37067568"/>
      <w:r w:rsidRPr="00F537EB">
        <w:t>5.3.13.7</w:t>
      </w:r>
      <w:r w:rsidRPr="00F537EB">
        <w:tab/>
        <w:t xml:space="preserve">Reception of the </w:t>
      </w:r>
      <w:r w:rsidRPr="00F537EB">
        <w:rPr>
          <w:i/>
        </w:rPr>
        <w:t xml:space="preserve">RRCSetup </w:t>
      </w:r>
      <w:r w:rsidRPr="00F537EB">
        <w:t>by the UE</w:t>
      </w:r>
      <w:bookmarkEnd w:id="944"/>
      <w:bookmarkEnd w:id="945"/>
      <w:bookmarkEnd w:id="946"/>
      <w:bookmarkEnd w:id="947"/>
      <w:bookmarkEnd w:id="948"/>
      <w:bookmarkEnd w:id="949"/>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50" w:name="_Toc20425762"/>
      <w:bookmarkStart w:id="951" w:name="_Toc29321158"/>
      <w:bookmarkStart w:id="952" w:name="_Toc36756762"/>
      <w:bookmarkStart w:id="953" w:name="_Toc36836303"/>
      <w:bookmarkStart w:id="954" w:name="_Toc36843280"/>
      <w:bookmarkStart w:id="955" w:name="_Toc37067569"/>
      <w:r w:rsidRPr="00F537EB">
        <w:t>5.3.13.8</w:t>
      </w:r>
      <w:r w:rsidRPr="00F537EB">
        <w:tab/>
        <w:t>RNA update</w:t>
      </w:r>
      <w:bookmarkEnd w:id="950"/>
      <w:bookmarkEnd w:id="951"/>
      <w:bookmarkEnd w:id="952"/>
      <w:bookmarkEnd w:id="953"/>
      <w:bookmarkEnd w:id="954"/>
      <w:bookmarkEnd w:id="955"/>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56"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57" w:name="_Toc20425763"/>
      <w:bookmarkStart w:id="958" w:name="_Toc29321159"/>
      <w:bookmarkStart w:id="959" w:name="_Toc36756763"/>
      <w:bookmarkStart w:id="960" w:name="_Toc36836304"/>
      <w:bookmarkStart w:id="961" w:name="_Toc36843281"/>
      <w:bookmarkStart w:id="962" w:name="_Toc37067570"/>
      <w:bookmarkEnd w:id="956"/>
      <w:r w:rsidRPr="00F537EB">
        <w:t>5.3.13.9</w:t>
      </w:r>
      <w:r w:rsidRPr="00F537EB">
        <w:tab/>
        <w:t xml:space="preserve">Reception of the </w:t>
      </w:r>
      <w:r w:rsidRPr="00F537EB">
        <w:rPr>
          <w:i/>
        </w:rPr>
        <w:t>RRCRelease</w:t>
      </w:r>
      <w:r w:rsidRPr="00F537EB">
        <w:t xml:space="preserve"> by the UE</w:t>
      </w:r>
      <w:bookmarkEnd w:id="957"/>
      <w:bookmarkEnd w:id="958"/>
      <w:bookmarkEnd w:id="959"/>
      <w:bookmarkEnd w:id="960"/>
      <w:bookmarkEnd w:id="961"/>
      <w:bookmarkEnd w:id="962"/>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63" w:name="_Toc20425764"/>
      <w:bookmarkStart w:id="964" w:name="_Toc29321160"/>
      <w:bookmarkStart w:id="965" w:name="_Toc36756764"/>
      <w:bookmarkStart w:id="966" w:name="_Toc36836305"/>
      <w:bookmarkStart w:id="967" w:name="_Toc36843282"/>
      <w:bookmarkStart w:id="968" w:name="_Toc37067571"/>
      <w:r w:rsidRPr="00F537EB">
        <w:t>5.3.13.10</w:t>
      </w:r>
      <w:r w:rsidRPr="00F537EB">
        <w:tab/>
        <w:t xml:space="preserve">Reception of the </w:t>
      </w:r>
      <w:r w:rsidRPr="00F537EB">
        <w:rPr>
          <w:i/>
        </w:rPr>
        <w:t>RRCReject</w:t>
      </w:r>
      <w:r w:rsidRPr="00F537EB">
        <w:t xml:space="preserve"> by the UE</w:t>
      </w:r>
      <w:bookmarkEnd w:id="963"/>
      <w:bookmarkEnd w:id="964"/>
      <w:bookmarkEnd w:id="965"/>
      <w:bookmarkEnd w:id="966"/>
      <w:bookmarkEnd w:id="967"/>
      <w:bookmarkEnd w:id="968"/>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69" w:name="_Toc20425765"/>
      <w:bookmarkStart w:id="970" w:name="_Toc29321161"/>
      <w:bookmarkStart w:id="971" w:name="_Toc36756765"/>
      <w:bookmarkStart w:id="972" w:name="_Toc36836306"/>
      <w:bookmarkStart w:id="973" w:name="_Toc36843283"/>
      <w:bookmarkStart w:id="974"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69"/>
      <w:bookmarkEnd w:id="970"/>
      <w:bookmarkEnd w:id="971"/>
      <w:bookmarkEnd w:id="972"/>
      <w:bookmarkEnd w:id="973"/>
      <w:bookmarkEnd w:id="974"/>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75" w:name="_Toc20425766"/>
      <w:bookmarkStart w:id="976" w:name="_Toc29321162"/>
      <w:bookmarkStart w:id="977" w:name="_Toc36756766"/>
      <w:bookmarkStart w:id="978" w:name="_Toc36836307"/>
      <w:bookmarkStart w:id="979" w:name="_Toc36843284"/>
      <w:bookmarkStart w:id="980" w:name="_Toc37067573"/>
      <w:r w:rsidRPr="00F537EB">
        <w:rPr>
          <w:rFonts w:eastAsia="Malgun Gothic"/>
        </w:rPr>
        <w:t>5.3.13.12</w:t>
      </w:r>
      <w:r w:rsidRPr="00F537EB">
        <w:rPr>
          <w:rFonts w:eastAsia="Malgun Gothic"/>
        </w:rPr>
        <w:tab/>
        <w:t>Inter RAT cell reselection</w:t>
      </w:r>
      <w:bookmarkEnd w:id="975"/>
      <w:bookmarkEnd w:id="976"/>
      <w:bookmarkEnd w:id="977"/>
      <w:bookmarkEnd w:id="978"/>
      <w:bookmarkEnd w:id="979"/>
      <w:bookmarkEnd w:id="980"/>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81" w:name="_Toc20425767"/>
      <w:bookmarkStart w:id="982" w:name="_Toc29321163"/>
      <w:bookmarkStart w:id="983" w:name="_Toc36756767"/>
      <w:bookmarkStart w:id="984" w:name="_Toc36836308"/>
      <w:bookmarkStart w:id="985" w:name="_Toc36843285"/>
      <w:bookmarkStart w:id="986" w:name="_Toc37067574"/>
      <w:r w:rsidRPr="00F537EB">
        <w:rPr>
          <w:rFonts w:eastAsia="Malgun Gothic"/>
        </w:rPr>
        <w:t>5.3.14</w:t>
      </w:r>
      <w:r w:rsidRPr="00F537EB">
        <w:rPr>
          <w:rFonts w:eastAsia="Malgun Gothic"/>
        </w:rPr>
        <w:tab/>
        <w:t>Unified Access Control</w:t>
      </w:r>
      <w:bookmarkEnd w:id="981"/>
      <w:bookmarkEnd w:id="982"/>
      <w:bookmarkEnd w:id="983"/>
      <w:bookmarkEnd w:id="984"/>
      <w:bookmarkEnd w:id="985"/>
      <w:bookmarkEnd w:id="986"/>
    </w:p>
    <w:p w14:paraId="080C6EC7" w14:textId="77777777" w:rsidR="002C5D28" w:rsidRPr="00F537EB" w:rsidRDefault="002C5D28" w:rsidP="002C5D28">
      <w:pPr>
        <w:pStyle w:val="Heading4"/>
      </w:pPr>
      <w:bookmarkStart w:id="987" w:name="_Toc20425768"/>
      <w:bookmarkStart w:id="988" w:name="_Toc29321164"/>
      <w:bookmarkStart w:id="989" w:name="_Toc36756768"/>
      <w:bookmarkStart w:id="990" w:name="_Toc36836309"/>
      <w:bookmarkStart w:id="991" w:name="_Toc36843286"/>
      <w:bookmarkStart w:id="992" w:name="_Toc37067575"/>
      <w:r w:rsidRPr="00F537EB">
        <w:t>5.3.14.1</w:t>
      </w:r>
      <w:r w:rsidRPr="00F537EB">
        <w:tab/>
        <w:t>General</w:t>
      </w:r>
      <w:bookmarkEnd w:id="987"/>
      <w:bookmarkEnd w:id="988"/>
      <w:bookmarkEnd w:id="989"/>
      <w:bookmarkEnd w:id="990"/>
      <w:bookmarkEnd w:id="991"/>
      <w:bookmarkEnd w:id="992"/>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93" w:name="_Toc20425769"/>
      <w:bookmarkStart w:id="994" w:name="_Toc29321165"/>
      <w:bookmarkStart w:id="995" w:name="_Toc36756769"/>
      <w:bookmarkStart w:id="996" w:name="_Toc36836310"/>
      <w:bookmarkStart w:id="997" w:name="_Toc36843287"/>
      <w:bookmarkStart w:id="998" w:name="_Toc37067576"/>
      <w:r w:rsidRPr="00F537EB">
        <w:t>5.3.14.2</w:t>
      </w:r>
      <w:r w:rsidRPr="00F537EB">
        <w:tab/>
        <w:t>Initiation</w:t>
      </w:r>
      <w:bookmarkEnd w:id="993"/>
      <w:bookmarkEnd w:id="994"/>
      <w:bookmarkEnd w:id="995"/>
      <w:bookmarkEnd w:id="996"/>
      <w:bookmarkEnd w:id="997"/>
      <w:bookmarkEnd w:id="998"/>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99" w:name="_Toc20425770"/>
      <w:bookmarkStart w:id="1000" w:name="_Toc29321166"/>
      <w:bookmarkStart w:id="1001" w:name="_Toc36756770"/>
      <w:bookmarkStart w:id="1002" w:name="_Toc36836311"/>
      <w:bookmarkStart w:id="1003" w:name="_Toc36843288"/>
      <w:bookmarkStart w:id="1004" w:name="_Toc37067577"/>
      <w:r w:rsidRPr="00F537EB">
        <w:rPr>
          <w:rFonts w:eastAsia="Malgun Gothic"/>
        </w:rPr>
        <w:t>5.3.14.3</w:t>
      </w:r>
      <w:r w:rsidRPr="00F537EB">
        <w:rPr>
          <w:rFonts w:eastAsia="Malgun Gothic"/>
        </w:rPr>
        <w:tab/>
      </w:r>
      <w:r w:rsidR="003F70C1" w:rsidRPr="00F537EB">
        <w:rPr>
          <w:rFonts w:eastAsia="Malgun Gothic"/>
        </w:rPr>
        <w:t>Void</w:t>
      </w:r>
      <w:bookmarkEnd w:id="999"/>
      <w:bookmarkEnd w:id="1000"/>
      <w:bookmarkEnd w:id="1001"/>
      <w:bookmarkEnd w:id="1002"/>
      <w:bookmarkEnd w:id="1003"/>
      <w:bookmarkEnd w:id="1004"/>
    </w:p>
    <w:p w14:paraId="0C425FAE" w14:textId="77777777" w:rsidR="002C5D28" w:rsidRPr="00F537EB" w:rsidRDefault="002C5D28" w:rsidP="002C5D28">
      <w:pPr>
        <w:pStyle w:val="Heading4"/>
        <w:rPr>
          <w:rFonts w:eastAsia="Malgun Gothic"/>
          <w:noProof/>
          <w:lang w:eastAsia="ko-KR"/>
        </w:rPr>
      </w:pPr>
      <w:bookmarkStart w:id="1005" w:name="_Toc20425771"/>
      <w:bookmarkStart w:id="1006" w:name="_Toc29321167"/>
      <w:bookmarkStart w:id="1007" w:name="_Toc36756771"/>
      <w:bookmarkStart w:id="1008" w:name="_Toc36836312"/>
      <w:bookmarkStart w:id="1009" w:name="_Toc36843289"/>
      <w:bookmarkStart w:id="1010"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1005"/>
      <w:bookmarkEnd w:id="1006"/>
      <w:bookmarkEnd w:id="1007"/>
      <w:bookmarkEnd w:id="1008"/>
      <w:bookmarkEnd w:id="1009"/>
      <w:bookmarkEnd w:id="1010"/>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1011" w:name="_Toc20425772"/>
      <w:bookmarkStart w:id="1012" w:name="_Toc29321168"/>
      <w:bookmarkStart w:id="1013" w:name="_Toc36756772"/>
      <w:bookmarkStart w:id="1014" w:name="_Toc36836313"/>
      <w:bookmarkStart w:id="1015" w:name="_Toc36843290"/>
      <w:bookmarkStart w:id="1016" w:name="_Toc37067579"/>
      <w:r w:rsidRPr="00F537EB">
        <w:rPr>
          <w:rFonts w:eastAsia="Malgun Gothic"/>
          <w:noProof/>
        </w:rPr>
        <w:t>5.3.14.5</w:t>
      </w:r>
      <w:r w:rsidRPr="00F537EB">
        <w:rPr>
          <w:rFonts w:eastAsia="Malgun Gothic"/>
          <w:noProof/>
        </w:rPr>
        <w:tab/>
        <w:t>Access barring check</w:t>
      </w:r>
      <w:bookmarkEnd w:id="1011"/>
      <w:bookmarkEnd w:id="1012"/>
      <w:bookmarkEnd w:id="1013"/>
      <w:bookmarkEnd w:id="1014"/>
      <w:bookmarkEnd w:id="1015"/>
      <w:bookmarkEnd w:id="1016"/>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1017" w:name="_Toc20425773"/>
      <w:bookmarkStart w:id="1018" w:name="_Toc29321169"/>
      <w:bookmarkStart w:id="1019" w:name="_Toc36756773"/>
      <w:bookmarkStart w:id="1020" w:name="_Toc36836314"/>
      <w:bookmarkStart w:id="1021" w:name="_Toc36843291"/>
      <w:bookmarkStart w:id="1022" w:name="_Toc37067580"/>
      <w:r w:rsidRPr="00F537EB">
        <w:rPr>
          <w:rFonts w:eastAsia="Malgun Gothic"/>
        </w:rPr>
        <w:t>5.3.15</w:t>
      </w:r>
      <w:r w:rsidRPr="00F537EB">
        <w:rPr>
          <w:rFonts w:eastAsia="Malgun Gothic"/>
        </w:rPr>
        <w:tab/>
        <w:t>RRC connection reject</w:t>
      </w:r>
      <w:bookmarkEnd w:id="1017"/>
      <w:bookmarkEnd w:id="1018"/>
      <w:bookmarkEnd w:id="1019"/>
      <w:bookmarkEnd w:id="1020"/>
      <w:bookmarkEnd w:id="1021"/>
      <w:bookmarkEnd w:id="1022"/>
    </w:p>
    <w:p w14:paraId="182B253A" w14:textId="77777777" w:rsidR="002C5D28" w:rsidRPr="00F537EB" w:rsidRDefault="002C5D28" w:rsidP="002C5D28">
      <w:pPr>
        <w:pStyle w:val="Heading4"/>
      </w:pPr>
      <w:bookmarkStart w:id="1023" w:name="_Toc20425774"/>
      <w:bookmarkStart w:id="1024" w:name="_Toc29321170"/>
      <w:bookmarkStart w:id="1025" w:name="_Toc36756774"/>
      <w:bookmarkStart w:id="1026" w:name="_Toc36836315"/>
      <w:bookmarkStart w:id="1027" w:name="_Toc36843292"/>
      <w:bookmarkStart w:id="1028" w:name="_Toc37067581"/>
      <w:r w:rsidRPr="00F537EB">
        <w:t>5.3.15.1</w:t>
      </w:r>
      <w:r w:rsidRPr="00F537EB">
        <w:tab/>
        <w:t>Initiation</w:t>
      </w:r>
      <w:bookmarkEnd w:id="1023"/>
      <w:bookmarkEnd w:id="1024"/>
      <w:bookmarkEnd w:id="1025"/>
      <w:bookmarkEnd w:id="1026"/>
      <w:bookmarkEnd w:id="1027"/>
      <w:bookmarkEnd w:id="1028"/>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1029" w:name="_Toc20425775"/>
      <w:bookmarkStart w:id="1030" w:name="_Toc29321171"/>
      <w:bookmarkStart w:id="1031" w:name="_Toc36756775"/>
      <w:bookmarkStart w:id="1032" w:name="_Toc36836316"/>
      <w:bookmarkStart w:id="1033" w:name="_Toc36843293"/>
      <w:bookmarkStart w:id="1034" w:name="_Toc37067582"/>
      <w:r w:rsidRPr="00F537EB">
        <w:t>5.3.15.2</w:t>
      </w:r>
      <w:r w:rsidRPr="00F537EB">
        <w:tab/>
        <w:t xml:space="preserve">Reception of the </w:t>
      </w:r>
      <w:r w:rsidRPr="00F537EB">
        <w:rPr>
          <w:i/>
        </w:rPr>
        <w:t>RRCReject</w:t>
      </w:r>
      <w:r w:rsidRPr="00F537EB">
        <w:t xml:space="preserve"> by the UE</w:t>
      </w:r>
      <w:bookmarkEnd w:id="1029"/>
      <w:bookmarkEnd w:id="1030"/>
      <w:bookmarkEnd w:id="1031"/>
      <w:bookmarkEnd w:id="1032"/>
      <w:bookmarkEnd w:id="1033"/>
      <w:bookmarkEnd w:id="1034"/>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1035" w:name="_Toc20425776"/>
      <w:bookmarkStart w:id="1036"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1037" w:name="_Toc36756776"/>
      <w:bookmarkStart w:id="1038" w:name="_Toc36836317"/>
      <w:bookmarkStart w:id="1039" w:name="_Toc36843294"/>
      <w:bookmarkStart w:id="1040" w:name="_Toc37067583"/>
      <w:r w:rsidRPr="00F537EB">
        <w:rPr>
          <w:rFonts w:eastAsia="MS Mincho"/>
        </w:rPr>
        <w:t>5.4</w:t>
      </w:r>
      <w:r w:rsidRPr="00F537EB">
        <w:rPr>
          <w:rFonts w:eastAsia="MS Mincho"/>
        </w:rPr>
        <w:tab/>
      </w:r>
      <w:bookmarkStart w:id="1041" w:name="_Hlk1068185"/>
      <w:r w:rsidRPr="00F537EB">
        <w:rPr>
          <w:rFonts w:eastAsia="MS Mincho"/>
        </w:rPr>
        <w:t>Inter-RAT mobility</w:t>
      </w:r>
      <w:bookmarkEnd w:id="1035"/>
      <w:bookmarkEnd w:id="1036"/>
      <w:bookmarkEnd w:id="1037"/>
      <w:bookmarkEnd w:id="1038"/>
      <w:bookmarkEnd w:id="1039"/>
      <w:bookmarkEnd w:id="1040"/>
    </w:p>
    <w:p w14:paraId="731FCB8F" w14:textId="77777777" w:rsidR="002C5D28" w:rsidRPr="00F537EB" w:rsidRDefault="002C5D28" w:rsidP="002C5D28">
      <w:pPr>
        <w:pStyle w:val="Heading3"/>
        <w:rPr>
          <w:rFonts w:eastAsia="DengXian"/>
          <w:lang w:eastAsia="zh-CN"/>
        </w:rPr>
      </w:pPr>
      <w:bookmarkStart w:id="1042" w:name="_Toc20425777"/>
      <w:bookmarkStart w:id="1043" w:name="_Toc29321173"/>
      <w:bookmarkStart w:id="1044" w:name="_Toc36756777"/>
      <w:bookmarkStart w:id="1045" w:name="_Toc36836318"/>
      <w:bookmarkStart w:id="1046" w:name="_Toc36843295"/>
      <w:bookmarkStart w:id="1047" w:name="_Toc37067584"/>
      <w:r w:rsidRPr="00F537EB">
        <w:rPr>
          <w:rFonts w:eastAsia="DengXian"/>
          <w:lang w:eastAsia="zh-CN"/>
        </w:rPr>
        <w:t>5.4.1</w:t>
      </w:r>
      <w:bookmarkEnd w:id="1041"/>
      <w:r w:rsidRPr="00F537EB">
        <w:rPr>
          <w:rFonts w:eastAsia="DengXian"/>
          <w:lang w:eastAsia="zh-CN"/>
        </w:rPr>
        <w:tab/>
        <w:t>Introduction</w:t>
      </w:r>
      <w:bookmarkEnd w:id="1042"/>
      <w:bookmarkEnd w:id="1043"/>
      <w:bookmarkEnd w:id="1044"/>
      <w:bookmarkEnd w:id="1045"/>
      <w:bookmarkEnd w:id="1046"/>
      <w:bookmarkEnd w:id="1047"/>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48" w:name="_Toc20425778"/>
      <w:bookmarkStart w:id="1049" w:name="_Toc29321174"/>
      <w:bookmarkStart w:id="1050" w:name="_Toc36756778"/>
      <w:bookmarkStart w:id="1051" w:name="_Toc36836319"/>
      <w:bookmarkStart w:id="1052" w:name="_Toc36843296"/>
      <w:bookmarkStart w:id="1053" w:name="_Toc37067585"/>
      <w:r w:rsidRPr="00F537EB">
        <w:rPr>
          <w:rFonts w:eastAsia="DengXian"/>
          <w:lang w:eastAsia="zh-CN"/>
        </w:rPr>
        <w:t>5.4.2</w:t>
      </w:r>
      <w:r w:rsidRPr="00F537EB">
        <w:rPr>
          <w:rFonts w:eastAsia="DengXian"/>
          <w:lang w:eastAsia="zh-CN"/>
        </w:rPr>
        <w:tab/>
        <w:t>Handover to NR</w:t>
      </w:r>
      <w:bookmarkEnd w:id="1048"/>
      <w:bookmarkEnd w:id="1049"/>
      <w:bookmarkEnd w:id="1050"/>
      <w:bookmarkEnd w:id="1051"/>
      <w:bookmarkEnd w:id="1052"/>
      <w:bookmarkEnd w:id="1053"/>
    </w:p>
    <w:p w14:paraId="4D87BB05" w14:textId="77777777" w:rsidR="002C5D28" w:rsidRPr="00F537EB" w:rsidRDefault="002C5D28" w:rsidP="002C5D28">
      <w:pPr>
        <w:pStyle w:val="Heading4"/>
        <w:rPr>
          <w:rFonts w:eastAsia="DengXian"/>
          <w:lang w:eastAsia="zh-CN"/>
        </w:rPr>
      </w:pPr>
      <w:bookmarkStart w:id="1054" w:name="_Toc20425779"/>
      <w:bookmarkStart w:id="1055" w:name="_Toc29321175"/>
      <w:bookmarkStart w:id="1056" w:name="_Toc36756779"/>
      <w:bookmarkStart w:id="1057" w:name="_Toc36836320"/>
      <w:bookmarkStart w:id="1058" w:name="_Toc36843297"/>
      <w:bookmarkStart w:id="1059" w:name="_Toc37067586"/>
      <w:r w:rsidRPr="00F537EB">
        <w:rPr>
          <w:rFonts w:eastAsia="DengXian"/>
          <w:lang w:eastAsia="zh-CN"/>
        </w:rPr>
        <w:t>5.4.2.1</w:t>
      </w:r>
      <w:r w:rsidRPr="00F537EB">
        <w:rPr>
          <w:rFonts w:eastAsia="DengXian"/>
          <w:lang w:eastAsia="zh-CN"/>
        </w:rPr>
        <w:tab/>
        <w:t>General</w:t>
      </w:r>
      <w:bookmarkEnd w:id="1054"/>
      <w:bookmarkEnd w:id="1055"/>
      <w:bookmarkEnd w:id="1056"/>
      <w:bookmarkEnd w:id="1057"/>
      <w:bookmarkEnd w:id="1058"/>
      <w:bookmarkEnd w:id="1059"/>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pt;height:106.2pt" o:ole="">
            <v:imagedata r:id="rId52" o:title=""/>
          </v:shape>
          <o:OLEObject Type="Embed" ProgID="Mscgen.Chart" ShapeID="_x0000_i1044" DrawAspect="Content" ObjectID="_1648035211"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60" w:name="_Toc20425780"/>
      <w:bookmarkStart w:id="1061" w:name="_Toc29321176"/>
      <w:bookmarkStart w:id="1062" w:name="_Toc36756780"/>
      <w:bookmarkStart w:id="1063" w:name="_Toc36836321"/>
      <w:bookmarkStart w:id="1064" w:name="_Toc36843298"/>
      <w:bookmarkStart w:id="1065" w:name="_Toc37067587"/>
      <w:r w:rsidRPr="00F537EB">
        <w:rPr>
          <w:rFonts w:eastAsia="DengXian"/>
          <w:lang w:eastAsia="zh-CN"/>
        </w:rPr>
        <w:t>5.4.2.2</w:t>
      </w:r>
      <w:r w:rsidRPr="00F537EB">
        <w:rPr>
          <w:rFonts w:eastAsia="DengXian"/>
          <w:lang w:eastAsia="zh-CN"/>
        </w:rPr>
        <w:tab/>
        <w:t>Initiation</w:t>
      </w:r>
      <w:bookmarkEnd w:id="1060"/>
      <w:bookmarkEnd w:id="1061"/>
      <w:bookmarkEnd w:id="1062"/>
      <w:bookmarkEnd w:id="1063"/>
      <w:bookmarkEnd w:id="1064"/>
      <w:bookmarkEnd w:id="1065"/>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66" w:name="_Toc20425781"/>
      <w:bookmarkStart w:id="1067" w:name="_Toc29321177"/>
      <w:bookmarkStart w:id="1068" w:name="_Toc36756781"/>
      <w:bookmarkStart w:id="1069" w:name="_Toc36836322"/>
      <w:bookmarkStart w:id="1070" w:name="_Toc36843299"/>
      <w:bookmarkStart w:id="1071"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66"/>
      <w:bookmarkEnd w:id="1067"/>
      <w:bookmarkEnd w:id="1068"/>
      <w:bookmarkEnd w:id="1069"/>
      <w:bookmarkEnd w:id="1070"/>
      <w:bookmarkEnd w:id="1071"/>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72" w:name="_Toc20425782"/>
      <w:bookmarkStart w:id="1073" w:name="_Toc29321178"/>
      <w:bookmarkStart w:id="1074" w:name="_Toc36756782"/>
      <w:bookmarkStart w:id="1075" w:name="_Toc36836323"/>
      <w:bookmarkStart w:id="1076" w:name="_Toc36843300"/>
      <w:bookmarkStart w:id="1077" w:name="_Toc37067589"/>
      <w:r w:rsidRPr="00F537EB">
        <w:rPr>
          <w:rFonts w:eastAsia="DengXian"/>
          <w:lang w:eastAsia="zh-CN"/>
        </w:rPr>
        <w:t>5.4.3</w:t>
      </w:r>
      <w:r w:rsidRPr="00F537EB">
        <w:rPr>
          <w:rFonts w:eastAsia="DengXian"/>
          <w:lang w:eastAsia="zh-CN"/>
        </w:rPr>
        <w:tab/>
        <w:t>Mobility from NR</w:t>
      </w:r>
      <w:bookmarkEnd w:id="1072"/>
      <w:bookmarkEnd w:id="1073"/>
      <w:bookmarkEnd w:id="1074"/>
      <w:bookmarkEnd w:id="1075"/>
      <w:bookmarkEnd w:id="1076"/>
      <w:bookmarkEnd w:id="1077"/>
    </w:p>
    <w:p w14:paraId="093B327C" w14:textId="77777777" w:rsidR="002C5D28" w:rsidRPr="00F537EB" w:rsidRDefault="002C5D28" w:rsidP="002C5D28">
      <w:pPr>
        <w:pStyle w:val="Heading4"/>
        <w:rPr>
          <w:rFonts w:eastAsia="DengXian"/>
          <w:lang w:eastAsia="zh-CN"/>
        </w:rPr>
      </w:pPr>
      <w:bookmarkStart w:id="1078" w:name="_Toc20425783"/>
      <w:bookmarkStart w:id="1079" w:name="_Toc29321179"/>
      <w:bookmarkStart w:id="1080" w:name="_Toc36756783"/>
      <w:bookmarkStart w:id="1081" w:name="_Toc36836324"/>
      <w:bookmarkStart w:id="1082" w:name="_Toc36843301"/>
      <w:bookmarkStart w:id="1083" w:name="_Toc37067590"/>
      <w:r w:rsidRPr="00F537EB">
        <w:rPr>
          <w:rFonts w:eastAsia="DengXian"/>
          <w:lang w:eastAsia="zh-CN"/>
        </w:rPr>
        <w:t>5.4.3.1</w:t>
      </w:r>
      <w:r w:rsidRPr="00F537EB">
        <w:rPr>
          <w:rFonts w:eastAsia="DengXian"/>
          <w:lang w:eastAsia="zh-CN"/>
        </w:rPr>
        <w:tab/>
        <w:t>General</w:t>
      </w:r>
      <w:bookmarkEnd w:id="1078"/>
      <w:bookmarkEnd w:id="1079"/>
      <w:bookmarkEnd w:id="1080"/>
      <w:bookmarkEnd w:id="1081"/>
      <w:bookmarkEnd w:id="1082"/>
      <w:bookmarkEnd w:id="1083"/>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7.6pt;height:79.2pt" o:ole="">
            <v:imagedata r:id="rId54" o:title=""/>
          </v:shape>
          <o:OLEObject Type="Embed" ProgID="Mscgen.Chart" ShapeID="_x0000_i1045" DrawAspect="Content" ObjectID="_1648035212"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4pt;height:106.2pt" o:ole="">
            <v:imagedata r:id="rId56" o:title=""/>
          </v:shape>
          <o:OLEObject Type="Embed" ProgID="Mscgen.Chart" ShapeID="_x0000_i1046" DrawAspect="Content" ObjectID="_1648035213"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84" w:name="_Toc20425784"/>
      <w:bookmarkStart w:id="1085" w:name="_Toc29321180"/>
      <w:bookmarkStart w:id="1086" w:name="_Toc36756784"/>
      <w:bookmarkStart w:id="1087" w:name="_Toc36836325"/>
      <w:bookmarkStart w:id="1088" w:name="_Toc36843302"/>
      <w:bookmarkStart w:id="1089" w:name="_Toc37067591"/>
      <w:r w:rsidRPr="00F537EB">
        <w:rPr>
          <w:rFonts w:eastAsia="DengXian"/>
          <w:lang w:eastAsia="zh-CN"/>
        </w:rPr>
        <w:t>5.4.3.2</w:t>
      </w:r>
      <w:r w:rsidRPr="00F537EB">
        <w:rPr>
          <w:rFonts w:eastAsia="DengXian"/>
          <w:lang w:eastAsia="zh-CN"/>
        </w:rPr>
        <w:tab/>
        <w:t>Initiation</w:t>
      </w:r>
      <w:bookmarkEnd w:id="1084"/>
      <w:bookmarkEnd w:id="1085"/>
      <w:bookmarkEnd w:id="1086"/>
      <w:bookmarkEnd w:id="1087"/>
      <w:bookmarkEnd w:id="1088"/>
      <w:bookmarkEnd w:id="1089"/>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90" w:name="_Toc20425785"/>
      <w:bookmarkStart w:id="1091" w:name="_Toc29321181"/>
      <w:bookmarkStart w:id="1092" w:name="_Toc36756785"/>
      <w:bookmarkStart w:id="1093" w:name="_Toc36836326"/>
      <w:bookmarkStart w:id="1094" w:name="_Toc36843303"/>
      <w:bookmarkStart w:id="1095"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90"/>
      <w:bookmarkEnd w:id="1091"/>
      <w:bookmarkEnd w:id="1092"/>
      <w:bookmarkEnd w:id="1093"/>
      <w:bookmarkEnd w:id="1094"/>
      <w:bookmarkEnd w:id="1095"/>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96" w:name="_Toc20425786"/>
      <w:bookmarkStart w:id="1097" w:name="_Toc29321182"/>
      <w:bookmarkStart w:id="1098" w:name="_Toc36756786"/>
      <w:bookmarkStart w:id="1099" w:name="_Toc36836327"/>
      <w:bookmarkStart w:id="1100" w:name="_Toc36843304"/>
      <w:bookmarkStart w:id="1101" w:name="_Toc37067593"/>
      <w:r w:rsidRPr="00F537EB">
        <w:t>5.4.3.4</w:t>
      </w:r>
      <w:r w:rsidRPr="00F537EB">
        <w:tab/>
        <w:t>Successful completion of the mobility from NR</w:t>
      </w:r>
      <w:bookmarkEnd w:id="1096"/>
      <w:bookmarkEnd w:id="1097"/>
      <w:bookmarkEnd w:id="1098"/>
      <w:bookmarkEnd w:id="1099"/>
      <w:bookmarkEnd w:id="1100"/>
      <w:bookmarkEnd w:id="1101"/>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102" w:name="_Toc20425787"/>
      <w:bookmarkStart w:id="1103" w:name="_Toc29321183"/>
      <w:bookmarkStart w:id="1104" w:name="_Toc36756787"/>
      <w:bookmarkStart w:id="1105" w:name="_Toc36836328"/>
      <w:bookmarkStart w:id="1106" w:name="_Toc36843305"/>
      <w:bookmarkStart w:id="1107" w:name="_Toc37067594"/>
      <w:r w:rsidRPr="00F537EB">
        <w:t>5.4.3.5</w:t>
      </w:r>
      <w:r w:rsidRPr="00F537EB">
        <w:tab/>
        <w:t>Mobility from NR failure</w:t>
      </w:r>
      <w:bookmarkEnd w:id="1102"/>
      <w:bookmarkEnd w:id="1103"/>
      <w:bookmarkEnd w:id="1104"/>
      <w:bookmarkEnd w:id="1105"/>
      <w:bookmarkEnd w:id="1106"/>
      <w:bookmarkEnd w:id="1107"/>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108" w:name="_Toc20425788"/>
      <w:bookmarkStart w:id="1109" w:name="_Toc29321184"/>
      <w:bookmarkStart w:id="1110" w:name="_Toc36756788"/>
      <w:bookmarkStart w:id="1111" w:name="_Toc36836329"/>
      <w:bookmarkStart w:id="1112" w:name="_Toc36843306"/>
      <w:bookmarkStart w:id="1113" w:name="_Toc37067595"/>
      <w:r w:rsidRPr="00F537EB">
        <w:t>5.5</w:t>
      </w:r>
      <w:r w:rsidRPr="00F537EB">
        <w:tab/>
        <w:t>Measurements</w:t>
      </w:r>
      <w:bookmarkEnd w:id="1108"/>
      <w:bookmarkEnd w:id="1109"/>
      <w:bookmarkEnd w:id="1110"/>
      <w:bookmarkEnd w:id="1111"/>
      <w:bookmarkEnd w:id="1112"/>
      <w:bookmarkEnd w:id="1113"/>
    </w:p>
    <w:p w14:paraId="424F97E2" w14:textId="77777777" w:rsidR="002C5D28" w:rsidRPr="00F537EB" w:rsidRDefault="002C5D28" w:rsidP="002C5D28">
      <w:pPr>
        <w:pStyle w:val="Heading3"/>
      </w:pPr>
      <w:bookmarkStart w:id="1114" w:name="_Toc20425789"/>
      <w:bookmarkStart w:id="1115" w:name="_Toc29321185"/>
      <w:bookmarkStart w:id="1116" w:name="_Toc36756789"/>
      <w:bookmarkStart w:id="1117" w:name="_Toc36836330"/>
      <w:bookmarkStart w:id="1118" w:name="_Toc36843307"/>
      <w:bookmarkStart w:id="1119" w:name="_Toc37067596"/>
      <w:r w:rsidRPr="00F537EB">
        <w:t>5.5.1</w:t>
      </w:r>
      <w:r w:rsidRPr="00F537EB">
        <w:tab/>
        <w:t>Introduction</w:t>
      </w:r>
      <w:bookmarkEnd w:id="1114"/>
      <w:bookmarkEnd w:id="1115"/>
      <w:bookmarkEnd w:id="1116"/>
      <w:bookmarkEnd w:id="1117"/>
      <w:bookmarkEnd w:id="1118"/>
      <w:bookmarkEnd w:id="1119"/>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120" w:name="_Toc20425790"/>
      <w:bookmarkStart w:id="1121" w:name="_Toc29321186"/>
      <w:bookmarkStart w:id="1122" w:name="_Toc36756790"/>
      <w:bookmarkStart w:id="1123" w:name="_Toc36836331"/>
      <w:bookmarkStart w:id="1124" w:name="_Toc36843308"/>
      <w:bookmarkStart w:id="1125" w:name="_Toc37067597"/>
      <w:r w:rsidRPr="00F537EB">
        <w:t>5.5.2</w:t>
      </w:r>
      <w:r w:rsidRPr="00F537EB">
        <w:tab/>
        <w:t>Measurement configuration</w:t>
      </w:r>
      <w:bookmarkEnd w:id="1120"/>
      <w:bookmarkEnd w:id="1121"/>
      <w:bookmarkEnd w:id="1122"/>
      <w:bookmarkEnd w:id="1123"/>
      <w:bookmarkEnd w:id="1124"/>
      <w:bookmarkEnd w:id="1125"/>
    </w:p>
    <w:p w14:paraId="3D87E093" w14:textId="77777777" w:rsidR="002C5D28" w:rsidRPr="00F537EB" w:rsidRDefault="002C5D28" w:rsidP="002C5D28">
      <w:pPr>
        <w:pStyle w:val="Heading4"/>
      </w:pPr>
      <w:bookmarkStart w:id="1126" w:name="_Toc20425791"/>
      <w:bookmarkStart w:id="1127" w:name="_Toc29321187"/>
      <w:bookmarkStart w:id="1128" w:name="_Toc36756791"/>
      <w:bookmarkStart w:id="1129" w:name="_Toc36836332"/>
      <w:bookmarkStart w:id="1130" w:name="_Toc36843309"/>
      <w:bookmarkStart w:id="1131" w:name="_Toc37067598"/>
      <w:r w:rsidRPr="00F537EB">
        <w:t>5.5.2.1</w:t>
      </w:r>
      <w:r w:rsidRPr="00F537EB">
        <w:tab/>
        <w:t>General</w:t>
      </w:r>
      <w:bookmarkEnd w:id="1126"/>
      <w:bookmarkEnd w:id="1127"/>
      <w:bookmarkEnd w:id="1128"/>
      <w:bookmarkEnd w:id="1129"/>
      <w:bookmarkEnd w:id="1130"/>
      <w:bookmarkEnd w:id="1131"/>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132" w:name="_Toc20425792"/>
      <w:bookmarkStart w:id="1133" w:name="_Toc29321188"/>
      <w:bookmarkStart w:id="1134" w:name="_Toc36756792"/>
      <w:bookmarkStart w:id="1135" w:name="_Toc36836333"/>
      <w:bookmarkStart w:id="1136" w:name="_Toc36843310"/>
      <w:bookmarkStart w:id="1137" w:name="_Toc37067599"/>
      <w:r w:rsidRPr="00F537EB">
        <w:t>5.5.2.2</w:t>
      </w:r>
      <w:r w:rsidRPr="00F537EB">
        <w:tab/>
        <w:t>Measurement identity removal</w:t>
      </w:r>
      <w:bookmarkEnd w:id="1132"/>
      <w:bookmarkEnd w:id="1133"/>
      <w:bookmarkEnd w:id="1134"/>
      <w:bookmarkEnd w:id="1135"/>
      <w:bookmarkEnd w:id="1136"/>
      <w:bookmarkEnd w:id="1137"/>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138" w:name="_Toc20425793"/>
      <w:bookmarkStart w:id="1139" w:name="_Toc29321189"/>
      <w:bookmarkStart w:id="1140" w:name="_Toc36756793"/>
      <w:bookmarkStart w:id="1141" w:name="_Toc36836334"/>
      <w:bookmarkStart w:id="1142" w:name="_Toc36843311"/>
      <w:bookmarkStart w:id="1143" w:name="_Toc37067600"/>
      <w:r w:rsidRPr="00F537EB">
        <w:t>5.5.2.3</w:t>
      </w:r>
      <w:r w:rsidRPr="00F537EB">
        <w:tab/>
        <w:t>Measurement identity addition/modification</w:t>
      </w:r>
      <w:bookmarkEnd w:id="1138"/>
      <w:bookmarkEnd w:id="1139"/>
      <w:bookmarkEnd w:id="1140"/>
      <w:bookmarkEnd w:id="1141"/>
      <w:bookmarkEnd w:id="1142"/>
      <w:bookmarkEnd w:id="1143"/>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44"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45" w:name="_Toc29321190"/>
      <w:bookmarkStart w:id="1146" w:name="_Toc36756794"/>
      <w:bookmarkStart w:id="1147" w:name="_Toc36836335"/>
      <w:bookmarkStart w:id="1148" w:name="_Toc36843312"/>
      <w:bookmarkStart w:id="1149" w:name="_Toc37067601"/>
      <w:r w:rsidRPr="00F537EB">
        <w:t>5.5.2.4</w:t>
      </w:r>
      <w:r w:rsidRPr="00F537EB">
        <w:tab/>
        <w:t>Measurement object removal</w:t>
      </w:r>
      <w:bookmarkEnd w:id="1144"/>
      <w:bookmarkEnd w:id="1145"/>
      <w:bookmarkEnd w:id="1146"/>
      <w:bookmarkEnd w:id="1147"/>
      <w:bookmarkEnd w:id="1148"/>
      <w:bookmarkEnd w:id="1149"/>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50" w:name="_Toc20425795"/>
      <w:bookmarkStart w:id="1151" w:name="_Toc29321191"/>
      <w:bookmarkStart w:id="1152" w:name="_Toc36756795"/>
      <w:bookmarkStart w:id="1153" w:name="_Toc36836336"/>
      <w:bookmarkStart w:id="1154" w:name="_Toc36843313"/>
      <w:bookmarkStart w:id="1155" w:name="_Toc37067602"/>
      <w:r w:rsidRPr="00F537EB">
        <w:t>5.5.2.5</w:t>
      </w:r>
      <w:r w:rsidRPr="00F537EB">
        <w:tab/>
        <w:t>Measurement object addition/modification</w:t>
      </w:r>
      <w:bookmarkEnd w:id="1150"/>
      <w:bookmarkEnd w:id="1151"/>
      <w:bookmarkEnd w:id="1152"/>
      <w:bookmarkEnd w:id="1153"/>
      <w:bookmarkEnd w:id="1154"/>
      <w:bookmarkEnd w:id="1155"/>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56" w:name="_Toc20425796"/>
      <w:bookmarkStart w:id="1157" w:name="_Toc29321192"/>
      <w:bookmarkStart w:id="1158" w:name="_Toc36756796"/>
      <w:bookmarkStart w:id="1159" w:name="_Toc36836337"/>
      <w:bookmarkStart w:id="1160" w:name="_Toc36843314"/>
      <w:bookmarkStart w:id="1161" w:name="_Toc37067603"/>
      <w:r w:rsidRPr="00F537EB">
        <w:t>5.5.2.6</w:t>
      </w:r>
      <w:r w:rsidRPr="00F537EB">
        <w:tab/>
        <w:t>Reporting configuration removal</w:t>
      </w:r>
      <w:bookmarkEnd w:id="1156"/>
      <w:bookmarkEnd w:id="1157"/>
      <w:bookmarkEnd w:id="1158"/>
      <w:bookmarkEnd w:id="1159"/>
      <w:bookmarkEnd w:id="1160"/>
      <w:bookmarkEnd w:id="1161"/>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62" w:name="_Toc20425797"/>
      <w:bookmarkStart w:id="1163" w:name="_Toc29321193"/>
      <w:bookmarkStart w:id="1164" w:name="_Toc36756797"/>
      <w:bookmarkStart w:id="1165" w:name="_Toc36836338"/>
      <w:bookmarkStart w:id="1166" w:name="_Toc36843315"/>
      <w:bookmarkStart w:id="1167" w:name="_Toc37067604"/>
      <w:r w:rsidRPr="00F537EB">
        <w:t>5.5.2.7</w:t>
      </w:r>
      <w:r w:rsidRPr="00F537EB">
        <w:tab/>
        <w:t>Reporting configuration addition/modification</w:t>
      </w:r>
      <w:bookmarkEnd w:id="1162"/>
      <w:bookmarkEnd w:id="1163"/>
      <w:bookmarkEnd w:id="1164"/>
      <w:bookmarkEnd w:id="1165"/>
      <w:bookmarkEnd w:id="1166"/>
      <w:bookmarkEnd w:id="1167"/>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68" w:name="_Toc20425798"/>
      <w:bookmarkStart w:id="1169" w:name="_Toc29321194"/>
      <w:bookmarkStart w:id="1170" w:name="_Toc36756798"/>
      <w:bookmarkStart w:id="1171" w:name="_Toc36836339"/>
      <w:bookmarkStart w:id="1172" w:name="_Toc36843316"/>
      <w:bookmarkStart w:id="1173" w:name="_Toc37067605"/>
      <w:r w:rsidRPr="00F537EB">
        <w:t>5.5.2.8</w:t>
      </w:r>
      <w:r w:rsidRPr="00F537EB">
        <w:tab/>
        <w:t>Quantity configuration</w:t>
      </w:r>
      <w:bookmarkEnd w:id="1168"/>
      <w:bookmarkEnd w:id="1169"/>
      <w:bookmarkEnd w:id="1170"/>
      <w:bookmarkEnd w:id="1171"/>
      <w:bookmarkEnd w:id="1172"/>
      <w:bookmarkEnd w:id="1173"/>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74" w:name="_Toc20425799"/>
      <w:bookmarkStart w:id="1175" w:name="_Toc29321195"/>
      <w:bookmarkStart w:id="1176" w:name="_Toc36756799"/>
      <w:bookmarkStart w:id="1177" w:name="_Toc36836340"/>
      <w:bookmarkStart w:id="1178" w:name="_Toc36843317"/>
      <w:bookmarkStart w:id="1179" w:name="_Toc37067606"/>
      <w:r w:rsidRPr="00F537EB">
        <w:t>5.5.2.9</w:t>
      </w:r>
      <w:r w:rsidRPr="00F537EB">
        <w:tab/>
        <w:t>Measurement gap configuration</w:t>
      </w:r>
      <w:bookmarkEnd w:id="1174"/>
      <w:bookmarkEnd w:id="1175"/>
      <w:bookmarkEnd w:id="1176"/>
      <w:bookmarkEnd w:id="1177"/>
      <w:bookmarkEnd w:id="1178"/>
      <w:bookmarkEnd w:id="1179"/>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80" w:name="_Toc20425800"/>
      <w:bookmarkStart w:id="1181"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82" w:name="_Toc36756800"/>
      <w:bookmarkStart w:id="1183" w:name="_Toc36836341"/>
      <w:bookmarkStart w:id="1184" w:name="_Toc36843318"/>
      <w:bookmarkStart w:id="1185" w:name="_Toc37067607"/>
      <w:r w:rsidRPr="00F537EB">
        <w:t>5.5.2.10</w:t>
      </w:r>
      <w:r w:rsidRPr="00F537EB">
        <w:tab/>
        <w:t>Reference signal measurement timing configuration</w:t>
      </w:r>
      <w:bookmarkEnd w:id="1180"/>
      <w:bookmarkEnd w:id="1181"/>
      <w:bookmarkEnd w:id="1182"/>
      <w:bookmarkEnd w:id="1183"/>
      <w:bookmarkEnd w:id="1184"/>
      <w:bookmarkEnd w:id="1185"/>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86" w:name="_Toc36836342"/>
      <w:bookmarkStart w:id="1187" w:name="_Toc36843319"/>
      <w:bookmarkStart w:id="1188" w:name="_Toc37067608"/>
      <w:bookmarkStart w:id="1189" w:name="_Toc20425801"/>
      <w:bookmarkStart w:id="1190" w:name="_Toc29321197"/>
      <w:bookmarkStart w:id="1191" w:name="_Toc36756801"/>
      <w:r w:rsidRPr="00F537EB">
        <w:t>5.5.2.10a</w:t>
      </w:r>
      <w:r w:rsidRPr="00F537EB">
        <w:tab/>
      </w:r>
      <w:r w:rsidRPr="00F537EB">
        <w:rPr>
          <w:lang w:eastAsia="zh-CN"/>
        </w:rPr>
        <w:t>RSSI</w:t>
      </w:r>
      <w:r w:rsidRPr="00F537EB">
        <w:t xml:space="preserve"> measurement timing configuration</w:t>
      </w:r>
      <w:bookmarkEnd w:id="1186"/>
      <w:bookmarkEnd w:id="1187"/>
      <w:bookmarkEnd w:id="1188"/>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92" w:name="_Toc36836343"/>
      <w:bookmarkStart w:id="1193" w:name="_Toc36843320"/>
      <w:bookmarkStart w:id="1194" w:name="_Toc37067609"/>
      <w:r w:rsidRPr="00F537EB">
        <w:rPr>
          <w:lang w:eastAsia="en-US"/>
        </w:rPr>
        <w:t>5.5.2.11</w:t>
      </w:r>
      <w:r w:rsidRPr="00F537EB">
        <w:rPr>
          <w:lang w:eastAsia="en-US"/>
        </w:rPr>
        <w:tab/>
        <w:t>Measurement gap sharing configuration</w:t>
      </w:r>
      <w:bookmarkEnd w:id="1189"/>
      <w:bookmarkEnd w:id="1190"/>
      <w:bookmarkEnd w:id="1191"/>
      <w:bookmarkEnd w:id="1192"/>
      <w:bookmarkEnd w:id="1193"/>
      <w:bookmarkEnd w:id="1194"/>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195" w:name="_Toc20425802"/>
      <w:bookmarkStart w:id="1196" w:name="_Toc29321198"/>
      <w:bookmarkStart w:id="1197" w:name="_Toc36756803"/>
      <w:bookmarkStart w:id="1198" w:name="_Toc36836344"/>
      <w:bookmarkStart w:id="1199" w:name="_Toc36843321"/>
      <w:bookmarkStart w:id="1200" w:name="_Toc37067610"/>
      <w:r w:rsidRPr="00F537EB">
        <w:t>5.5.3</w:t>
      </w:r>
      <w:r w:rsidRPr="00F537EB">
        <w:tab/>
        <w:t>Performing measurements</w:t>
      </w:r>
      <w:bookmarkEnd w:id="1195"/>
      <w:bookmarkEnd w:id="1196"/>
      <w:bookmarkEnd w:id="1197"/>
      <w:bookmarkEnd w:id="1198"/>
      <w:bookmarkEnd w:id="1199"/>
      <w:bookmarkEnd w:id="1200"/>
    </w:p>
    <w:p w14:paraId="377E75DF" w14:textId="77777777" w:rsidR="002C5D28" w:rsidRPr="00F537EB" w:rsidRDefault="002C5D28" w:rsidP="002C5D28">
      <w:pPr>
        <w:pStyle w:val="Heading4"/>
      </w:pPr>
      <w:bookmarkStart w:id="1201" w:name="_Toc20425803"/>
      <w:bookmarkStart w:id="1202" w:name="_Toc29321199"/>
      <w:bookmarkStart w:id="1203" w:name="_Toc36756804"/>
      <w:bookmarkStart w:id="1204" w:name="_Toc36836345"/>
      <w:bookmarkStart w:id="1205" w:name="_Toc36843322"/>
      <w:bookmarkStart w:id="1206" w:name="_Toc37067611"/>
      <w:r w:rsidRPr="00F537EB">
        <w:t>5.5.3.1</w:t>
      </w:r>
      <w:r w:rsidRPr="00F537EB">
        <w:tab/>
        <w:t>General</w:t>
      </w:r>
      <w:bookmarkEnd w:id="1201"/>
      <w:bookmarkEnd w:id="1202"/>
      <w:bookmarkEnd w:id="1203"/>
      <w:bookmarkEnd w:id="1204"/>
      <w:bookmarkEnd w:id="1205"/>
      <w:bookmarkEnd w:id="1206"/>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207"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207"/>
    <w:p w14:paraId="1296CFAE" w14:textId="67EFA8A2" w:rsidR="002C5D28" w:rsidRPr="00F537EB" w:rsidRDefault="002C5D28" w:rsidP="002C5D28">
      <w:r w:rsidRPr="00F537EB">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208" w:name="_Toc20425804"/>
      <w:bookmarkStart w:id="1209"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210" w:name="_Toc36756805"/>
      <w:bookmarkStart w:id="1211" w:name="_Toc36836346"/>
      <w:bookmarkStart w:id="1212" w:name="_Toc36843323"/>
      <w:bookmarkStart w:id="1213" w:name="_Toc37067612"/>
      <w:r w:rsidRPr="00F537EB">
        <w:t>5.5.3.2</w:t>
      </w:r>
      <w:r w:rsidRPr="00F537EB">
        <w:tab/>
        <w:t>Layer 3 filtering</w:t>
      </w:r>
      <w:bookmarkEnd w:id="1208"/>
      <w:bookmarkEnd w:id="1209"/>
      <w:bookmarkEnd w:id="1210"/>
      <w:bookmarkEnd w:id="1211"/>
      <w:bookmarkEnd w:id="1212"/>
      <w:bookmarkEnd w:id="1213"/>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214"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214"/>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215" w:name="_Toc20425805"/>
      <w:bookmarkStart w:id="1216" w:name="_Toc29321201"/>
      <w:bookmarkStart w:id="1217" w:name="_Toc36756806"/>
      <w:bookmarkStart w:id="1218" w:name="_Toc36836347"/>
      <w:bookmarkStart w:id="1219" w:name="_Toc36843324"/>
      <w:bookmarkStart w:id="1220" w:name="_Toc37067613"/>
      <w:r w:rsidRPr="00F537EB">
        <w:t>5.5.3.3</w:t>
      </w:r>
      <w:r w:rsidRPr="00F537EB">
        <w:tab/>
        <w:t>Derivation of cell measurement results</w:t>
      </w:r>
      <w:bookmarkEnd w:id="1215"/>
      <w:bookmarkEnd w:id="1216"/>
      <w:bookmarkEnd w:id="1217"/>
      <w:bookmarkEnd w:id="1218"/>
      <w:bookmarkEnd w:id="1219"/>
      <w:bookmarkEnd w:id="1220"/>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t>2&gt;</w:t>
      </w:r>
      <w:r w:rsidRPr="00F537EB">
        <w:tab/>
        <w:t>apply layer 3 cell filtering as described in 5.5.3.2.</w:t>
      </w:r>
    </w:p>
    <w:p w14:paraId="1CA8417E" w14:textId="77777777" w:rsidR="002C5D28" w:rsidRPr="00F537EB" w:rsidRDefault="002C5D28" w:rsidP="002C5D28">
      <w:pPr>
        <w:pStyle w:val="Heading4"/>
      </w:pPr>
      <w:bookmarkStart w:id="1221" w:name="_Toc20425806"/>
      <w:bookmarkStart w:id="1222" w:name="_Toc29321202"/>
      <w:bookmarkStart w:id="1223" w:name="_Toc36756807"/>
      <w:bookmarkStart w:id="1224" w:name="_Toc36836348"/>
      <w:bookmarkStart w:id="1225" w:name="_Toc36843325"/>
      <w:bookmarkStart w:id="1226" w:name="_Toc37067614"/>
      <w:r w:rsidRPr="00F537EB">
        <w:t>5.5.3.3a</w:t>
      </w:r>
      <w:r w:rsidRPr="00F537EB">
        <w:tab/>
        <w:t>Derivation of layer 3 beam filtered measurement</w:t>
      </w:r>
      <w:bookmarkEnd w:id="1221"/>
      <w:bookmarkEnd w:id="1222"/>
      <w:bookmarkEnd w:id="1223"/>
      <w:bookmarkEnd w:id="1224"/>
      <w:bookmarkEnd w:id="1225"/>
      <w:bookmarkEnd w:id="1226"/>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227" w:name="_Toc20425807"/>
      <w:bookmarkStart w:id="1228" w:name="_Toc29321203"/>
      <w:bookmarkStart w:id="1229" w:name="_Toc36756808"/>
      <w:bookmarkStart w:id="1230" w:name="_Toc36836349"/>
      <w:bookmarkStart w:id="1231" w:name="_Toc36843326"/>
      <w:bookmarkStart w:id="1232" w:name="_Toc37067615"/>
      <w:r w:rsidRPr="00F537EB">
        <w:t>5.5.4</w:t>
      </w:r>
      <w:r w:rsidRPr="00F537EB">
        <w:tab/>
        <w:t>Measurement report triggering</w:t>
      </w:r>
      <w:bookmarkEnd w:id="1227"/>
      <w:bookmarkEnd w:id="1228"/>
      <w:bookmarkEnd w:id="1229"/>
      <w:bookmarkEnd w:id="1230"/>
      <w:bookmarkEnd w:id="1231"/>
      <w:bookmarkEnd w:id="1232"/>
    </w:p>
    <w:p w14:paraId="44599473" w14:textId="77777777" w:rsidR="002C5D28" w:rsidRPr="00F537EB" w:rsidRDefault="002C5D28" w:rsidP="002C5D28">
      <w:pPr>
        <w:pStyle w:val="Heading4"/>
      </w:pPr>
      <w:bookmarkStart w:id="1233" w:name="_Toc20425808"/>
      <w:bookmarkStart w:id="1234" w:name="_Toc29321204"/>
      <w:bookmarkStart w:id="1235" w:name="_Toc36756809"/>
      <w:bookmarkStart w:id="1236" w:name="_Toc36836350"/>
      <w:bookmarkStart w:id="1237" w:name="_Toc36843327"/>
      <w:bookmarkStart w:id="1238" w:name="_Toc37067616"/>
      <w:r w:rsidRPr="00F537EB">
        <w:t>5.5.4.1</w:t>
      </w:r>
      <w:r w:rsidRPr="00F537EB">
        <w:tab/>
        <w:t>General</w:t>
      </w:r>
      <w:bookmarkEnd w:id="1233"/>
      <w:bookmarkEnd w:id="1234"/>
      <w:bookmarkEnd w:id="1235"/>
      <w:bookmarkEnd w:id="1236"/>
      <w:bookmarkEnd w:id="1237"/>
      <w:bookmarkEnd w:id="1238"/>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239"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239"/>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240" w:name="_Toc20425809"/>
      <w:bookmarkStart w:id="1241"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42" w:name="_Toc36756810"/>
      <w:bookmarkStart w:id="1243" w:name="_Toc36836351"/>
      <w:bookmarkStart w:id="1244" w:name="_Toc36843328"/>
      <w:bookmarkStart w:id="1245" w:name="_Toc37067617"/>
      <w:r w:rsidRPr="00F537EB">
        <w:t>5.5.4.2</w:t>
      </w:r>
      <w:r w:rsidRPr="00F537EB">
        <w:tab/>
        <w:t>Event A1 (Serving becomes better than threshold)</w:t>
      </w:r>
      <w:bookmarkEnd w:id="1240"/>
      <w:bookmarkEnd w:id="1241"/>
      <w:bookmarkEnd w:id="1242"/>
      <w:bookmarkEnd w:id="1243"/>
      <w:bookmarkEnd w:id="1244"/>
      <w:bookmarkEnd w:id="1245"/>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46" w:name="_Toc20425810"/>
      <w:bookmarkStart w:id="1247" w:name="_Toc29321206"/>
      <w:bookmarkStart w:id="1248" w:name="_Toc36756811"/>
      <w:bookmarkStart w:id="1249" w:name="_Toc36836352"/>
      <w:bookmarkStart w:id="1250" w:name="_Toc36843329"/>
      <w:bookmarkStart w:id="1251" w:name="_Toc37067618"/>
      <w:r w:rsidRPr="00F537EB">
        <w:t>5.5.4.3</w:t>
      </w:r>
      <w:r w:rsidRPr="00F537EB">
        <w:tab/>
        <w:t>Event A2 (Serving becomes worse than threshold)</w:t>
      </w:r>
      <w:bookmarkEnd w:id="1246"/>
      <w:bookmarkEnd w:id="1247"/>
      <w:bookmarkEnd w:id="1248"/>
      <w:bookmarkEnd w:id="1249"/>
      <w:bookmarkEnd w:id="1250"/>
      <w:bookmarkEnd w:id="1251"/>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52" w:name="_Toc20425811"/>
      <w:bookmarkStart w:id="1253" w:name="_Toc29321207"/>
      <w:bookmarkStart w:id="1254" w:name="_Toc36756812"/>
      <w:bookmarkStart w:id="1255" w:name="_Toc36836353"/>
      <w:bookmarkStart w:id="1256" w:name="_Toc36843330"/>
      <w:bookmarkStart w:id="1257" w:name="_Toc37067619"/>
      <w:r w:rsidRPr="00F537EB">
        <w:t>5.5.4.4</w:t>
      </w:r>
      <w:r w:rsidRPr="00F537EB">
        <w:tab/>
        <w:t>Event A3 (Neighbour becomes offset better than SpCell)</w:t>
      </w:r>
      <w:bookmarkEnd w:id="1252"/>
      <w:bookmarkEnd w:id="1253"/>
      <w:bookmarkEnd w:id="1254"/>
      <w:bookmarkEnd w:id="1255"/>
      <w:bookmarkEnd w:id="1256"/>
      <w:bookmarkEnd w:id="1257"/>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58" w:name="_Toc20425812"/>
      <w:bookmarkStart w:id="1259" w:name="_Toc29321208"/>
      <w:bookmarkStart w:id="1260" w:name="_Toc36756813"/>
      <w:bookmarkStart w:id="1261" w:name="_Toc36836354"/>
      <w:bookmarkStart w:id="1262" w:name="_Toc36843331"/>
      <w:bookmarkStart w:id="1263" w:name="_Toc37067620"/>
      <w:r w:rsidRPr="00F537EB">
        <w:t>5.5.4.5</w:t>
      </w:r>
      <w:r w:rsidRPr="00F537EB">
        <w:tab/>
        <w:t>Event A4 (Neighbour becomes better than threshold)</w:t>
      </w:r>
      <w:bookmarkEnd w:id="1258"/>
      <w:bookmarkEnd w:id="1259"/>
      <w:bookmarkEnd w:id="1260"/>
      <w:bookmarkEnd w:id="1261"/>
      <w:bookmarkEnd w:id="1262"/>
      <w:bookmarkEnd w:id="1263"/>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64" w:name="_Toc20425813"/>
      <w:bookmarkStart w:id="1265" w:name="_Toc29321209"/>
      <w:bookmarkStart w:id="1266" w:name="_Toc36756814"/>
      <w:bookmarkStart w:id="1267" w:name="_Toc36836355"/>
      <w:bookmarkStart w:id="1268" w:name="_Toc36843332"/>
      <w:bookmarkStart w:id="1269" w:name="_Toc37067621"/>
      <w:r w:rsidRPr="00F537EB">
        <w:t>5.5.4.6</w:t>
      </w:r>
      <w:r w:rsidRPr="00F537EB">
        <w:tab/>
        <w:t>Event A5 (SpCell becomes worse than threshold1 and neighbour becomes better than threshold2)</w:t>
      </w:r>
      <w:bookmarkEnd w:id="1264"/>
      <w:bookmarkEnd w:id="1265"/>
      <w:bookmarkEnd w:id="1266"/>
      <w:bookmarkEnd w:id="1267"/>
      <w:bookmarkEnd w:id="1268"/>
      <w:bookmarkEnd w:id="1269"/>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70" w:name="_Toc20425814"/>
      <w:bookmarkStart w:id="1271" w:name="_Toc29321210"/>
      <w:bookmarkStart w:id="1272" w:name="_Toc36756815"/>
      <w:bookmarkStart w:id="1273" w:name="_Toc36836356"/>
      <w:bookmarkStart w:id="1274" w:name="_Toc36843333"/>
      <w:bookmarkStart w:id="1275" w:name="_Toc37067622"/>
      <w:r w:rsidRPr="00F537EB">
        <w:t>5.5.4.7</w:t>
      </w:r>
      <w:r w:rsidRPr="00F537EB">
        <w:tab/>
        <w:t>Event A6 (Neighbour becomes offset better th</w:t>
      </w:r>
      <w:r w:rsidR="009A07EC" w:rsidRPr="00F537EB">
        <w:t>a</w:t>
      </w:r>
      <w:r w:rsidRPr="00F537EB">
        <w:t>n SCell)</w:t>
      </w:r>
      <w:bookmarkEnd w:id="1270"/>
      <w:bookmarkEnd w:id="1271"/>
      <w:bookmarkEnd w:id="1272"/>
      <w:bookmarkEnd w:id="1273"/>
      <w:bookmarkEnd w:id="1274"/>
      <w:bookmarkEnd w:id="1275"/>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76" w:name="_Toc20425815"/>
      <w:bookmarkStart w:id="1277" w:name="_Toc29321211"/>
      <w:bookmarkStart w:id="1278" w:name="_Toc36756816"/>
      <w:bookmarkStart w:id="1279" w:name="_Toc36836357"/>
      <w:bookmarkStart w:id="1280" w:name="_Toc36843334"/>
      <w:bookmarkStart w:id="1281" w:name="_Toc37067623"/>
      <w:r w:rsidRPr="00F537EB">
        <w:t>5.5.4.8</w:t>
      </w:r>
      <w:r w:rsidRPr="00F537EB">
        <w:tab/>
        <w:t>Event B1 (Inter RAT neighbour becomes better than threshold)</w:t>
      </w:r>
      <w:bookmarkEnd w:id="1276"/>
      <w:bookmarkEnd w:id="1277"/>
      <w:bookmarkEnd w:id="1278"/>
      <w:bookmarkEnd w:id="1279"/>
      <w:bookmarkEnd w:id="1280"/>
      <w:bookmarkEnd w:id="1281"/>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82" w:name="_Toc20425816"/>
      <w:bookmarkStart w:id="1283" w:name="_Toc29321212"/>
      <w:bookmarkStart w:id="1284" w:name="_Toc36756817"/>
      <w:bookmarkStart w:id="1285" w:name="_Toc36836358"/>
      <w:bookmarkStart w:id="1286" w:name="_Toc36843335"/>
      <w:bookmarkStart w:id="1287" w:name="_Toc37067624"/>
      <w:r w:rsidRPr="00F537EB">
        <w:t>5.5.4.9</w:t>
      </w:r>
      <w:r w:rsidRPr="00F537EB">
        <w:tab/>
        <w:t>Event B</w:t>
      </w:r>
      <w:r w:rsidR="009A07EC" w:rsidRPr="00F537EB">
        <w:t>2</w:t>
      </w:r>
      <w:r w:rsidRPr="00F537EB">
        <w:t xml:space="preserve"> (PCell becomes worse than threshold1 and inter RAT neighbour becomes better than threshold2)</w:t>
      </w:r>
      <w:bookmarkEnd w:id="1282"/>
      <w:bookmarkEnd w:id="1283"/>
      <w:bookmarkEnd w:id="1284"/>
      <w:bookmarkEnd w:id="1285"/>
      <w:bookmarkEnd w:id="1286"/>
      <w:bookmarkEnd w:id="1287"/>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88" w:name="_Toc36836359"/>
      <w:bookmarkStart w:id="1289" w:name="_Toc36843336"/>
      <w:bookmarkStart w:id="1290" w:name="_Toc37067625"/>
      <w:bookmarkStart w:id="1291" w:name="_Toc20425817"/>
      <w:bookmarkStart w:id="1292" w:name="_Toc29321213"/>
      <w:r w:rsidRPr="00F537EB">
        <w:t>5.5.4.10</w:t>
      </w:r>
      <w:r w:rsidRPr="00F537EB">
        <w:tab/>
        <w:t>Event I1 (Interference becomes higher than threshold)</w:t>
      </w:r>
      <w:bookmarkEnd w:id="1288"/>
      <w:bookmarkEnd w:id="1289"/>
      <w:bookmarkEnd w:id="1290"/>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93" w:name="_Toc36756818"/>
      <w:bookmarkStart w:id="1294" w:name="_Toc36836360"/>
      <w:bookmarkStart w:id="1295" w:name="_Toc36843337"/>
      <w:bookmarkStart w:id="1296" w:name="_Toc37067626"/>
      <w:r w:rsidRPr="00F537EB">
        <w:t>5.5.4.1</w:t>
      </w:r>
      <w:r w:rsidR="0076276E" w:rsidRPr="00F537EB">
        <w:t>1</w:t>
      </w:r>
      <w:r w:rsidRPr="00F537EB">
        <w:tab/>
        <w:t>Event C1 (The NR sidelink channel busy ratio is above a threshold)</w:t>
      </w:r>
      <w:bookmarkEnd w:id="1293"/>
      <w:bookmarkEnd w:id="1294"/>
      <w:bookmarkEnd w:id="1295"/>
      <w:bookmarkEnd w:id="1296"/>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73.8pt;height:13.8pt" o:ole="" fillcolor="yellow">
            <v:imagedata r:id="rId58" o:title=""/>
          </v:shape>
          <o:OLEObject Type="Embed" ProgID="Equation.3" ShapeID="_x0000_i1047" DrawAspect="Content" ObjectID="_1648035214"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3.8pt" o:ole="">
            <v:imagedata r:id="rId60" o:title=""/>
          </v:shape>
          <o:OLEObject Type="Embed" ProgID="Equation.3" ShapeID="_x0000_i1048" DrawAspect="Content" ObjectID="_1648035215"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97" w:name="_Toc36756819"/>
      <w:bookmarkStart w:id="1298" w:name="_Toc36836361"/>
      <w:bookmarkStart w:id="1299" w:name="_Toc36843338"/>
      <w:bookmarkStart w:id="1300" w:name="_Toc37067627"/>
      <w:r w:rsidRPr="00F537EB">
        <w:t>5.5.4.1</w:t>
      </w:r>
      <w:r w:rsidR="0076276E" w:rsidRPr="00F537EB">
        <w:t>2</w:t>
      </w:r>
      <w:r w:rsidRPr="00F537EB">
        <w:tab/>
        <w:t>Event C2 (The NR sidelink channel busy ratio is below a threshold)</w:t>
      </w:r>
      <w:bookmarkEnd w:id="1297"/>
      <w:bookmarkEnd w:id="1298"/>
      <w:bookmarkEnd w:id="1299"/>
      <w:bookmarkEnd w:id="1300"/>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3.8pt" o:ole="">
            <v:imagedata r:id="rId60" o:title=""/>
          </v:shape>
          <o:OLEObject Type="Embed" ProgID="Equation.3" ShapeID="_x0000_i1049" DrawAspect="Content" ObjectID="_1648035216"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73.8pt;height:13.8pt" o:ole="" fillcolor="yellow">
            <v:imagedata r:id="rId58" o:title=""/>
          </v:shape>
          <o:OLEObject Type="Embed" ProgID="Equation.3" ShapeID="_x0000_i1050" DrawAspect="Content" ObjectID="_1648035217"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301" w:name="_Toc36756820"/>
      <w:bookmarkStart w:id="1302" w:name="_Toc36836362"/>
      <w:bookmarkStart w:id="1303" w:name="_Toc36843339"/>
      <w:bookmarkStart w:id="1304" w:name="_Toc37067628"/>
      <w:r w:rsidRPr="00F537EB">
        <w:t>5.5.4.1</w:t>
      </w:r>
      <w:r w:rsidR="0076276E" w:rsidRPr="00F537EB">
        <w:t>3</w:t>
      </w:r>
      <w:r w:rsidRPr="00F537EB">
        <w:tab/>
        <w:t>Event V1 (The V2X sidelink channel busy ratio is above a threshold)</w:t>
      </w:r>
      <w:bookmarkEnd w:id="1301"/>
      <w:bookmarkEnd w:id="1302"/>
      <w:bookmarkEnd w:id="1303"/>
      <w:bookmarkEnd w:id="1304"/>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305" w:name="_Toc36756821"/>
      <w:bookmarkStart w:id="1306" w:name="_Toc36836363"/>
      <w:bookmarkStart w:id="1307" w:name="_Toc36843340"/>
      <w:bookmarkStart w:id="1308" w:name="_Toc37067629"/>
      <w:r w:rsidRPr="00F537EB">
        <w:t>5.5.4.1</w:t>
      </w:r>
      <w:r w:rsidR="0076276E" w:rsidRPr="00F537EB">
        <w:t>4</w:t>
      </w:r>
      <w:r w:rsidRPr="00F537EB">
        <w:tab/>
        <w:t>Event V2 (The V2X sidelink channel busy ratio is below a threshold)</w:t>
      </w:r>
      <w:bookmarkEnd w:id="1305"/>
      <w:bookmarkEnd w:id="1306"/>
      <w:bookmarkEnd w:id="1307"/>
      <w:bookmarkEnd w:id="1308"/>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309" w:name="_Toc36756823"/>
      <w:bookmarkStart w:id="1310" w:name="_Toc36836364"/>
      <w:bookmarkStart w:id="1311" w:name="_Toc36843341"/>
      <w:bookmarkStart w:id="1312" w:name="_Toc37067630"/>
      <w:r w:rsidRPr="00F537EB">
        <w:t>5.5.5</w:t>
      </w:r>
      <w:r w:rsidRPr="00F537EB">
        <w:tab/>
        <w:t>Measurement reporting</w:t>
      </w:r>
      <w:bookmarkEnd w:id="1291"/>
      <w:bookmarkEnd w:id="1292"/>
      <w:bookmarkEnd w:id="1309"/>
      <w:bookmarkEnd w:id="1310"/>
      <w:bookmarkEnd w:id="1311"/>
      <w:bookmarkEnd w:id="1312"/>
    </w:p>
    <w:p w14:paraId="775709D3" w14:textId="77777777" w:rsidR="002C5D28" w:rsidRPr="00F537EB" w:rsidRDefault="002C5D28" w:rsidP="002C5D28">
      <w:pPr>
        <w:pStyle w:val="Heading4"/>
      </w:pPr>
      <w:bookmarkStart w:id="1313" w:name="_Toc20425818"/>
      <w:bookmarkStart w:id="1314" w:name="_Toc29321214"/>
      <w:bookmarkStart w:id="1315" w:name="_Toc36756824"/>
      <w:bookmarkStart w:id="1316" w:name="_Toc36836365"/>
      <w:bookmarkStart w:id="1317" w:name="_Toc36843342"/>
      <w:bookmarkStart w:id="1318" w:name="_Toc37067631"/>
      <w:r w:rsidRPr="00F537EB">
        <w:t>5.5.5.1</w:t>
      </w:r>
      <w:r w:rsidRPr="00F537EB">
        <w:tab/>
        <w:t>General</w:t>
      </w:r>
      <w:bookmarkEnd w:id="1313"/>
      <w:bookmarkEnd w:id="1314"/>
      <w:bookmarkEnd w:id="1315"/>
      <w:bookmarkEnd w:id="1316"/>
      <w:bookmarkEnd w:id="1317"/>
      <w:bookmarkEnd w:id="1318"/>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8pt;height:80.4pt" o:ole="">
            <v:imagedata r:id="rId64" o:title=""/>
          </v:shape>
          <o:OLEObject Type="Embed" ProgID="Mscgen.Chart" ShapeID="_x0000_i1051" DrawAspect="Content" ObjectID="_1648035218"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319"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320"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319"/>
    <w:bookmarkEnd w:id="1320"/>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321" w:name="_Toc20425819"/>
      <w:bookmarkStart w:id="1322" w:name="_Toc29321215"/>
      <w:bookmarkStart w:id="1323" w:name="_Toc36756825"/>
      <w:bookmarkStart w:id="1324" w:name="_Toc36836366"/>
      <w:bookmarkStart w:id="1325" w:name="_Toc36843343"/>
      <w:bookmarkStart w:id="1326" w:name="_Toc37067632"/>
      <w:r w:rsidRPr="00F537EB">
        <w:t>5.5.5.2</w:t>
      </w:r>
      <w:r w:rsidRPr="00F537EB">
        <w:tab/>
        <w:t>Reporting of beam measurement information</w:t>
      </w:r>
      <w:bookmarkEnd w:id="1321"/>
      <w:bookmarkEnd w:id="1322"/>
      <w:bookmarkEnd w:id="1323"/>
      <w:bookmarkEnd w:id="1324"/>
      <w:bookmarkEnd w:id="1325"/>
      <w:bookmarkEnd w:id="1326"/>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327" w:name="_Toc20425820"/>
      <w:bookmarkStart w:id="1328" w:name="_Toc29321216"/>
      <w:bookmarkStart w:id="1329" w:name="_Toc36756826"/>
      <w:bookmarkStart w:id="1330" w:name="_Toc36836367"/>
      <w:bookmarkStart w:id="1331" w:name="_Toc36843344"/>
      <w:bookmarkStart w:id="1332" w:name="_Toc37067633"/>
      <w:r w:rsidRPr="00F537EB">
        <w:t>5.5.5.3</w:t>
      </w:r>
      <w:r w:rsidRPr="00F537EB">
        <w:tab/>
        <w:t>Sorting of cell measurement results</w:t>
      </w:r>
      <w:bookmarkEnd w:id="1327"/>
      <w:bookmarkEnd w:id="1328"/>
      <w:bookmarkEnd w:id="1329"/>
      <w:bookmarkEnd w:id="1330"/>
      <w:bookmarkEnd w:id="1331"/>
      <w:bookmarkEnd w:id="1332"/>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333" w:name="_Toc20425821"/>
      <w:bookmarkStart w:id="1334" w:name="_Toc29321217"/>
      <w:bookmarkStart w:id="1335" w:name="_Toc36756827"/>
      <w:bookmarkStart w:id="1336" w:name="_Toc36836368"/>
      <w:bookmarkStart w:id="1337" w:name="_Toc36843345"/>
      <w:bookmarkStart w:id="1338" w:name="_Toc37067634"/>
      <w:r w:rsidRPr="00F537EB">
        <w:t>5.5.6</w:t>
      </w:r>
      <w:r w:rsidRPr="00F537EB">
        <w:tab/>
        <w:t>Location measurement indication</w:t>
      </w:r>
      <w:bookmarkEnd w:id="1333"/>
      <w:bookmarkEnd w:id="1334"/>
      <w:bookmarkEnd w:id="1335"/>
      <w:bookmarkEnd w:id="1336"/>
      <w:bookmarkEnd w:id="1337"/>
      <w:bookmarkEnd w:id="1338"/>
    </w:p>
    <w:p w14:paraId="0FDEB942" w14:textId="56CD8353" w:rsidR="002C5D28" w:rsidRPr="00F537EB" w:rsidRDefault="002C5D28" w:rsidP="002C5D28">
      <w:pPr>
        <w:pStyle w:val="Heading4"/>
      </w:pPr>
      <w:bookmarkStart w:id="1339" w:name="_Toc20425822"/>
      <w:bookmarkStart w:id="1340" w:name="_Toc29321218"/>
      <w:bookmarkStart w:id="1341" w:name="_Toc36756828"/>
      <w:bookmarkStart w:id="1342" w:name="_Toc36836369"/>
      <w:bookmarkStart w:id="1343" w:name="_Toc36843346"/>
      <w:bookmarkStart w:id="1344" w:name="_Toc37067635"/>
      <w:r w:rsidRPr="00F537EB">
        <w:t>5.5.6.1</w:t>
      </w:r>
      <w:r w:rsidRPr="00F537EB">
        <w:tab/>
        <w:t>General</w:t>
      </w:r>
      <w:bookmarkEnd w:id="1339"/>
      <w:bookmarkEnd w:id="1340"/>
      <w:bookmarkEnd w:id="1341"/>
      <w:bookmarkEnd w:id="1342"/>
      <w:bookmarkEnd w:id="1343"/>
      <w:bookmarkEnd w:id="1344"/>
    </w:p>
    <w:p w14:paraId="6E75C136" w14:textId="77777777" w:rsidR="002C5D28" w:rsidRPr="00F537EB" w:rsidRDefault="002C5D28" w:rsidP="002C5D28">
      <w:pPr>
        <w:pStyle w:val="TH"/>
      </w:pPr>
      <w:r w:rsidRPr="00F537EB">
        <w:rPr>
          <w:noProof/>
        </w:rPr>
        <w:object w:dxaOrig="4605" w:dyaOrig="1575" w14:anchorId="3D934B2B">
          <v:shape id="_x0000_i1052" type="#_x0000_t75" style="width:231pt;height:80.4pt" o:ole="">
            <v:imagedata r:id="rId66" o:title=""/>
          </v:shape>
          <o:OLEObject Type="Embed" ProgID="Mscgen.Chart" ShapeID="_x0000_i1052" DrawAspect="Content" ObjectID="_1648035219"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45" w:name="_Toc20425823"/>
      <w:bookmarkStart w:id="1346" w:name="_Toc29321219"/>
      <w:bookmarkStart w:id="1347" w:name="_Toc36756829"/>
      <w:bookmarkStart w:id="1348" w:name="_Toc36836370"/>
      <w:bookmarkStart w:id="1349" w:name="_Toc36843347"/>
      <w:bookmarkStart w:id="1350" w:name="_Toc37067636"/>
      <w:r w:rsidRPr="00F537EB">
        <w:t>5.5.6.2</w:t>
      </w:r>
      <w:r w:rsidRPr="00F537EB">
        <w:tab/>
        <w:t>Initiation</w:t>
      </w:r>
      <w:bookmarkEnd w:id="1345"/>
      <w:bookmarkEnd w:id="1346"/>
      <w:bookmarkEnd w:id="1347"/>
      <w:bookmarkEnd w:id="1348"/>
      <w:bookmarkEnd w:id="1349"/>
      <w:bookmarkEnd w:id="1350"/>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51" w:name="_Toc20425824"/>
      <w:bookmarkStart w:id="1352" w:name="_Toc29321220"/>
      <w:bookmarkStart w:id="1353" w:name="_Toc36756830"/>
      <w:bookmarkStart w:id="1354" w:name="_Toc36836371"/>
      <w:bookmarkStart w:id="1355" w:name="_Toc36843348"/>
      <w:bookmarkStart w:id="1356"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51"/>
      <w:bookmarkEnd w:id="1352"/>
      <w:bookmarkEnd w:id="1353"/>
      <w:bookmarkEnd w:id="1354"/>
      <w:bookmarkEnd w:id="1355"/>
      <w:bookmarkEnd w:id="1356"/>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57" w:name="_Toc36756831"/>
      <w:bookmarkStart w:id="1358" w:name="_Toc36836372"/>
      <w:bookmarkStart w:id="1359" w:name="_Toc36843349"/>
      <w:bookmarkStart w:id="1360" w:name="_Toc37067638"/>
      <w:bookmarkStart w:id="1361" w:name="_Toc525856530"/>
      <w:bookmarkStart w:id="1362" w:name="_Toc20425825"/>
      <w:bookmarkStart w:id="1363" w:name="_Toc29321221"/>
      <w:r w:rsidRPr="00F537EB">
        <w:t>5.5a</w:t>
      </w:r>
      <w:r w:rsidRPr="00F537EB">
        <w:tab/>
        <w:t>Logged Measurements</w:t>
      </w:r>
      <w:bookmarkEnd w:id="1357"/>
      <w:bookmarkEnd w:id="1358"/>
      <w:bookmarkEnd w:id="1359"/>
      <w:bookmarkEnd w:id="1360"/>
    </w:p>
    <w:p w14:paraId="157EB780" w14:textId="06898F0C" w:rsidR="00DD0A5B" w:rsidRPr="00F537EB" w:rsidRDefault="00DD0A5B" w:rsidP="00DD0A5B">
      <w:pPr>
        <w:pStyle w:val="Heading3"/>
      </w:pPr>
      <w:bookmarkStart w:id="1364" w:name="_Toc36756832"/>
      <w:bookmarkStart w:id="1365" w:name="_Toc36836373"/>
      <w:bookmarkStart w:id="1366" w:name="_Toc36843350"/>
      <w:bookmarkStart w:id="1367" w:name="_Toc37067639"/>
      <w:r w:rsidRPr="00F537EB">
        <w:t>5.5a.1</w:t>
      </w:r>
      <w:r w:rsidRPr="00F537EB">
        <w:tab/>
        <w:t>Logged Measurement Configuration</w:t>
      </w:r>
      <w:bookmarkEnd w:id="1361"/>
      <w:bookmarkEnd w:id="1364"/>
      <w:bookmarkEnd w:id="1365"/>
      <w:bookmarkEnd w:id="1366"/>
      <w:bookmarkEnd w:id="1367"/>
    </w:p>
    <w:p w14:paraId="3952709C" w14:textId="3C98C8A3" w:rsidR="00DD0A5B" w:rsidRPr="00F537EB" w:rsidRDefault="00DD0A5B" w:rsidP="00DD0A5B">
      <w:pPr>
        <w:pStyle w:val="Heading4"/>
      </w:pPr>
      <w:bookmarkStart w:id="1368" w:name="_Toc525856531"/>
      <w:bookmarkStart w:id="1369" w:name="_Toc36756833"/>
      <w:bookmarkStart w:id="1370" w:name="_Toc36836374"/>
      <w:bookmarkStart w:id="1371" w:name="_Toc36843351"/>
      <w:bookmarkStart w:id="1372" w:name="_Toc37067640"/>
      <w:r w:rsidRPr="00F537EB">
        <w:t>5.5a.1.1</w:t>
      </w:r>
      <w:r w:rsidRPr="00F537EB">
        <w:tab/>
        <w:t>General</w:t>
      </w:r>
      <w:bookmarkEnd w:id="1368"/>
      <w:bookmarkEnd w:id="1369"/>
      <w:bookmarkEnd w:id="1370"/>
      <w:bookmarkEnd w:id="1371"/>
      <w:bookmarkEnd w:id="1372"/>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4pt;height:125.4pt" o:ole="">
            <v:imagedata r:id="rId68" o:title=""/>
          </v:shape>
          <o:OLEObject Type="Embed" ProgID="Word.Picture.8" ShapeID="_x0000_i1053" DrawAspect="Content" ObjectID="_1648035220"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73" w:name="_Toc525856532"/>
      <w:bookmarkStart w:id="1374" w:name="_Toc36756834"/>
      <w:bookmarkStart w:id="1375" w:name="_Toc36836375"/>
      <w:bookmarkStart w:id="1376" w:name="_Toc36843352"/>
      <w:bookmarkStart w:id="1377" w:name="_Toc37067641"/>
      <w:r w:rsidRPr="00F537EB">
        <w:t>5.5a.1.2</w:t>
      </w:r>
      <w:r w:rsidRPr="00F537EB">
        <w:tab/>
        <w:t>Initiation</w:t>
      </w:r>
      <w:bookmarkEnd w:id="1373"/>
      <w:bookmarkEnd w:id="1374"/>
      <w:bookmarkEnd w:id="1375"/>
      <w:bookmarkEnd w:id="1376"/>
      <w:bookmarkEnd w:id="1377"/>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78" w:name="_Toc525856533"/>
      <w:bookmarkStart w:id="1379" w:name="_Toc36756835"/>
      <w:bookmarkStart w:id="1380" w:name="_Toc36836376"/>
      <w:bookmarkStart w:id="1381" w:name="_Toc36843353"/>
      <w:bookmarkStart w:id="1382" w:name="_Toc37067642"/>
      <w:r w:rsidRPr="00F537EB">
        <w:t>5.5a.1.3</w:t>
      </w:r>
      <w:r w:rsidRPr="00F537EB">
        <w:tab/>
        <w:t xml:space="preserve">Reception of the </w:t>
      </w:r>
      <w:r w:rsidRPr="00F537EB">
        <w:rPr>
          <w:i/>
        </w:rPr>
        <w:t>LoggedMeasurementConfiguration</w:t>
      </w:r>
      <w:r w:rsidRPr="00F537EB">
        <w:t xml:space="preserve"> by the UE</w:t>
      </w:r>
      <w:bookmarkEnd w:id="1378"/>
      <w:bookmarkEnd w:id="1379"/>
      <w:bookmarkEnd w:id="1380"/>
      <w:bookmarkEnd w:id="1381"/>
      <w:bookmarkEnd w:id="1382"/>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83" w:name="_Toc525856534"/>
      <w:bookmarkStart w:id="1384" w:name="_Toc36756836"/>
      <w:bookmarkStart w:id="1385" w:name="_Toc36836377"/>
      <w:bookmarkStart w:id="1386" w:name="_Toc36843354"/>
      <w:bookmarkStart w:id="1387" w:name="_Toc37067643"/>
      <w:r w:rsidRPr="00F537EB">
        <w:t>5.5a.1.4</w:t>
      </w:r>
      <w:r w:rsidRPr="00F537EB">
        <w:tab/>
        <w:t>T330 expiry</w:t>
      </w:r>
      <w:bookmarkEnd w:id="1383"/>
      <w:bookmarkEnd w:id="1384"/>
      <w:bookmarkEnd w:id="1385"/>
      <w:bookmarkEnd w:id="1386"/>
      <w:bookmarkEnd w:id="1387"/>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88" w:name="_Toc525856535"/>
      <w:bookmarkStart w:id="1389" w:name="_Toc36756837"/>
      <w:bookmarkStart w:id="1390" w:name="_Toc36836378"/>
      <w:bookmarkStart w:id="1391" w:name="_Toc36843355"/>
      <w:bookmarkStart w:id="1392" w:name="_Toc37067644"/>
      <w:r w:rsidRPr="00F537EB">
        <w:t>5.5a.2</w:t>
      </w:r>
      <w:r w:rsidRPr="00F537EB">
        <w:tab/>
        <w:t>Release of Logged Measurement Configuration</w:t>
      </w:r>
      <w:bookmarkEnd w:id="1388"/>
      <w:bookmarkEnd w:id="1389"/>
      <w:bookmarkEnd w:id="1390"/>
      <w:bookmarkEnd w:id="1391"/>
      <w:bookmarkEnd w:id="1392"/>
    </w:p>
    <w:p w14:paraId="168B8AFB" w14:textId="18B0F1A9" w:rsidR="00DD0A5B" w:rsidRPr="00F537EB" w:rsidRDefault="00DD0A5B" w:rsidP="00DD0A5B">
      <w:pPr>
        <w:pStyle w:val="Heading4"/>
      </w:pPr>
      <w:bookmarkStart w:id="1393" w:name="_Toc525856536"/>
      <w:bookmarkStart w:id="1394" w:name="_Toc36756838"/>
      <w:bookmarkStart w:id="1395" w:name="_Toc36836379"/>
      <w:bookmarkStart w:id="1396" w:name="_Toc36843356"/>
      <w:bookmarkStart w:id="1397" w:name="_Toc37067645"/>
      <w:r w:rsidRPr="00F537EB">
        <w:t>5.5a.2.1</w:t>
      </w:r>
      <w:r w:rsidRPr="00F537EB">
        <w:tab/>
        <w:t>General</w:t>
      </w:r>
      <w:bookmarkEnd w:id="1393"/>
      <w:bookmarkEnd w:id="1394"/>
      <w:bookmarkEnd w:id="1395"/>
      <w:bookmarkEnd w:id="1396"/>
      <w:bookmarkEnd w:id="1397"/>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98" w:name="_Toc525856537"/>
      <w:bookmarkStart w:id="1399" w:name="_Toc36756839"/>
      <w:bookmarkStart w:id="1400" w:name="_Toc36836380"/>
      <w:bookmarkStart w:id="1401" w:name="_Toc36843357"/>
      <w:bookmarkStart w:id="1402" w:name="_Toc37067646"/>
      <w:r w:rsidRPr="00F537EB">
        <w:t>5.5a.2.2</w:t>
      </w:r>
      <w:r w:rsidRPr="00F537EB">
        <w:tab/>
        <w:t>Initiation</w:t>
      </w:r>
      <w:bookmarkEnd w:id="1398"/>
      <w:bookmarkEnd w:id="1399"/>
      <w:bookmarkEnd w:id="1400"/>
      <w:bookmarkEnd w:id="1401"/>
      <w:bookmarkEnd w:id="1402"/>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403" w:name="_Toc525856538"/>
      <w:bookmarkStart w:id="1404" w:name="_Toc36756840"/>
      <w:bookmarkStart w:id="1405" w:name="_Toc36836381"/>
      <w:bookmarkStart w:id="1406" w:name="_Toc36843358"/>
      <w:bookmarkStart w:id="1407" w:name="_Toc37067647"/>
      <w:r w:rsidRPr="00F537EB">
        <w:t>5.5a.3</w:t>
      </w:r>
      <w:r w:rsidRPr="00F537EB">
        <w:tab/>
        <w:t>Measurements logging</w:t>
      </w:r>
      <w:bookmarkEnd w:id="1403"/>
      <w:bookmarkEnd w:id="1404"/>
      <w:bookmarkEnd w:id="1405"/>
      <w:bookmarkEnd w:id="1406"/>
      <w:bookmarkEnd w:id="1407"/>
    </w:p>
    <w:p w14:paraId="4F10CC65" w14:textId="146F1152" w:rsidR="00DD0A5B" w:rsidRPr="00F537EB" w:rsidRDefault="00DD0A5B" w:rsidP="00DD0A5B">
      <w:pPr>
        <w:pStyle w:val="Heading4"/>
        <w:ind w:left="0" w:firstLine="0"/>
      </w:pPr>
      <w:bookmarkStart w:id="1408" w:name="_Toc525856539"/>
      <w:bookmarkStart w:id="1409" w:name="_Toc36756841"/>
      <w:bookmarkStart w:id="1410" w:name="_Toc36836382"/>
      <w:bookmarkStart w:id="1411" w:name="_Toc36843359"/>
      <w:bookmarkStart w:id="1412" w:name="_Toc37067648"/>
      <w:r w:rsidRPr="00F537EB">
        <w:t>5.5a.3.1</w:t>
      </w:r>
      <w:r w:rsidRPr="00F537EB">
        <w:tab/>
        <w:t>General</w:t>
      </w:r>
      <w:bookmarkEnd w:id="1408"/>
      <w:bookmarkEnd w:id="1409"/>
      <w:bookmarkEnd w:id="1410"/>
      <w:bookmarkEnd w:id="1411"/>
      <w:bookmarkEnd w:id="1412"/>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413" w:name="_Toc525856540"/>
      <w:bookmarkStart w:id="1414" w:name="_Toc36756842"/>
      <w:bookmarkStart w:id="1415" w:name="_Toc36836383"/>
      <w:bookmarkStart w:id="1416" w:name="_Toc36843360"/>
      <w:bookmarkStart w:id="1417" w:name="_Toc37067649"/>
      <w:r w:rsidRPr="00F537EB">
        <w:t>5.5a.3.2</w:t>
      </w:r>
      <w:r w:rsidRPr="00F537EB">
        <w:tab/>
        <w:t>Initiation</w:t>
      </w:r>
      <w:bookmarkEnd w:id="1413"/>
      <w:bookmarkEnd w:id="1414"/>
      <w:bookmarkEnd w:id="1415"/>
      <w:bookmarkEnd w:id="1416"/>
      <w:bookmarkEnd w:id="1417"/>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418" w:name="_Toc36756843"/>
      <w:bookmarkStart w:id="1419" w:name="_Toc36836384"/>
      <w:bookmarkStart w:id="1420" w:name="_Toc36843361"/>
      <w:bookmarkStart w:id="1421" w:name="_Toc37067650"/>
      <w:r w:rsidRPr="00F537EB">
        <w:t>5.6</w:t>
      </w:r>
      <w:r w:rsidRPr="00F537EB">
        <w:tab/>
        <w:t>UE capabilities</w:t>
      </w:r>
      <w:bookmarkEnd w:id="1362"/>
      <w:bookmarkEnd w:id="1363"/>
      <w:bookmarkEnd w:id="1418"/>
      <w:bookmarkEnd w:id="1419"/>
      <w:bookmarkEnd w:id="1420"/>
      <w:bookmarkEnd w:id="1421"/>
    </w:p>
    <w:p w14:paraId="2A8C521D" w14:textId="77777777" w:rsidR="002C5D28" w:rsidRPr="00F537EB" w:rsidRDefault="002C5D28" w:rsidP="002C5D28">
      <w:pPr>
        <w:pStyle w:val="Heading3"/>
      </w:pPr>
      <w:bookmarkStart w:id="1422" w:name="_Toc20425826"/>
      <w:bookmarkStart w:id="1423" w:name="_Toc29321222"/>
      <w:bookmarkStart w:id="1424" w:name="_Toc36756844"/>
      <w:bookmarkStart w:id="1425" w:name="_Toc36836385"/>
      <w:bookmarkStart w:id="1426" w:name="_Toc36843362"/>
      <w:bookmarkStart w:id="1427" w:name="_Toc37067651"/>
      <w:r w:rsidRPr="00F537EB">
        <w:t>5.6.1</w:t>
      </w:r>
      <w:r w:rsidRPr="00F537EB">
        <w:tab/>
        <w:t>UE capability transfer</w:t>
      </w:r>
      <w:bookmarkEnd w:id="1422"/>
      <w:bookmarkEnd w:id="1423"/>
      <w:bookmarkEnd w:id="1424"/>
      <w:bookmarkEnd w:id="1425"/>
      <w:bookmarkEnd w:id="1426"/>
      <w:bookmarkEnd w:id="1427"/>
    </w:p>
    <w:p w14:paraId="6436DC74" w14:textId="77777777" w:rsidR="003C1064" w:rsidRPr="00F537EB" w:rsidRDefault="002C5D28" w:rsidP="003C1064">
      <w:pPr>
        <w:pStyle w:val="Heading4"/>
      </w:pPr>
      <w:bookmarkStart w:id="1428" w:name="_Toc20425827"/>
      <w:bookmarkStart w:id="1429" w:name="_Toc29321223"/>
      <w:bookmarkStart w:id="1430" w:name="_Toc36756845"/>
      <w:bookmarkStart w:id="1431" w:name="_Toc36836386"/>
      <w:bookmarkStart w:id="1432" w:name="_Toc36843363"/>
      <w:bookmarkStart w:id="1433" w:name="_Toc37067652"/>
      <w:r w:rsidRPr="00F537EB">
        <w:t>5.6.1.1</w:t>
      </w:r>
      <w:r w:rsidRPr="00F537EB">
        <w:tab/>
        <w:t>General</w:t>
      </w:r>
      <w:bookmarkEnd w:id="1428"/>
      <w:bookmarkEnd w:id="1429"/>
      <w:bookmarkEnd w:id="1430"/>
      <w:bookmarkEnd w:id="1431"/>
      <w:bookmarkEnd w:id="1432"/>
      <w:bookmarkEnd w:id="1433"/>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6pt;height:100.2pt" o:ole="">
            <v:imagedata r:id="rId70" o:title=""/>
          </v:shape>
          <o:OLEObject Type="Embed" ProgID="Mscgen.Chart" ShapeID="_x0000_i1054" DrawAspect="Content" ObjectID="_1648035221"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434" w:name="_Toc20425828"/>
      <w:bookmarkStart w:id="1435" w:name="_Toc29321224"/>
      <w:bookmarkStart w:id="1436" w:name="_Toc36756846"/>
      <w:bookmarkStart w:id="1437" w:name="_Toc36836387"/>
      <w:bookmarkStart w:id="1438" w:name="_Toc36843364"/>
      <w:bookmarkStart w:id="1439" w:name="_Toc37067653"/>
      <w:r w:rsidRPr="00F537EB">
        <w:t>5.6.1.2</w:t>
      </w:r>
      <w:r w:rsidRPr="00F537EB">
        <w:tab/>
        <w:t>Initiation</w:t>
      </w:r>
      <w:bookmarkEnd w:id="1434"/>
      <w:bookmarkEnd w:id="1435"/>
      <w:bookmarkEnd w:id="1436"/>
      <w:bookmarkEnd w:id="1437"/>
      <w:bookmarkEnd w:id="1438"/>
      <w:bookmarkEnd w:id="1439"/>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440" w:name="_Toc20425829"/>
      <w:bookmarkStart w:id="1441" w:name="_Toc29321225"/>
      <w:bookmarkStart w:id="1442" w:name="_Toc36756847"/>
      <w:bookmarkStart w:id="1443" w:name="_Toc36836388"/>
      <w:bookmarkStart w:id="1444" w:name="_Toc36843365"/>
      <w:bookmarkStart w:id="1445" w:name="_Toc37067654"/>
      <w:r w:rsidRPr="00F537EB">
        <w:t>5.6.1.3</w:t>
      </w:r>
      <w:r w:rsidRPr="00F537EB">
        <w:tab/>
        <w:t xml:space="preserve">Reception of the </w:t>
      </w:r>
      <w:r w:rsidRPr="00F537EB">
        <w:rPr>
          <w:i/>
        </w:rPr>
        <w:t>UECapabilityEnquiry</w:t>
      </w:r>
      <w:r w:rsidRPr="00F537EB">
        <w:t xml:space="preserve"> by the UE</w:t>
      </w:r>
      <w:bookmarkEnd w:id="1440"/>
      <w:bookmarkEnd w:id="1441"/>
      <w:bookmarkEnd w:id="1442"/>
      <w:bookmarkEnd w:id="1443"/>
      <w:bookmarkEnd w:id="1444"/>
      <w:bookmarkEnd w:id="1445"/>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46" w:name="_Toc20425830"/>
      <w:bookmarkStart w:id="1447" w:name="_Toc29321226"/>
      <w:bookmarkStart w:id="1448" w:name="_Toc36756848"/>
      <w:bookmarkStart w:id="1449" w:name="_Toc36836389"/>
      <w:bookmarkStart w:id="1450" w:name="_Toc36843366"/>
      <w:bookmarkStart w:id="1451"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46"/>
      <w:bookmarkEnd w:id="1447"/>
      <w:bookmarkEnd w:id="1448"/>
      <w:bookmarkEnd w:id="1449"/>
      <w:bookmarkEnd w:id="1450"/>
      <w:bookmarkEnd w:id="1451"/>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52" w:name="_Hlk766898"/>
      <w:r w:rsidRPr="00F537EB">
        <w:t xml:space="preserve">the list of </w:t>
      </w:r>
      <w:r w:rsidR="00811345" w:rsidRPr="00F537EB">
        <w:t>"</w:t>
      </w:r>
      <w:r w:rsidRPr="00F537EB">
        <w:t>candidate band combinations</w:t>
      </w:r>
      <w:r w:rsidR="00811345" w:rsidRPr="00F537EB">
        <w:t>"</w:t>
      </w:r>
      <w:r w:rsidRPr="00F537EB">
        <w:t xml:space="preserve"> </w:t>
      </w:r>
      <w:bookmarkEnd w:id="1452"/>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53" w:name="_Toc20425831"/>
      <w:bookmarkStart w:id="1454" w:name="_Toc29321227"/>
      <w:bookmarkStart w:id="1455" w:name="_Toc36756849"/>
      <w:bookmarkStart w:id="1456" w:name="_Toc36836390"/>
      <w:bookmarkStart w:id="1457" w:name="_Toc36843367"/>
      <w:bookmarkStart w:id="1458" w:name="_Toc37067656"/>
      <w:r w:rsidRPr="00F537EB">
        <w:t>5.6.1.5</w:t>
      </w:r>
      <w:r w:rsidRPr="00F537EB">
        <w:tab/>
        <w:t>Void</w:t>
      </w:r>
      <w:bookmarkEnd w:id="1453"/>
      <w:bookmarkEnd w:id="1454"/>
      <w:bookmarkEnd w:id="1455"/>
      <w:bookmarkEnd w:id="1456"/>
      <w:bookmarkEnd w:id="1457"/>
      <w:bookmarkEnd w:id="1458"/>
    </w:p>
    <w:p w14:paraId="096709BC" w14:textId="77777777" w:rsidR="002C5D28" w:rsidRPr="00F537EB" w:rsidRDefault="002C5D28" w:rsidP="002C5D28">
      <w:pPr>
        <w:pStyle w:val="Heading2"/>
      </w:pPr>
      <w:bookmarkStart w:id="1459" w:name="_Toc20425832"/>
      <w:bookmarkStart w:id="1460" w:name="_Toc29321228"/>
      <w:bookmarkStart w:id="1461" w:name="_Toc36756850"/>
      <w:bookmarkStart w:id="1462" w:name="_Toc36836391"/>
      <w:bookmarkStart w:id="1463" w:name="_Toc36843368"/>
      <w:bookmarkStart w:id="1464" w:name="_Toc37067657"/>
      <w:r w:rsidRPr="00F537EB">
        <w:t>5.7</w:t>
      </w:r>
      <w:r w:rsidRPr="00F537EB">
        <w:tab/>
        <w:t>Other</w:t>
      </w:r>
      <w:bookmarkEnd w:id="1459"/>
      <w:bookmarkEnd w:id="1460"/>
      <w:bookmarkEnd w:id="1461"/>
      <w:bookmarkEnd w:id="1462"/>
      <w:bookmarkEnd w:id="1463"/>
      <w:bookmarkEnd w:id="1464"/>
    </w:p>
    <w:p w14:paraId="50ED36FB" w14:textId="77777777" w:rsidR="002C5D28" w:rsidRPr="00F537EB" w:rsidRDefault="002C5D28" w:rsidP="002C5D28">
      <w:pPr>
        <w:pStyle w:val="Heading3"/>
      </w:pPr>
      <w:bookmarkStart w:id="1465" w:name="_Toc20425833"/>
      <w:bookmarkStart w:id="1466" w:name="_Toc29321229"/>
      <w:bookmarkStart w:id="1467" w:name="_Toc36756851"/>
      <w:bookmarkStart w:id="1468" w:name="_Toc36836392"/>
      <w:bookmarkStart w:id="1469" w:name="_Toc36843369"/>
      <w:bookmarkStart w:id="1470" w:name="_Toc37067658"/>
      <w:r w:rsidRPr="00F537EB">
        <w:t>5.7.1</w:t>
      </w:r>
      <w:r w:rsidRPr="00F537EB">
        <w:tab/>
        <w:t>DL information transfer</w:t>
      </w:r>
      <w:bookmarkEnd w:id="1465"/>
      <w:bookmarkEnd w:id="1466"/>
      <w:bookmarkEnd w:id="1467"/>
      <w:bookmarkEnd w:id="1468"/>
      <w:bookmarkEnd w:id="1469"/>
      <w:bookmarkEnd w:id="1470"/>
    </w:p>
    <w:p w14:paraId="3763122D" w14:textId="77777777" w:rsidR="002C5D28" w:rsidRPr="00F537EB" w:rsidRDefault="002C5D28" w:rsidP="002C5D28">
      <w:pPr>
        <w:pStyle w:val="Heading4"/>
      </w:pPr>
      <w:bookmarkStart w:id="1471" w:name="_Toc20425834"/>
      <w:bookmarkStart w:id="1472" w:name="_Toc29321230"/>
      <w:bookmarkStart w:id="1473" w:name="_Toc36756852"/>
      <w:bookmarkStart w:id="1474" w:name="_Toc36836393"/>
      <w:bookmarkStart w:id="1475" w:name="_Toc36843370"/>
      <w:bookmarkStart w:id="1476" w:name="_Toc37067659"/>
      <w:r w:rsidRPr="00F537EB">
        <w:t>5.7.1.1</w:t>
      </w:r>
      <w:r w:rsidRPr="00F537EB">
        <w:tab/>
        <w:t>General</w:t>
      </w:r>
      <w:bookmarkEnd w:id="1471"/>
      <w:bookmarkEnd w:id="1472"/>
      <w:bookmarkEnd w:id="1473"/>
      <w:bookmarkEnd w:id="1474"/>
      <w:bookmarkEnd w:id="1475"/>
      <w:bookmarkEnd w:id="1476"/>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pt;height:80.4pt" o:ole="">
            <v:imagedata r:id="rId72" o:title=""/>
          </v:shape>
          <o:OLEObject Type="Embed" ProgID="Mscgen.Chart" ShapeID="_x0000_i1055" DrawAspect="Content" ObjectID="_1648035222"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77" w:name="_Toc20425835"/>
      <w:bookmarkStart w:id="1478" w:name="_Toc29321231"/>
      <w:bookmarkStart w:id="1479" w:name="_Toc36756853"/>
      <w:bookmarkStart w:id="1480" w:name="_Toc36836394"/>
      <w:bookmarkStart w:id="1481" w:name="_Toc36843371"/>
      <w:bookmarkStart w:id="1482" w:name="_Toc37067660"/>
      <w:r w:rsidRPr="00F537EB">
        <w:t>5.7.1.2</w:t>
      </w:r>
      <w:r w:rsidR="002C5D28" w:rsidRPr="00F537EB">
        <w:tab/>
        <w:t>Initiation</w:t>
      </w:r>
      <w:bookmarkEnd w:id="1477"/>
      <w:bookmarkEnd w:id="1478"/>
      <w:bookmarkEnd w:id="1479"/>
      <w:bookmarkEnd w:id="1480"/>
      <w:bookmarkEnd w:id="1481"/>
      <w:bookmarkEnd w:id="1482"/>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83" w:name="_Toc20425836"/>
      <w:bookmarkStart w:id="1484" w:name="_Toc29321232"/>
      <w:bookmarkStart w:id="1485" w:name="_Toc36756854"/>
      <w:bookmarkStart w:id="1486" w:name="_Toc36836395"/>
      <w:bookmarkStart w:id="1487" w:name="_Toc36843372"/>
      <w:bookmarkStart w:id="1488" w:name="_Toc37067661"/>
      <w:r w:rsidRPr="00F537EB">
        <w:t>5.7.1.3</w:t>
      </w:r>
      <w:r w:rsidRPr="00F537EB">
        <w:tab/>
        <w:t xml:space="preserve">Reception of the </w:t>
      </w:r>
      <w:r w:rsidRPr="00F537EB">
        <w:rPr>
          <w:i/>
        </w:rPr>
        <w:t>DLInformationTransfer</w:t>
      </w:r>
      <w:r w:rsidRPr="00F537EB">
        <w:t xml:space="preserve"> by the UE</w:t>
      </w:r>
      <w:bookmarkEnd w:id="1483"/>
      <w:bookmarkEnd w:id="1484"/>
      <w:bookmarkEnd w:id="1485"/>
      <w:bookmarkEnd w:id="1486"/>
      <w:bookmarkEnd w:id="1487"/>
      <w:bookmarkEnd w:id="1488"/>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89" w:name="_Toc36756855"/>
      <w:bookmarkStart w:id="1490" w:name="_Toc36836396"/>
      <w:bookmarkStart w:id="1491" w:name="_Toc36843373"/>
      <w:bookmarkStart w:id="1492" w:name="_Toc37067662"/>
      <w:bookmarkStart w:id="1493" w:name="_Toc20425837"/>
      <w:bookmarkStart w:id="1494" w:name="_Toc29321233"/>
      <w:r w:rsidRPr="00F537EB">
        <w:t>5.7.1a</w:t>
      </w:r>
      <w:r w:rsidRPr="00F537EB">
        <w:tab/>
        <w:t>DL information transfer for MR-DC</w:t>
      </w:r>
      <w:bookmarkEnd w:id="1489"/>
      <w:bookmarkEnd w:id="1490"/>
      <w:bookmarkEnd w:id="1491"/>
      <w:bookmarkEnd w:id="1492"/>
    </w:p>
    <w:p w14:paraId="6A4AC091" w14:textId="08BCA149" w:rsidR="00DD0A5B" w:rsidRPr="00F537EB" w:rsidRDefault="00DD0A5B" w:rsidP="00DD0A5B">
      <w:pPr>
        <w:pStyle w:val="Heading4"/>
      </w:pPr>
      <w:bookmarkStart w:id="1495" w:name="_Toc12718136"/>
      <w:bookmarkStart w:id="1496" w:name="_Toc36756856"/>
      <w:bookmarkStart w:id="1497" w:name="_Toc36836397"/>
      <w:bookmarkStart w:id="1498" w:name="_Toc36843374"/>
      <w:bookmarkStart w:id="1499" w:name="_Toc37067663"/>
      <w:r w:rsidRPr="00F537EB">
        <w:t>5.7.1a.1</w:t>
      </w:r>
      <w:r w:rsidRPr="00F537EB">
        <w:tab/>
        <w:t>General</w:t>
      </w:r>
      <w:bookmarkEnd w:id="1495"/>
      <w:bookmarkEnd w:id="1496"/>
      <w:bookmarkEnd w:id="1497"/>
      <w:bookmarkEnd w:id="1498"/>
      <w:bookmarkEnd w:id="1499"/>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2pt;height:92.4pt" o:ole="">
            <v:imagedata r:id="rId74" o:title=""/>
          </v:shape>
          <o:OLEObject Type="Embed" ProgID="Mscgen.Chart" ShapeID="_x0000_i1056" DrawAspect="Content" ObjectID="_1648035223"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500" w:name="_Toc12718137"/>
      <w:bookmarkStart w:id="1501" w:name="_Toc36756857"/>
      <w:bookmarkStart w:id="1502" w:name="_Toc36836398"/>
      <w:bookmarkStart w:id="1503" w:name="_Toc36843375"/>
      <w:bookmarkStart w:id="1504" w:name="_Toc37067664"/>
      <w:r w:rsidRPr="00F537EB">
        <w:t>5.7.1a.2</w:t>
      </w:r>
      <w:r w:rsidRPr="00F537EB">
        <w:tab/>
        <w:t>Initiation</w:t>
      </w:r>
      <w:bookmarkEnd w:id="1500"/>
      <w:bookmarkEnd w:id="1501"/>
      <w:bookmarkEnd w:id="1502"/>
      <w:bookmarkEnd w:id="1503"/>
      <w:bookmarkEnd w:id="1504"/>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505" w:name="_Toc12718138"/>
      <w:bookmarkStart w:id="1506" w:name="_Toc36756858"/>
      <w:bookmarkStart w:id="1507" w:name="_Toc36836399"/>
      <w:bookmarkStart w:id="1508" w:name="_Toc36843376"/>
      <w:bookmarkStart w:id="1509" w:name="_Toc37067665"/>
      <w:r w:rsidRPr="00F537EB">
        <w:t>5.7.1a.3</w:t>
      </w:r>
      <w:r w:rsidRPr="00F537EB">
        <w:tab/>
        <w:t xml:space="preserve">Actions related to reception of </w:t>
      </w:r>
      <w:r w:rsidRPr="00F537EB">
        <w:rPr>
          <w:i/>
        </w:rPr>
        <w:t>DLInformationTransferMRDC</w:t>
      </w:r>
      <w:r w:rsidRPr="00F537EB">
        <w:t xml:space="preserve"> message</w:t>
      </w:r>
      <w:bookmarkEnd w:id="1505"/>
      <w:bookmarkEnd w:id="1506"/>
      <w:bookmarkEnd w:id="1507"/>
      <w:bookmarkEnd w:id="1508"/>
      <w:bookmarkEnd w:id="1509"/>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510" w:name="_Toc36756859"/>
      <w:bookmarkStart w:id="1511" w:name="_Toc36836400"/>
      <w:bookmarkStart w:id="1512" w:name="_Toc36843377"/>
      <w:bookmarkStart w:id="1513" w:name="_Toc37067666"/>
      <w:r w:rsidRPr="00F537EB">
        <w:t>5.7.2</w:t>
      </w:r>
      <w:r w:rsidRPr="00F537EB">
        <w:tab/>
        <w:t>UL information transfer</w:t>
      </w:r>
      <w:bookmarkEnd w:id="1493"/>
      <w:bookmarkEnd w:id="1494"/>
      <w:bookmarkEnd w:id="1510"/>
      <w:bookmarkEnd w:id="1511"/>
      <w:bookmarkEnd w:id="1512"/>
      <w:bookmarkEnd w:id="1513"/>
    </w:p>
    <w:p w14:paraId="6B96BD31" w14:textId="77777777" w:rsidR="002C5D28" w:rsidRPr="00F537EB" w:rsidRDefault="002C5D28" w:rsidP="002C5D28">
      <w:pPr>
        <w:pStyle w:val="Heading4"/>
      </w:pPr>
      <w:bookmarkStart w:id="1514" w:name="_Toc20425838"/>
      <w:bookmarkStart w:id="1515" w:name="_Toc29321234"/>
      <w:bookmarkStart w:id="1516" w:name="_Toc36756860"/>
      <w:bookmarkStart w:id="1517" w:name="_Toc36836401"/>
      <w:bookmarkStart w:id="1518" w:name="_Toc36843378"/>
      <w:bookmarkStart w:id="1519" w:name="_Toc37067667"/>
      <w:r w:rsidRPr="00F537EB">
        <w:t>5.7.2.1</w:t>
      </w:r>
      <w:r w:rsidRPr="00F537EB">
        <w:tab/>
        <w:t>General</w:t>
      </w:r>
      <w:bookmarkEnd w:id="1514"/>
      <w:bookmarkEnd w:id="1515"/>
      <w:bookmarkEnd w:id="1516"/>
      <w:bookmarkEnd w:id="1517"/>
      <w:bookmarkEnd w:id="1518"/>
      <w:bookmarkEnd w:id="1519"/>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pt;height:80.4pt" o:ole="">
            <v:imagedata r:id="rId76" o:title=""/>
          </v:shape>
          <o:OLEObject Type="Embed" ProgID="Mscgen.Chart" ShapeID="_x0000_i1057" DrawAspect="Content" ObjectID="_1648035224"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520" w:name="_Toc20425839"/>
      <w:bookmarkStart w:id="1521" w:name="_Toc29321235"/>
      <w:bookmarkStart w:id="1522" w:name="_Toc36756861"/>
      <w:bookmarkStart w:id="1523" w:name="_Toc36836402"/>
      <w:bookmarkStart w:id="1524" w:name="_Toc36843379"/>
      <w:bookmarkStart w:id="1525" w:name="_Toc37067668"/>
      <w:r w:rsidRPr="00F537EB">
        <w:t>5.7.2.2</w:t>
      </w:r>
      <w:r w:rsidRPr="00F537EB">
        <w:tab/>
        <w:t>Initiation</w:t>
      </w:r>
      <w:bookmarkEnd w:id="1520"/>
      <w:bookmarkEnd w:id="1521"/>
      <w:bookmarkEnd w:id="1522"/>
      <w:bookmarkEnd w:id="1523"/>
      <w:bookmarkEnd w:id="1524"/>
      <w:bookmarkEnd w:id="1525"/>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526" w:name="_Toc20425840"/>
      <w:bookmarkStart w:id="1527" w:name="_Toc29321236"/>
      <w:bookmarkStart w:id="1528" w:name="_Toc36756862"/>
      <w:bookmarkStart w:id="1529" w:name="_Toc36836403"/>
      <w:bookmarkStart w:id="1530" w:name="_Toc36843380"/>
      <w:bookmarkStart w:id="1531" w:name="_Toc37067669"/>
      <w:r w:rsidRPr="00F537EB">
        <w:t>5.7.2.3</w:t>
      </w:r>
      <w:r w:rsidRPr="00F537EB">
        <w:tab/>
        <w:t>Actions related to transmission of ULInformationTransfer message</w:t>
      </w:r>
      <w:bookmarkEnd w:id="1526"/>
      <w:bookmarkEnd w:id="1527"/>
      <w:bookmarkEnd w:id="1528"/>
      <w:bookmarkEnd w:id="1529"/>
      <w:bookmarkEnd w:id="1530"/>
      <w:bookmarkEnd w:id="1531"/>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532" w:name="_Toc20425841"/>
      <w:bookmarkStart w:id="1533" w:name="_Toc29321237"/>
      <w:bookmarkStart w:id="1534" w:name="_Toc36756863"/>
      <w:bookmarkStart w:id="1535" w:name="_Toc36836404"/>
      <w:bookmarkStart w:id="1536" w:name="_Toc36843381"/>
      <w:bookmarkStart w:id="1537" w:name="_Toc37067670"/>
      <w:r w:rsidRPr="00F537EB">
        <w:t>5.7.2.4</w:t>
      </w:r>
      <w:r w:rsidRPr="00F537EB">
        <w:tab/>
        <w:t xml:space="preserve">Failure to deliver </w:t>
      </w:r>
      <w:r w:rsidRPr="00F537EB">
        <w:rPr>
          <w:i/>
        </w:rPr>
        <w:t>ULInformationTransfer</w:t>
      </w:r>
      <w:r w:rsidRPr="00F537EB">
        <w:t xml:space="preserve"> message</w:t>
      </w:r>
      <w:bookmarkEnd w:id="1532"/>
      <w:bookmarkEnd w:id="1533"/>
      <w:bookmarkEnd w:id="1534"/>
      <w:bookmarkEnd w:id="1535"/>
      <w:bookmarkEnd w:id="1536"/>
      <w:bookmarkEnd w:id="1537"/>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538" w:name="_Toc20425842"/>
      <w:bookmarkStart w:id="1539" w:name="_Toc29321238"/>
      <w:bookmarkStart w:id="1540" w:name="_Toc36756864"/>
      <w:bookmarkStart w:id="1541" w:name="_Toc36836405"/>
      <w:bookmarkStart w:id="1542" w:name="_Toc36843382"/>
      <w:bookmarkStart w:id="1543" w:name="_Toc37067671"/>
      <w:r w:rsidRPr="00F537EB">
        <w:t>5.7.2a</w:t>
      </w:r>
      <w:r w:rsidRPr="00F537EB">
        <w:tab/>
        <w:t>UL information transfer for MR-DC</w:t>
      </w:r>
      <w:bookmarkEnd w:id="1538"/>
      <w:bookmarkEnd w:id="1539"/>
      <w:bookmarkEnd w:id="1540"/>
      <w:bookmarkEnd w:id="1541"/>
      <w:bookmarkEnd w:id="1542"/>
      <w:bookmarkEnd w:id="1543"/>
    </w:p>
    <w:p w14:paraId="32EA7088" w14:textId="77777777" w:rsidR="001A1DD7" w:rsidRPr="00F537EB" w:rsidRDefault="001A1DD7" w:rsidP="001A1DD7">
      <w:pPr>
        <w:pStyle w:val="Heading4"/>
      </w:pPr>
      <w:bookmarkStart w:id="1544" w:name="_Toc20425843"/>
      <w:bookmarkStart w:id="1545" w:name="_Toc29321239"/>
      <w:bookmarkStart w:id="1546" w:name="_Toc36756865"/>
      <w:bookmarkStart w:id="1547" w:name="_Toc36836406"/>
      <w:bookmarkStart w:id="1548" w:name="_Toc36843383"/>
      <w:bookmarkStart w:id="1549" w:name="_Toc37067672"/>
      <w:r w:rsidRPr="00F537EB">
        <w:t>5.7.2a.1</w:t>
      </w:r>
      <w:r w:rsidRPr="00F537EB">
        <w:tab/>
        <w:t>General</w:t>
      </w:r>
      <w:bookmarkEnd w:id="1544"/>
      <w:bookmarkEnd w:id="1545"/>
      <w:bookmarkEnd w:id="1546"/>
      <w:bookmarkEnd w:id="1547"/>
      <w:bookmarkEnd w:id="1548"/>
      <w:bookmarkEnd w:id="1549"/>
    </w:p>
    <w:p w14:paraId="66EBE95F" w14:textId="03DF1698" w:rsidR="001A1DD7" w:rsidRPr="00F537EB" w:rsidRDefault="00C60B80" w:rsidP="00852D09">
      <w:pPr>
        <w:pStyle w:val="TH"/>
      </w:pPr>
      <w:r w:rsidRPr="00F537EB">
        <w:object w:dxaOrig="4440" w:dyaOrig="1560" w14:anchorId="715D80EA">
          <v:shape id="_x0000_i1058" type="#_x0000_t75" style="width:221.4pt;height:78pt" o:ole="">
            <v:imagedata r:id="rId78" o:title=""/>
          </v:shape>
          <o:OLEObject Type="Embed" ProgID="Mscgen.Chart" ShapeID="_x0000_i1058" DrawAspect="Content" ObjectID="_1648035225"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50" w:name="_Toc20425844"/>
      <w:bookmarkStart w:id="1551" w:name="_Toc29321240"/>
      <w:bookmarkStart w:id="1552" w:name="_Toc36756866"/>
      <w:bookmarkStart w:id="1553" w:name="_Toc36836407"/>
      <w:bookmarkStart w:id="1554" w:name="_Toc36843384"/>
      <w:bookmarkStart w:id="1555" w:name="_Toc37067673"/>
      <w:r w:rsidRPr="00F537EB">
        <w:t>5.7.2a.2</w:t>
      </w:r>
      <w:r w:rsidRPr="00F537EB">
        <w:tab/>
        <w:t>Initiation</w:t>
      </w:r>
      <w:bookmarkEnd w:id="1550"/>
      <w:bookmarkEnd w:id="1551"/>
      <w:bookmarkEnd w:id="1552"/>
      <w:bookmarkEnd w:id="1553"/>
      <w:bookmarkEnd w:id="1554"/>
      <w:bookmarkEnd w:id="1555"/>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56" w:name="_Toc20425845"/>
      <w:bookmarkStart w:id="1557" w:name="_Toc29321241"/>
      <w:bookmarkStart w:id="1558" w:name="_Toc36756867"/>
      <w:bookmarkStart w:id="1559" w:name="_Toc36836408"/>
      <w:bookmarkStart w:id="1560" w:name="_Toc36843385"/>
      <w:bookmarkStart w:id="1561" w:name="_Toc37067674"/>
      <w:r w:rsidRPr="00F537EB">
        <w:t>5.7.2a.3</w:t>
      </w:r>
      <w:r w:rsidRPr="00F537EB">
        <w:tab/>
        <w:t xml:space="preserve">Actions related to transmission of </w:t>
      </w:r>
      <w:r w:rsidRPr="00F537EB">
        <w:rPr>
          <w:i/>
        </w:rPr>
        <w:t>ULInformationTransferMRDC</w:t>
      </w:r>
      <w:r w:rsidRPr="00F537EB">
        <w:t xml:space="preserve"> message</w:t>
      </w:r>
      <w:bookmarkEnd w:id="1556"/>
      <w:bookmarkEnd w:id="1557"/>
      <w:bookmarkEnd w:id="1558"/>
      <w:bookmarkEnd w:id="1559"/>
      <w:bookmarkEnd w:id="1560"/>
      <w:bookmarkEnd w:id="1561"/>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62" w:name="_Toc20425846"/>
      <w:bookmarkStart w:id="1563" w:name="_Toc29321242"/>
      <w:bookmarkStart w:id="1564" w:name="_Toc36756868"/>
      <w:bookmarkStart w:id="1565" w:name="_Toc36836409"/>
      <w:bookmarkStart w:id="1566" w:name="_Toc36843386"/>
      <w:bookmarkStart w:id="1567" w:name="_Toc37067675"/>
      <w:r w:rsidRPr="00F537EB">
        <w:rPr>
          <w:lang w:eastAsia="zh-CN"/>
        </w:rPr>
        <w:t>5.7.3</w:t>
      </w:r>
      <w:r w:rsidRPr="00F537EB">
        <w:rPr>
          <w:lang w:eastAsia="zh-CN"/>
        </w:rPr>
        <w:tab/>
      </w:r>
      <w:r w:rsidRPr="00F537EB">
        <w:t>SCG failure information</w:t>
      </w:r>
      <w:bookmarkEnd w:id="1562"/>
      <w:bookmarkEnd w:id="1563"/>
      <w:bookmarkEnd w:id="1564"/>
      <w:bookmarkEnd w:id="1565"/>
      <w:bookmarkEnd w:id="1566"/>
      <w:bookmarkEnd w:id="1567"/>
    </w:p>
    <w:p w14:paraId="060BDC07" w14:textId="77777777" w:rsidR="002C5D28" w:rsidRPr="00F537EB" w:rsidRDefault="002C5D28" w:rsidP="002C5D28">
      <w:pPr>
        <w:pStyle w:val="Heading4"/>
      </w:pPr>
      <w:bookmarkStart w:id="1568" w:name="_Toc20425847"/>
      <w:bookmarkStart w:id="1569" w:name="_Toc29321243"/>
      <w:bookmarkStart w:id="1570" w:name="_Toc36756869"/>
      <w:bookmarkStart w:id="1571" w:name="_Toc36836410"/>
      <w:bookmarkStart w:id="1572" w:name="_Toc36843387"/>
      <w:bookmarkStart w:id="1573" w:name="_Toc37067676"/>
      <w:r w:rsidRPr="00F537EB">
        <w:t>5.7.3.1</w:t>
      </w:r>
      <w:r w:rsidRPr="00F537EB">
        <w:tab/>
        <w:t>General</w:t>
      </w:r>
      <w:bookmarkEnd w:id="1568"/>
      <w:bookmarkEnd w:id="1569"/>
      <w:bookmarkEnd w:id="1570"/>
      <w:bookmarkEnd w:id="1571"/>
      <w:bookmarkEnd w:id="1572"/>
      <w:bookmarkEnd w:id="1573"/>
    </w:p>
    <w:p w14:paraId="1004B0E4" w14:textId="77777777" w:rsidR="002C5D28" w:rsidRPr="00F537EB" w:rsidRDefault="002C5D28" w:rsidP="002C5D28">
      <w:pPr>
        <w:pStyle w:val="TH"/>
      </w:pPr>
      <w:r w:rsidRPr="00F537EB">
        <w:rPr>
          <w:noProof/>
        </w:rPr>
        <w:object w:dxaOrig="3840" w:dyaOrig="2055" w14:anchorId="43D0A39F">
          <v:shape id="_x0000_i1059" type="#_x0000_t75" style="width:189pt;height:100.2pt" o:ole="">
            <v:imagedata r:id="rId80" o:title=""/>
          </v:shape>
          <o:OLEObject Type="Embed" ProgID="Mscgen.Chart" ShapeID="_x0000_i1059" DrawAspect="Content" ObjectID="_1648035226"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74" w:name="_Toc20425848"/>
      <w:bookmarkStart w:id="1575" w:name="_Toc29321244"/>
      <w:bookmarkStart w:id="1576" w:name="_Toc36756870"/>
      <w:bookmarkStart w:id="1577" w:name="_Toc36836411"/>
      <w:bookmarkStart w:id="1578" w:name="_Toc36843388"/>
      <w:bookmarkStart w:id="1579" w:name="_Toc37067677"/>
      <w:r w:rsidRPr="00F537EB">
        <w:t>5.7.3.2</w:t>
      </w:r>
      <w:r w:rsidRPr="00F537EB">
        <w:tab/>
        <w:t>Initiation</w:t>
      </w:r>
      <w:bookmarkEnd w:id="1574"/>
      <w:bookmarkEnd w:id="1575"/>
      <w:bookmarkEnd w:id="1576"/>
      <w:bookmarkEnd w:id="1577"/>
      <w:bookmarkEnd w:id="1578"/>
      <w:bookmarkEnd w:id="1579"/>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80" w:name="_Toc20425849"/>
      <w:bookmarkStart w:id="1581" w:name="_Toc29321245"/>
      <w:bookmarkStart w:id="1582" w:name="_Toc36756871"/>
      <w:bookmarkStart w:id="1583" w:name="_Toc36836412"/>
      <w:bookmarkStart w:id="1584" w:name="_Toc36843389"/>
      <w:bookmarkStart w:id="1585" w:name="_Toc37067678"/>
      <w:bookmarkStart w:id="1586" w:name="_Hlk535948592"/>
      <w:r w:rsidRPr="00F537EB">
        <w:t>5.7.3.3</w:t>
      </w:r>
      <w:r w:rsidRPr="00F537EB">
        <w:tab/>
        <w:t>Failure type determination</w:t>
      </w:r>
      <w:r w:rsidR="00941358" w:rsidRPr="00F537EB">
        <w:t xml:space="preserve"> for (NG)EN-DC</w:t>
      </w:r>
      <w:bookmarkEnd w:id="1580"/>
      <w:bookmarkEnd w:id="1581"/>
      <w:bookmarkEnd w:id="1582"/>
      <w:bookmarkEnd w:id="1583"/>
      <w:bookmarkEnd w:id="1584"/>
      <w:bookmarkEnd w:id="1585"/>
    </w:p>
    <w:bookmarkEnd w:id="1586"/>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87" w:name="_Toc20425850"/>
      <w:bookmarkStart w:id="1588"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89" w:name="_Toc36756872"/>
      <w:bookmarkStart w:id="1590" w:name="_Toc36836413"/>
      <w:bookmarkStart w:id="1591" w:name="_Toc36843390"/>
      <w:bookmarkStart w:id="1592" w:name="_Toc37067679"/>
      <w:r w:rsidRPr="00F537EB">
        <w:t>5.7.3.4</w:t>
      </w:r>
      <w:r w:rsidRPr="00F537EB">
        <w:tab/>
        <w:t xml:space="preserve">Setting the contents of </w:t>
      </w:r>
      <w:r w:rsidRPr="00F537EB">
        <w:rPr>
          <w:i/>
          <w:noProof/>
        </w:rPr>
        <w:t>MeasResultSCG-Failure</w:t>
      </w:r>
      <w:bookmarkEnd w:id="1587"/>
      <w:bookmarkEnd w:id="1588"/>
      <w:bookmarkEnd w:id="1589"/>
      <w:bookmarkEnd w:id="1590"/>
      <w:bookmarkEnd w:id="1591"/>
      <w:bookmarkEnd w:id="1592"/>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93" w:name="_Toc20425851"/>
      <w:bookmarkStart w:id="1594"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95" w:name="_Toc36756873"/>
      <w:bookmarkStart w:id="1596" w:name="_Toc36836414"/>
      <w:bookmarkStart w:id="1597" w:name="_Toc36843391"/>
      <w:bookmarkStart w:id="1598"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93"/>
      <w:bookmarkEnd w:id="1594"/>
      <w:bookmarkEnd w:id="1595"/>
      <w:bookmarkEnd w:id="1596"/>
      <w:bookmarkEnd w:id="1597"/>
      <w:bookmarkEnd w:id="1598"/>
    </w:p>
    <w:p w14:paraId="3791BCE0" w14:textId="77777777" w:rsidR="00941358" w:rsidRPr="00F537EB" w:rsidRDefault="00941358" w:rsidP="00941358">
      <w:pPr>
        <w:rPr>
          <w:lang w:eastAsia="x-none"/>
        </w:rPr>
      </w:pPr>
      <w:bookmarkStart w:id="1599"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99"/>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600" w:name="_Toc20425852"/>
      <w:bookmarkStart w:id="1601" w:name="_Toc29321248"/>
      <w:bookmarkStart w:id="1602" w:name="_Toc36756874"/>
      <w:bookmarkStart w:id="1603" w:name="_Toc36836415"/>
      <w:bookmarkStart w:id="1604" w:name="_Toc36843392"/>
      <w:bookmarkStart w:id="1605" w:name="_Toc37067681"/>
      <w:r w:rsidRPr="00F537EB">
        <w:t>5.7.3a</w:t>
      </w:r>
      <w:r w:rsidRPr="00F537EB">
        <w:tab/>
        <w:t>EUTRA SCG failure information</w:t>
      </w:r>
      <w:bookmarkEnd w:id="1600"/>
      <w:bookmarkEnd w:id="1601"/>
      <w:bookmarkEnd w:id="1602"/>
      <w:bookmarkEnd w:id="1603"/>
      <w:bookmarkEnd w:id="1604"/>
      <w:bookmarkEnd w:id="1605"/>
    </w:p>
    <w:p w14:paraId="4A5D6A7C" w14:textId="77777777" w:rsidR="00941358" w:rsidRPr="00F537EB" w:rsidRDefault="00941358" w:rsidP="00941358">
      <w:pPr>
        <w:pStyle w:val="Heading4"/>
      </w:pPr>
      <w:bookmarkStart w:id="1606" w:name="_Toc20425853"/>
      <w:bookmarkStart w:id="1607" w:name="_Toc29321249"/>
      <w:bookmarkStart w:id="1608" w:name="_Toc36756875"/>
      <w:bookmarkStart w:id="1609" w:name="_Toc36836416"/>
      <w:bookmarkStart w:id="1610" w:name="_Toc36843393"/>
      <w:bookmarkStart w:id="1611" w:name="_Toc37067682"/>
      <w:r w:rsidRPr="00F537EB">
        <w:t>5.7.3a.1</w:t>
      </w:r>
      <w:r w:rsidRPr="00F537EB">
        <w:tab/>
        <w:t>General</w:t>
      </w:r>
      <w:bookmarkEnd w:id="1606"/>
      <w:bookmarkEnd w:id="1607"/>
      <w:bookmarkEnd w:id="1608"/>
      <w:bookmarkEnd w:id="1609"/>
      <w:bookmarkEnd w:id="1610"/>
      <w:bookmarkEnd w:id="1611"/>
    </w:p>
    <w:p w14:paraId="7CCAEF4F" w14:textId="182E7D9A" w:rsidR="00941358" w:rsidRPr="00F537EB" w:rsidRDefault="00CA68D6" w:rsidP="00941358">
      <w:pPr>
        <w:pStyle w:val="TH"/>
      </w:pPr>
      <w:r w:rsidRPr="00F537EB">
        <w:object w:dxaOrig="4515" w:dyaOrig="2055" w14:anchorId="6F2922F2">
          <v:shape id="_x0000_i1060" type="#_x0000_t75" style="width:225.6pt;height:103.2pt" o:ole="">
            <v:imagedata r:id="rId82" o:title=""/>
          </v:shape>
          <o:OLEObject Type="Embed" ProgID="Mscgen.Chart" ShapeID="_x0000_i1060" DrawAspect="Content" ObjectID="_1648035227"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612"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613" w:name="_Toc20425854"/>
      <w:bookmarkStart w:id="1614" w:name="_Toc29321250"/>
      <w:bookmarkStart w:id="1615" w:name="_Toc36756876"/>
      <w:bookmarkStart w:id="1616" w:name="_Toc36836417"/>
      <w:bookmarkStart w:id="1617" w:name="_Toc36843394"/>
      <w:bookmarkStart w:id="1618" w:name="_Toc37067683"/>
      <w:bookmarkStart w:id="1619" w:name="_Hlk535235743"/>
      <w:bookmarkEnd w:id="1612"/>
      <w:r w:rsidRPr="00F537EB">
        <w:t>5.7.3a.2</w:t>
      </w:r>
      <w:r w:rsidRPr="00F537EB">
        <w:tab/>
        <w:t>Initiation</w:t>
      </w:r>
      <w:bookmarkEnd w:id="1613"/>
      <w:bookmarkEnd w:id="1614"/>
      <w:bookmarkEnd w:id="1615"/>
      <w:bookmarkEnd w:id="1616"/>
      <w:bookmarkEnd w:id="1617"/>
      <w:bookmarkEnd w:id="1618"/>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620" w:name="_Toc20425855"/>
      <w:bookmarkStart w:id="1621" w:name="_Toc29321251"/>
      <w:bookmarkStart w:id="1622" w:name="_Toc36756877"/>
      <w:bookmarkStart w:id="1623" w:name="_Toc36836418"/>
      <w:bookmarkStart w:id="1624" w:name="_Toc36843395"/>
      <w:bookmarkStart w:id="1625" w:name="_Toc37067684"/>
      <w:r w:rsidRPr="00F537EB">
        <w:t>5.7.3a.3</w:t>
      </w:r>
      <w:r w:rsidRPr="00F537EB">
        <w:tab/>
        <w:t xml:space="preserve">Actions related to transmission of </w:t>
      </w:r>
      <w:r w:rsidRPr="00F537EB">
        <w:rPr>
          <w:i/>
        </w:rPr>
        <w:t>SCGFailureInformationEUTRA</w:t>
      </w:r>
      <w:r w:rsidRPr="00F537EB">
        <w:t xml:space="preserve"> message</w:t>
      </w:r>
      <w:bookmarkEnd w:id="1620"/>
      <w:bookmarkEnd w:id="1621"/>
      <w:bookmarkEnd w:id="1622"/>
      <w:bookmarkEnd w:id="1623"/>
      <w:bookmarkEnd w:id="1624"/>
      <w:bookmarkEnd w:id="1625"/>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626" w:name="_Toc36756878"/>
      <w:bookmarkStart w:id="1627" w:name="_Toc36836419"/>
      <w:bookmarkStart w:id="1628" w:name="_Toc36843396"/>
      <w:bookmarkStart w:id="1629" w:name="_Toc37067685"/>
      <w:bookmarkStart w:id="1630" w:name="_Toc20425856"/>
      <w:bookmarkStart w:id="1631" w:name="_Toc29321252"/>
      <w:bookmarkEnd w:id="1619"/>
      <w:r w:rsidRPr="00F537EB">
        <w:t>5.7.3b</w:t>
      </w:r>
      <w:r w:rsidRPr="00F537EB">
        <w:tab/>
      </w:r>
      <w:bookmarkStart w:id="1632" w:name="_Hlk510001691"/>
      <w:r w:rsidRPr="00F537EB">
        <w:t>MCG failure information</w:t>
      </w:r>
      <w:bookmarkEnd w:id="1626"/>
      <w:bookmarkEnd w:id="1627"/>
      <w:bookmarkEnd w:id="1628"/>
      <w:bookmarkEnd w:id="1629"/>
      <w:bookmarkEnd w:id="1632"/>
    </w:p>
    <w:p w14:paraId="357E3006" w14:textId="63A374CA" w:rsidR="00DD0A5B" w:rsidRPr="00F537EB" w:rsidRDefault="00DD0A5B" w:rsidP="00DD0A5B">
      <w:pPr>
        <w:pStyle w:val="Heading4"/>
      </w:pPr>
      <w:bookmarkStart w:id="1633" w:name="_Toc36756879"/>
      <w:bookmarkStart w:id="1634" w:name="_Toc36836420"/>
      <w:bookmarkStart w:id="1635" w:name="_Toc36843397"/>
      <w:bookmarkStart w:id="1636" w:name="_Toc37067686"/>
      <w:r w:rsidRPr="00F537EB">
        <w:t>5.7.3b.1</w:t>
      </w:r>
      <w:r w:rsidRPr="00F537EB">
        <w:tab/>
        <w:t>General</w:t>
      </w:r>
      <w:bookmarkEnd w:id="1633"/>
      <w:bookmarkEnd w:id="1634"/>
      <w:bookmarkEnd w:id="1635"/>
      <w:bookmarkEnd w:id="1636"/>
    </w:p>
    <w:p w14:paraId="45053557" w14:textId="77777777" w:rsidR="00DD0A5B" w:rsidRPr="00F537EB" w:rsidRDefault="00DD0A5B" w:rsidP="00DD0A5B">
      <w:pPr>
        <w:pStyle w:val="TH"/>
      </w:pPr>
      <w:r w:rsidRPr="00F537EB">
        <w:rPr>
          <w:noProof/>
        </w:rPr>
        <w:object w:dxaOrig="6855" w:dyaOrig="2535" w14:anchorId="77002578">
          <v:shape id="_x0000_i1061" type="#_x0000_t75" style="width:315pt;height:121.8pt" o:ole="">
            <v:imagedata r:id="rId84" o:title=""/>
          </v:shape>
          <o:OLEObject Type="Embed" ProgID="Word.Picture.8" ShapeID="_x0000_i1061" DrawAspect="Content" ObjectID="_1648035228"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637" w:name="_Toc500942691"/>
      <w:bookmarkStart w:id="1638" w:name="_Toc509241421"/>
    </w:p>
    <w:p w14:paraId="77145217" w14:textId="19F98FD3" w:rsidR="00DD0A5B" w:rsidRPr="00F537EB" w:rsidRDefault="00DD0A5B" w:rsidP="00DD0A5B">
      <w:pPr>
        <w:pStyle w:val="Heading4"/>
      </w:pPr>
      <w:bookmarkStart w:id="1639" w:name="_Toc36756880"/>
      <w:bookmarkStart w:id="1640" w:name="_Toc36836421"/>
      <w:bookmarkStart w:id="1641" w:name="_Toc36843398"/>
      <w:bookmarkStart w:id="1642" w:name="_Toc37067687"/>
      <w:r w:rsidRPr="00F537EB">
        <w:t>5.7.3b.2</w:t>
      </w:r>
      <w:r w:rsidRPr="00F537EB">
        <w:tab/>
        <w:t>Initiation</w:t>
      </w:r>
      <w:bookmarkEnd w:id="1637"/>
      <w:bookmarkEnd w:id="1638"/>
      <w:bookmarkEnd w:id="1639"/>
      <w:bookmarkEnd w:id="1640"/>
      <w:bookmarkEnd w:id="1641"/>
      <w:bookmarkEnd w:id="1642"/>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43"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44" w:name="_Toc487673320"/>
      <w:bookmarkStart w:id="1645" w:name="_Toc36756881"/>
      <w:bookmarkStart w:id="1646" w:name="_Toc36836422"/>
      <w:bookmarkStart w:id="1647" w:name="_Toc36843399"/>
      <w:bookmarkStart w:id="1648" w:name="_Toc37067688"/>
      <w:bookmarkEnd w:id="1643"/>
      <w:r w:rsidRPr="00F537EB">
        <w:t>5.7.3b.3</w:t>
      </w:r>
      <w:r w:rsidRPr="00F537EB">
        <w:tab/>
        <w:t>Failure type determination</w:t>
      </w:r>
      <w:bookmarkEnd w:id="1644"/>
      <w:bookmarkEnd w:id="1645"/>
      <w:bookmarkEnd w:id="1646"/>
      <w:bookmarkEnd w:id="1647"/>
      <w:bookmarkEnd w:id="1648"/>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49" w:name="_Toc36756882"/>
      <w:bookmarkStart w:id="1650" w:name="_Toc36836423"/>
      <w:bookmarkStart w:id="1651" w:name="_Toc36843400"/>
      <w:bookmarkStart w:id="1652"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49"/>
      <w:bookmarkEnd w:id="1650"/>
      <w:bookmarkEnd w:id="1651"/>
      <w:bookmarkEnd w:id="1652"/>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53"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54" w:name="_Hlk30426081"/>
      <w:bookmarkStart w:id="1655"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54"/>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56" w:name="_Hlk30425884"/>
      <w:bookmarkEnd w:id="1653"/>
      <w:bookmarkEnd w:id="1655"/>
      <w:r w:rsidRPr="00F537EB">
        <w:t>1&gt;</w:t>
      </w:r>
      <w:r w:rsidRPr="00F537EB">
        <w:tab/>
        <w:t>if the UE is in NE-DC</w:t>
      </w:r>
      <w:bookmarkEnd w:id="1656"/>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57" w:name="_Toc36756883"/>
      <w:bookmarkStart w:id="1658" w:name="_Toc36836424"/>
      <w:bookmarkStart w:id="1659" w:name="_Toc36843401"/>
      <w:bookmarkStart w:id="1660" w:name="_Toc37067690"/>
      <w:r w:rsidRPr="00F537EB">
        <w:rPr>
          <w:rFonts w:eastAsia="Malgun Gothic"/>
          <w:lang w:eastAsia="ko-KR"/>
        </w:rPr>
        <w:t>5.7.3b.5</w:t>
      </w:r>
      <w:r w:rsidRPr="00F537EB">
        <w:tab/>
        <w:t>T316 expiry</w:t>
      </w:r>
      <w:bookmarkEnd w:id="1657"/>
      <w:bookmarkEnd w:id="1658"/>
      <w:bookmarkEnd w:id="1659"/>
      <w:bookmarkEnd w:id="1660"/>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61" w:name="_Toc36756884"/>
      <w:bookmarkStart w:id="1662" w:name="_Toc36836425"/>
      <w:bookmarkStart w:id="1663" w:name="_Toc36843402"/>
      <w:bookmarkStart w:id="1664" w:name="_Toc37067691"/>
      <w:r w:rsidRPr="00F537EB">
        <w:t>5.</w:t>
      </w:r>
      <w:r w:rsidRPr="00F537EB">
        <w:rPr>
          <w:lang w:eastAsia="zh-CN"/>
        </w:rPr>
        <w:t>7</w:t>
      </w:r>
      <w:r w:rsidRPr="00F537EB">
        <w:t>.</w:t>
      </w:r>
      <w:r w:rsidRPr="00F537EB">
        <w:rPr>
          <w:lang w:eastAsia="zh-CN"/>
        </w:rPr>
        <w:t>4</w:t>
      </w:r>
      <w:r w:rsidRPr="00F537EB">
        <w:tab/>
        <w:t>UE Assistance Information</w:t>
      </w:r>
      <w:bookmarkEnd w:id="1630"/>
      <w:bookmarkEnd w:id="1631"/>
      <w:bookmarkEnd w:id="1661"/>
      <w:bookmarkEnd w:id="1662"/>
      <w:bookmarkEnd w:id="1663"/>
      <w:bookmarkEnd w:id="1664"/>
    </w:p>
    <w:p w14:paraId="44E6D23B" w14:textId="77777777" w:rsidR="002C5D28" w:rsidRPr="00F537EB" w:rsidRDefault="002C5D28" w:rsidP="002C5D28">
      <w:pPr>
        <w:pStyle w:val="Heading4"/>
      </w:pPr>
      <w:bookmarkStart w:id="1665" w:name="_Toc20425857"/>
      <w:bookmarkStart w:id="1666" w:name="_Toc29321253"/>
      <w:bookmarkStart w:id="1667" w:name="_Toc36756885"/>
      <w:bookmarkStart w:id="1668" w:name="_Toc36836426"/>
      <w:bookmarkStart w:id="1669" w:name="_Toc36843403"/>
      <w:bookmarkStart w:id="1670"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65"/>
      <w:bookmarkEnd w:id="1666"/>
      <w:bookmarkEnd w:id="1667"/>
      <w:bookmarkEnd w:id="1668"/>
      <w:bookmarkEnd w:id="1669"/>
      <w:bookmarkEnd w:id="1670"/>
    </w:p>
    <w:p w14:paraId="661BF307" w14:textId="77777777" w:rsidR="002C5D28" w:rsidRPr="00F537EB" w:rsidRDefault="002C5D28" w:rsidP="002C5D28">
      <w:pPr>
        <w:pStyle w:val="TH"/>
      </w:pPr>
      <w:r w:rsidRPr="00F537EB">
        <w:rPr>
          <w:noProof/>
        </w:rPr>
        <w:object w:dxaOrig="3990" w:dyaOrig="2055" w14:anchorId="3621D46B">
          <v:shape id="_x0000_i1062" type="#_x0000_t75" style="width:193.8pt;height:100.2pt" o:ole="">
            <v:imagedata r:id="rId86" o:title=""/>
          </v:shape>
          <o:OLEObject Type="Embed" ProgID="Mscgen.Chart" ShapeID="_x0000_i1062" DrawAspect="Content" ObjectID="_1648035229"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71" w:name="_Toc20425858"/>
      <w:bookmarkStart w:id="1672"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73" w:name="_Toc36756886"/>
      <w:bookmarkStart w:id="1674" w:name="_Toc36836427"/>
      <w:bookmarkStart w:id="1675" w:name="_Toc36843404"/>
      <w:bookmarkStart w:id="1676"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71"/>
      <w:bookmarkEnd w:id="1672"/>
      <w:bookmarkEnd w:id="1673"/>
      <w:bookmarkEnd w:id="1674"/>
      <w:bookmarkEnd w:id="1675"/>
      <w:bookmarkEnd w:id="1676"/>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77" w:name="_Toc20425859"/>
      <w:bookmarkStart w:id="1678"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79" w:name="_Toc36756887"/>
      <w:bookmarkStart w:id="1680" w:name="_Toc36836428"/>
      <w:bookmarkStart w:id="1681" w:name="_Toc36843405"/>
      <w:bookmarkStart w:id="1682"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77"/>
      <w:bookmarkEnd w:id="1678"/>
      <w:bookmarkEnd w:id="1679"/>
      <w:bookmarkEnd w:id="1680"/>
      <w:bookmarkEnd w:id="1681"/>
      <w:bookmarkEnd w:id="1682"/>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83" w:name="_Toc20425860"/>
      <w:bookmarkStart w:id="1684"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85"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86" w:name="_Toc36836429"/>
      <w:bookmarkStart w:id="1687" w:name="_Toc36843406"/>
      <w:bookmarkStart w:id="1688" w:name="_Toc37067695"/>
      <w:r w:rsidRPr="00F537EB">
        <w:t>5.7.4a</w:t>
      </w:r>
      <w:r w:rsidRPr="00F537EB">
        <w:tab/>
        <w:t>UE Assistance Information for V2X sidelink communication</w:t>
      </w:r>
      <w:bookmarkEnd w:id="1685"/>
      <w:bookmarkEnd w:id="1686"/>
      <w:bookmarkEnd w:id="1687"/>
      <w:bookmarkEnd w:id="1688"/>
    </w:p>
    <w:p w14:paraId="17C18093" w14:textId="77777777" w:rsidR="00333A90" w:rsidRPr="00F537EB" w:rsidRDefault="00333A90" w:rsidP="00333A90">
      <w:pPr>
        <w:pStyle w:val="TH"/>
      </w:pPr>
      <w:r w:rsidRPr="00F537EB">
        <w:rPr>
          <w:noProof/>
        </w:rPr>
        <w:object w:dxaOrig="4665" w:dyaOrig="2055" w14:anchorId="27BA6C26">
          <v:shape id="_x0000_i1063" type="#_x0000_t75" style="width:225.6pt;height:100.2pt" o:ole="">
            <v:imagedata r:id="rId88" o:title=""/>
          </v:shape>
          <o:OLEObject Type="Embed" ProgID="Mscgen.Chart" ShapeID="_x0000_i1063" DrawAspect="Content" ObjectID="_1648035230"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89" w:name="_Toc36756889"/>
      <w:bookmarkStart w:id="1690" w:name="_Toc36836430"/>
      <w:bookmarkStart w:id="1691" w:name="_Toc36843407"/>
      <w:bookmarkStart w:id="1692" w:name="_Toc37067696"/>
      <w:r w:rsidRPr="00F537EB">
        <w:t>5.7.5</w:t>
      </w:r>
      <w:r w:rsidR="00766818" w:rsidRPr="00F537EB">
        <w:tab/>
        <w:t>Failure information</w:t>
      </w:r>
      <w:bookmarkEnd w:id="1683"/>
      <w:bookmarkEnd w:id="1684"/>
      <w:bookmarkEnd w:id="1689"/>
      <w:bookmarkEnd w:id="1690"/>
      <w:bookmarkEnd w:id="1691"/>
      <w:bookmarkEnd w:id="1692"/>
    </w:p>
    <w:p w14:paraId="3808CC9A" w14:textId="77777777" w:rsidR="00766818" w:rsidRPr="00F537EB" w:rsidRDefault="00C4166C" w:rsidP="00706D38">
      <w:pPr>
        <w:pStyle w:val="Heading4"/>
      </w:pPr>
      <w:bookmarkStart w:id="1693" w:name="_Toc20425861"/>
      <w:bookmarkStart w:id="1694" w:name="_Toc29321257"/>
      <w:bookmarkStart w:id="1695" w:name="_Toc36756890"/>
      <w:bookmarkStart w:id="1696" w:name="_Toc36836431"/>
      <w:bookmarkStart w:id="1697" w:name="_Toc36843408"/>
      <w:bookmarkStart w:id="1698" w:name="_Toc37067697"/>
      <w:r w:rsidRPr="00F537EB">
        <w:t>5.7.5</w:t>
      </w:r>
      <w:r w:rsidR="00766818" w:rsidRPr="00F537EB">
        <w:t>.1</w:t>
      </w:r>
      <w:r w:rsidR="00766818" w:rsidRPr="00F537EB">
        <w:tab/>
        <w:t>General</w:t>
      </w:r>
      <w:bookmarkEnd w:id="1693"/>
      <w:bookmarkEnd w:id="1694"/>
      <w:bookmarkEnd w:id="1695"/>
      <w:bookmarkEnd w:id="1696"/>
      <w:bookmarkEnd w:id="1697"/>
      <w:bookmarkEnd w:id="1698"/>
    </w:p>
    <w:p w14:paraId="449DFD7F" w14:textId="4DB5B305" w:rsidR="00766818" w:rsidRPr="00F537EB" w:rsidRDefault="00807486" w:rsidP="00706D38">
      <w:pPr>
        <w:pStyle w:val="TH"/>
      </w:pPr>
      <w:r w:rsidRPr="00F537EB">
        <w:rPr>
          <w:noProof/>
        </w:rPr>
        <w:object w:dxaOrig="3435" w:dyaOrig="1560" w14:anchorId="21268F27">
          <v:shape id="_x0000_i1064" type="#_x0000_t75" style="width:157.2pt;height:1in" o:ole="">
            <v:imagedata r:id="rId90" o:title=""/>
          </v:shape>
          <o:OLEObject Type="Embed" ProgID="Mscgen.Chart" ShapeID="_x0000_i1064" DrawAspect="Content" ObjectID="_1648035231"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99" w:name="_Toc20425862"/>
      <w:bookmarkStart w:id="1700" w:name="_Toc29321258"/>
      <w:bookmarkStart w:id="1701" w:name="_Toc36756891"/>
      <w:bookmarkStart w:id="1702" w:name="_Toc36836432"/>
      <w:bookmarkStart w:id="1703" w:name="_Toc36843409"/>
      <w:bookmarkStart w:id="1704" w:name="_Toc37067698"/>
      <w:r w:rsidRPr="00F537EB">
        <w:t>5.7.5</w:t>
      </w:r>
      <w:r w:rsidR="00766818" w:rsidRPr="00F537EB">
        <w:t>.2</w:t>
      </w:r>
      <w:r w:rsidR="00766818" w:rsidRPr="00F537EB">
        <w:tab/>
        <w:t>Initiation</w:t>
      </w:r>
      <w:bookmarkEnd w:id="1699"/>
      <w:bookmarkEnd w:id="1700"/>
      <w:bookmarkEnd w:id="1701"/>
      <w:bookmarkEnd w:id="1702"/>
      <w:bookmarkEnd w:id="1703"/>
      <w:bookmarkEnd w:id="1704"/>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705" w:name="_Toc20425863"/>
      <w:bookmarkStart w:id="1706" w:name="_Toc29321259"/>
      <w:bookmarkStart w:id="1707" w:name="_Toc36756892"/>
      <w:bookmarkStart w:id="1708" w:name="_Toc36836433"/>
      <w:bookmarkStart w:id="1709" w:name="_Toc36843410"/>
      <w:bookmarkStart w:id="1710"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705"/>
      <w:bookmarkEnd w:id="1706"/>
      <w:bookmarkEnd w:id="1707"/>
      <w:bookmarkEnd w:id="1708"/>
      <w:bookmarkEnd w:id="1709"/>
      <w:bookmarkEnd w:id="1710"/>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711" w:name="_Toc36836434"/>
      <w:bookmarkStart w:id="1712" w:name="_Toc36843411"/>
      <w:bookmarkStart w:id="1713" w:name="_Toc37067700"/>
      <w:r w:rsidRPr="00F537EB">
        <w:t>5.7.6</w:t>
      </w:r>
      <w:r w:rsidRPr="00F537EB">
        <w:tab/>
        <w:t>DL message segment transfer</w:t>
      </w:r>
      <w:bookmarkEnd w:id="1711"/>
      <w:bookmarkEnd w:id="1712"/>
      <w:bookmarkEnd w:id="1713"/>
    </w:p>
    <w:p w14:paraId="5C83C9AC" w14:textId="62BFB690" w:rsidR="00700E2E" w:rsidRPr="00F537EB" w:rsidRDefault="00DD0A5B" w:rsidP="00700E2E">
      <w:pPr>
        <w:pStyle w:val="Heading4"/>
        <w:rPr>
          <w:lang w:eastAsia="en-US"/>
        </w:rPr>
      </w:pPr>
      <w:bookmarkStart w:id="1714" w:name="_Toc36756894"/>
      <w:bookmarkStart w:id="1715" w:name="_Toc36836435"/>
      <w:bookmarkStart w:id="1716" w:name="_Toc36843412"/>
      <w:bookmarkStart w:id="1717" w:name="_Toc37067701"/>
      <w:r w:rsidRPr="00F537EB">
        <w:t>5.7.6</w:t>
      </w:r>
      <w:r w:rsidR="00700E2E" w:rsidRPr="00F537EB">
        <w:t>.1</w:t>
      </w:r>
      <w:r w:rsidR="00700E2E" w:rsidRPr="00F537EB">
        <w:tab/>
        <w:t>General</w:t>
      </w:r>
      <w:bookmarkEnd w:id="1714"/>
      <w:bookmarkEnd w:id="1715"/>
      <w:bookmarkEnd w:id="1716"/>
      <w:bookmarkEnd w:id="1717"/>
    </w:p>
    <w:p w14:paraId="46DCABD8" w14:textId="77777777" w:rsidR="00700E2E" w:rsidRPr="00F537EB" w:rsidRDefault="00700E2E" w:rsidP="00700E2E">
      <w:pPr>
        <w:pStyle w:val="TH"/>
      </w:pPr>
      <w:r w:rsidRPr="00F537EB">
        <w:rPr>
          <w:lang w:eastAsia="en-US"/>
        </w:rPr>
        <w:object w:dxaOrig="4425" w:dyaOrig="1560" w14:anchorId="03B38632">
          <v:shape id="_x0000_i1065" type="#_x0000_t75" style="width:221.4pt;height:78pt" o:ole="">
            <v:imagedata r:id="rId92" o:title=""/>
          </v:shape>
          <o:OLEObject Type="Embed" ProgID="Mscgen.Chart" ShapeID="_x0000_i1065" DrawAspect="Content" ObjectID="_1648035232"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718" w:name="_Toc36756895"/>
      <w:bookmarkStart w:id="1719" w:name="_Toc36836436"/>
      <w:bookmarkStart w:id="1720" w:name="_Toc36843413"/>
      <w:bookmarkStart w:id="1721" w:name="_Toc37067702"/>
      <w:r w:rsidRPr="00F537EB">
        <w:t>5.7.6</w:t>
      </w:r>
      <w:r w:rsidR="00700E2E" w:rsidRPr="00F537EB">
        <w:t>.2</w:t>
      </w:r>
      <w:r w:rsidR="00700E2E" w:rsidRPr="00F537EB">
        <w:tab/>
        <w:t>Initiation</w:t>
      </w:r>
      <w:bookmarkEnd w:id="1718"/>
      <w:bookmarkEnd w:id="1719"/>
      <w:bookmarkEnd w:id="1720"/>
      <w:bookmarkEnd w:id="1721"/>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722" w:name="_Toc36756896"/>
      <w:bookmarkStart w:id="1723" w:name="_Toc36836437"/>
      <w:bookmarkStart w:id="1724" w:name="_Toc36843414"/>
      <w:bookmarkStart w:id="1725"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722"/>
      <w:bookmarkEnd w:id="1723"/>
      <w:bookmarkEnd w:id="1724"/>
      <w:bookmarkEnd w:id="1725"/>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726" w:name="_Toc36756897"/>
      <w:bookmarkStart w:id="1727" w:name="_Toc36836438"/>
      <w:bookmarkStart w:id="1728" w:name="_Toc36843415"/>
      <w:bookmarkStart w:id="1729" w:name="_Toc37067704"/>
      <w:r w:rsidRPr="00F537EB">
        <w:t>5.7.7</w:t>
      </w:r>
      <w:r w:rsidRPr="00F537EB">
        <w:tab/>
      </w:r>
      <w:r w:rsidRPr="00F537EB">
        <w:rPr>
          <w:rFonts w:eastAsia="SimSun"/>
          <w:lang w:eastAsia="zh-CN"/>
        </w:rPr>
        <w:t>UL message segment transfer</w:t>
      </w:r>
      <w:bookmarkEnd w:id="1726"/>
      <w:bookmarkEnd w:id="1727"/>
      <w:bookmarkEnd w:id="1728"/>
      <w:bookmarkEnd w:id="1729"/>
    </w:p>
    <w:p w14:paraId="0338EF5E" w14:textId="5A8CCB2C" w:rsidR="00DD0A5B" w:rsidRPr="00F537EB" w:rsidRDefault="00DD0A5B" w:rsidP="00DD0A5B">
      <w:pPr>
        <w:pStyle w:val="Heading4"/>
      </w:pPr>
      <w:bookmarkStart w:id="1730" w:name="_Toc36756898"/>
      <w:bookmarkStart w:id="1731" w:name="_Toc36836439"/>
      <w:bookmarkStart w:id="1732" w:name="_Toc36843416"/>
      <w:bookmarkStart w:id="1733" w:name="_Toc37067705"/>
      <w:r w:rsidRPr="00F537EB">
        <w:t>5.7.7.1</w:t>
      </w:r>
      <w:r w:rsidRPr="00F537EB">
        <w:tab/>
        <w:t>General</w:t>
      </w:r>
      <w:bookmarkEnd w:id="1730"/>
      <w:bookmarkEnd w:id="1731"/>
      <w:bookmarkEnd w:id="1732"/>
      <w:bookmarkEnd w:id="1733"/>
    </w:p>
    <w:p w14:paraId="3A43A59E" w14:textId="77777777" w:rsidR="00DD0A5B" w:rsidRPr="00F537EB" w:rsidRDefault="00DD0A5B" w:rsidP="00DD0A5B">
      <w:pPr>
        <w:pStyle w:val="TH"/>
      </w:pPr>
      <w:r w:rsidRPr="00F537EB">
        <w:object w:dxaOrig="4185" w:dyaOrig="1500" w14:anchorId="457D31A2">
          <v:shape id="_x0000_i1066" type="#_x0000_t75" style="width:208.2pt;height:1in" o:ole="">
            <v:imagedata r:id="rId94" o:title=""/>
          </v:shape>
          <o:OLEObject Type="Embed" ProgID="Mscgen.Chart" ShapeID="_x0000_i1066" DrawAspect="Content" ObjectID="_1648035233"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734" w:name="_Toc36756899"/>
      <w:bookmarkStart w:id="1735" w:name="_Toc36836440"/>
      <w:bookmarkStart w:id="1736" w:name="_Toc36843417"/>
      <w:bookmarkStart w:id="1737" w:name="_Toc37067706"/>
      <w:r w:rsidRPr="00F537EB">
        <w:t>5.7.7.2</w:t>
      </w:r>
      <w:r w:rsidRPr="00F537EB">
        <w:tab/>
        <w:t>Initiation</w:t>
      </w:r>
      <w:bookmarkEnd w:id="1734"/>
      <w:bookmarkEnd w:id="1735"/>
      <w:bookmarkEnd w:id="1736"/>
      <w:bookmarkEnd w:id="1737"/>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738" w:name="_Toc36756900"/>
      <w:bookmarkStart w:id="1739" w:name="_Toc36836441"/>
      <w:bookmarkStart w:id="1740" w:name="_Toc36843418"/>
      <w:bookmarkStart w:id="1741" w:name="_Toc37067707"/>
      <w:r w:rsidRPr="00F537EB">
        <w:t>5.7.7.3</w:t>
      </w:r>
      <w:r w:rsidRPr="00F537EB">
        <w:tab/>
        <w:t xml:space="preserve">Actions related to transmission of </w:t>
      </w:r>
      <w:r w:rsidRPr="00F537EB">
        <w:rPr>
          <w:i/>
        </w:rPr>
        <w:t>ULDedicatedMessageSegment</w:t>
      </w:r>
      <w:r w:rsidRPr="00F537EB">
        <w:t xml:space="preserve"> message</w:t>
      </w:r>
      <w:bookmarkEnd w:id="1738"/>
      <w:bookmarkEnd w:id="1739"/>
      <w:bookmarkEnd w:id="1740"/>
      <w:bookmarkEnd w:id="1741"/>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42" w:name="_Toc36756901"/>
      <w:bookmarkStart w:id="1743" w:name="_Toc36836442"/>
      <w:bookmarkStart w:id="1744" w:name="_Toc36843419"/>
      <w:bookmarkStart w:id="1745" w:name="_Toc37067708"/>
      <w:r w:rsidRPr="00F537EB">
        <w:t>5.7.</w:t>
      </w:r>
      <w:r w:rsidR="00EC61B4" w:rsidRPr="00F537EB">
        <w:t>8</w:t>
      </w:r>
      <w:r w:rsidRPr="00F537EB">
        <w:tab/>
        <w:t>Idle/inactive Measurements</w:t>
      </w:r>
      <w:bookmarkEnd w:id="1742"/>
      <w:bookmarkEnd w:id="1743"/>
      <w:bookmarkEnd w:id="1744"/>
      <w:bookmarkEnd w:id="1745"/>
    </w:p>
    <w:p w14:paraId="38B78801" w14:textId="567727B0" w:rsidR="000E24F4" w:rsidRPr="00F537EB" w:rsidRDefault="000E24F4" w:rsidP="000E24F4">
      <w:pPr>
        <w:pStyle w:val="Heading4"/>
      </w:pPr>
      <w:bookmarkStart w:id="1746" w:name="_Toc36756902"/>
      <w:bookmarkStart w:id="1747" w:name="_Toc36836443"/>
      <w:bookmarkStart w:id="1748" w:name="_Toc36843420"/>
      <w:bookmarkStart w:id="1749" w:name="_Toc37067709"/>
      <w:r w:rsidRPr="00F537EB">
        <w:t>5.7.</w:t>
      </w:r>
      <w:r w:rsidR="00EC61B4" w:rsidRPr="00F537EB">
        <w:t>8</w:t>
      </w:r>
      <w:r w:rsidRPr="00F537EB">
        <w:t>.1</w:t>
      </w:r>
      <w:r w:rsidRPr="00F537EB">
        <w:tab/>
        <w:t>General</w:t>
      </w:r>
      <w:bookmarkEnd w:id="1746"/>
      <w:bookmarkEnd w:id="1747"/>
      <w:bookmarkEnd w:id="1748"/>
      <w:bookmarkEnd w:id="1749"/>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50" w:name="_Toc36756903"/>
      <w:bookmarkStart w:id="1751" w:name="_Toc36836444"/>
      <w:bookmarkStart w:id="1752" w:name="_Toc36843421"/>
      <w:bookmarkStart w:id="1753" w:name="_Toc37067710"/>
      <w:r w:rsidRPr="00F537EB">
        <w:t>5.7.</w:t>
      </w:r>
      <w:r w:rsidR="00EC61B4" w:rsidRPr="00F537EB">
        <w:t>8</w:t>
      </w:r>
      <w:r w:rsidRPr="00F537EB">
        <w:t>.2</w:t>
      </w:r>
      <w:r w:rsidRPr="00F537EB">
        <w:tab/>
        <w:t>Initiation</w:t>
      </w:r>
      <w:bookmarkEnd w:id="1750"/>
      <w:bookmarkEnd w:id="1751"/>
      <w:bookmarkEnd w:id="1752"/>
      <w:bookmarkEnd w:id="1753"/>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54"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54"/>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55" w:name="_Toc36756904"/>
      <w:bookmarkStart w:id="1756" w:name="_Toc36836445"/>
      <w:bookmarkStart w:id="1757" w:name="_Toc36843422"/>
      <w:bookmarkStart w:id="1758"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55"/>
      <w:bookmarkEnd w:id="1756"/>
      <w:bookmarkEnd w:id="1757"/>
      <w:bookmarkEnd w:id="1758"/>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59" w:name="_Toc20487017"/>
      <w:bookmarkStart w:id="1760" w:name="_Toc36756905"/>
      <w:bookmarkStart w:id="1761" w:name="_Toc36836446"/>
      <w:bookmarkStart w:id="1762" w:name="_Toc36843423"/>
      <w:bookmarkStart w:id="1763" w:name="_Toc37067712"/>
      <w:r w:rsidRPr="00F537EB">
        <w:t>5.7.9</w:t>
      </w:r>
      <w:r w:rsidRPr="00F537EB">
        <w:tab/>
        <w:t>Mobility history information</w:t>
      </w:r>
      <w:bookmarkEnd w:id="1759"/>
      <w:bookmarkEnd w:id="1760"/>
      <w:bookmarkEnd w:id="1761"/>
      <w:bookmarkEnd w:id="1762"/>
      <w:bookmarkEnd w:id="1763"/>
    </w:p>
    <w:p w14:paraId="0119DC85" w14:textId="0A6F3888" w:rsidR="004D6711" w:rsidRPr="00F537EB" w:rsidRDefault="004D6711" w:rsidP="004D6711">
      <w:pPr>
        <w:pStyle w:val="Heading4"/>
      </w:pPr>
      <w:bookmarkStart w:id="1764" w:name="_Toc20487018"/>
      <w:bookmarkStart w:id="1765" w:name="_Toc36756906"/>
      <w:bookmarkStart w:id="1766" w:name="_Toc36836447"/>
      <w:bookmarkStart w:id="1767" w:name="_Toc36843424"/>
      <w:bookmarkStart w:id="1768" w:name="_Toc37067713"/>
      <w:r w:rsidRPr="00F537EB">
        <w:t>5.7.9.1</w:t>
      </w:r>
      <w:r w:rsidRPr="00F537EB">
        <w:tab/>
        <w:t>General</w:t>
      </w:r>
      <w:bookmarkEnd w:id="1764"/>
      <w:bookmarkEnd w:id="1765"/>
      <w:bookmarkEnd w:id="1766"/>
      <w:bookmarkEnd w:id="1767"/>
      <w:bookmarkEnd w:id="1768"/>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69" w:name="_Toc20487019"/>
      <w:bookmarkStart w:id="1770" w:name="_Toc36756907"/>
      <w:bookmarkStart w:id="1771" w:name="_Toc36836448"/>
      <w:bookmarkStart w:id="1772" w:name="_Toc36843425"/>
      <w:bookmarkStart w:id="1773" w:name="_Toc37067714"/>
      <w:r w:rsidRPr="00F537EB">
        <w:t>5.7.9.2</w:t>
      </w:r>
      <w:r w:rsidRPr="00F537EB">
        <w:tab/>
        <w:t>Initiation</w:t>
      </w:r>
      <w:bookmarkEnd w:id="1769"/>
      <w:bookmarkEnd w:id="1770"/>
      <w:bookmarkEnd w:id="1771"/>
      <w:bookmarkEnd w:id="1772"/>
      <w:bookmarkEnd w:id="1773"/>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74" w:name="_Toc36756908"/>
      <w:bookmarkStart w:id="1775" w:name="_Toc36836449"/>
      <w:bookmarkStart w:id="1776" w:name="_Toc36843426"/>
      <w:bookmarkStart w:id="1777" w:name="_Toc37067715"/>
      <w:r w:rsidRPr="00F537EB">
        <w:t>5.7.</w:t>
      </w:r>
      <w:r w:rsidR="00EC61B4" w:rsidRPr="00F537EB">
        <w:t>10</w:t>
      </w:r>
      <w:r w:rsidRPr="00F537EB">
        <w:tab/>
        <w:t>UE Information</w:t>
      </w:r>
      <w:bookmarkEnd w:id="1774"/>
      <w:bookmarkEnd w:id="1775"/>
      <w:bookmarkEnd w:id="1776"/>
      <w:bookmarkEnd w:id="1777"/>
    </w:p>
    <w:p w14:paraId="739A8343" w14:textId="2BCDFB0C" w:rsidR="000E24F4" w:rsidRPr="00F537EB" w:rsidRDefault="000E24F4" w:rsidP="00AB77CA">
      <w:pPr>
        <w:pStyle w:val="Heading4"/>
      </w:pPr>
      <w:bookmarkStart w:id="1778" w:name="_Toc36756909"/>
      <w:bookmarkStart w:id="1779" w:name="_Toc36836450"/>
      <w:bookmarkStart w:id="1780" w:name="_Toc36843427"/>
      <w:bookmarkStart w:id="1781" w:name="_Toc37067716"/>
      <w:r w:rsidRPr="00F537EB">
        <w:t>5.7.</w:t>
      </w:r>
      <w:r w:rsidR="00EC61B4" w:rsidRPr="00F537EB">
        <w:t>10</w:t>
      </w:r>
      <w:r w:rsidRPr="00F537EB">
        <w:t>.1</w:t>
      </w:r>
      <w:r w:rsidRPr="00F537EB">
        <w:tab/>
        <w:t>General</w:t>
      </w:r>
      <w:bookmarkEnd w:id="1778"/>
      <w:bookmarkEnd w:id="1779"/>
      <w:bookmarkEnd w:id="1780"/>
      <w:bookmarkEnd w:id="1781"/>
    </w:p>
    <w:bookmarkStart w:id="1782" w:name="_MON_1643447042"/>
    <w:bookmarkEnd w:id="1782"/>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8pt;height:129pt" o:ole="">
            <v:imagedata r:id="rId96" o:title=""/>
          </v:shape>
          <o:OLEObject Type="Embed" ProgID="Word.Picture.8" ShapeID="_x0000_i1067" DrawAspect="Content" ObjectID="_1648035234"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83" w:name="_Toc5272199"/>
      <w:bookmarkStart w:id="1784" w:name="_Toc36756910"/>
      <w:bookmarkStart w:id="1785" w:name="_Toc36836451"/>
      <w:bookmarkStart w:id="1786" w:name="_Toc36843428"/>
      <w:bookmarkStart w:id="1787" w:name="_Toc37067717"/>
      <w:r w:rsidRPr="00F537EB">
        <w:t>5.7.</w:t>
      </w:r>
      <w:r w:rsidR="00EC61B4" w:rsidRPr="00F537EB">
        <w:t>10</w:t>
      </w:r>
      <w:r w:rsidRPr="00F537EB">
        <w:t>.2</w:t>
      </w:r>
      <w:r w:rsidRPr="00F537EB">
        <w:tab/>
        <w:t>Initiation</w:t>
      </w:r>
      <w:bookmarkEnd w:id="1783"/>
      <w:bookmarkEnd w:id="1784"/>
      <w:bookmarkEnd w:id="1785"/>
      <w:bookmarkEnd w:id="1786"/>
      <w:bookmarkEnd w:id="1787"/>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88" w:name="_Toc5272200"/>
      <w:bookmarkStart w:id="1789" w:name="_Toc36756911"/>
      <w:bookmarkStart w:id="1790" w:name="_Toc36836452"/>
      <w:bookmarkStart w:id="1791" w:name="_Toc36843429"/>
      <w:bookmarkStart w:id="1792"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88"/>
      <w:bookmarkEnd w:id="1789"/>
      <w:bookmarkEnd w:id="1790"/>
      <w:bookmarkEnd w:id="1791"/>
      <w:bookmarkEnd w:id="1792"/>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93" w:name="_Toc36756912"/>
      <w:bookmarkStart w:id="1794" w:name="_Toc36836453"/>
      <w:bookmarkStart w:id="1795" w:name="_Toc36843430"/>
      <w:bookmarkStart w:id="1796" w:name="_Toc37067719"/>
      <w:bookmarkStart w:id="1797" w:name="_Hlk26797390"/>
      <w:r w:rsidRPr="00F537EB">
        <w:t>5.7.10</w:t>
      </w:r>
      <w:r w:rsidR="003C4E8D" w:rsidRPr="00F537EB">
        <w:t>.4</w:t>
      </w:r>
      <w:r w:rsidR="003C4E8D" w:rsidRPr="00F537EB">
        <w:tab/>
        <w:t>Actions upon successful completion of random-access procedure</w:t>
      </w:r>
      <w:bookmarkEnd w:id="1793"/>
      <w:bookmarkEnd w:id="1794"/>
      <w:bookmarkEnd w:id="1795"/>
      <w:bookmarkEnd w:id="1796"/>
    </w:p>
    <w:bookmarkEnd w:id="1797"/>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98" w:name="_Hlk32223634"/>
      <w:bookmarkStart w:id="1799" w:name="_Toc36836454"/>
      <w:bookmarkStart w:id="1800"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801" w:name="_Toc36756913"/>
      <w:bookmarkEnd w:id="1798"/>
    </w:p>
    <w:p w14:paraId="0EF3C23E" w14:textId="29407456" w:rsidR="00333A90" w:rsidRPr="00F537EB" w:rsidRDefault="00333A90" w:rsidP="00333A90">
      <w:pPr>
        <w:pStyle w:val="Heading2"/>
      </w:pPr>
      <w:bookmarkStart w:id="1802" w:name="_Toc37067720"/>
      <w:r w:rsidRPr="00F537EB">
        <w:t>5.8</w:t>
      </w:r>
      <w:r w:rsidRPr="00F537EB">
        <w:tab/>
        <w:t>Sidelink</w:t>
      </w:r>
      <w:bookmarkEnd w:id="1799"/>
      <w:bookmarkEnd w:id="1800"/>
      <w:bookmarkEnd w:id="1801"/>
      <w:bookmarkEnd w:id="1802"/>
    </w:p>
    <w:p w14:paraId="386F7E4B" w14:textId="34D7D6BA" w:rsidR="00333A90" w:rsidRPr="00F537EB" w:rsidRDefault="00333A90" w:rsidP="00333A90">
      <w:pPr>
        <w:pStyle w:val="Heading3"/>
      </w:pPr>
      <w:bookmarkStart w:id="1803" w:name="_Toc36756914"/>
      <w:bookmarkStart w:id="1804" w:name="_Toc36836455"/>
      <w:bookmarkStart w:id="1805" w:name="_Toc36843432"/>
      <w:bookmarkStart w:id="1806" w:name="_Toc37067721"/>
      <w:r w:rsidRPr="00F537EB">
        <w:t>5.8.1</w:t>
      </w:r>
      <w:r w:rsidRPr="00F537EB">
        <w:tab/>
        <w:t>General</w:t>
      </w:r>
      <w:bookmarkEnd w:id="1803"/>
      <w:bookmarkEnd w:id="1804"/>
      <w:bookmarkEnd w:id="1805"/>
      <w:bookmarkEnd w:id="1806"/>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807" w:name="_Toc36756915"/>
      <w:bookmarkStart w:id="1808" w:name="_Toc36836456"/>
      <w:bookmarkStart w:id="1809" w:name="_Toc36843433"/>
      <w:bookmarkStart w:id="1810" w:name="_Toc37067722"/>
      <w:r w:rsidRPr="00F537EB">
        <w:t>5.8.2</w:t>
      </w:r>
      <w:r w:rsidRPr="00F537EB">
        <w:tab/>
        <w:t xml:space="preserve">Conditions for NR sidelink communication </w:t>
      </w:r>
      <w:bookmarkStart w:id="1811" w:name="_Toc12660333"/>
      <w:r w:rsidRPr="00F537EB">
        <w:t>operation</w:t>
      </w:r>
      <w:bookmarkEnd w:id="1807"/>
      <w:bookmarkEnd w:id="1808"/>
      <w:bookmarkEnd w:id="1809"/>
      <w:bookmarkEnd w:id="1810"/>
      <w:bookmarkEnd w:id="1811"/>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812" w:name="_Toc36756916"/>
      <w:bookmarkStart w:id="1813" w:name="_Toc36836457"/>
      <w:bookmarkStart w:id="1814" w:name="_Toc36843434"/>
      <w:bookmarkStart w:id="1815" w:name="_Toc37067723"/>
      <w:r w:rsidRPr="00F537EB">
        <w:t>5.8.3</w:t>
      </w:r>
      <w:r w:rsidRPr="00F537EB">
        <w:tab/>
        <w:t>Sidelink UE information for NR sidelink communication</w:t>
      </w:r>
      <w:bookmarkEnd w:id="1812"/>
      <w:bookmarkEnd w:id="1813"/>
      <w:bookmarkEnd w:id="1814"/>
      <w:bookmarkEnd w:id="1815"/>
    </w:p>
    <w:p w14:paraId="4F4567AD" w14:textId="70B1AAF7" w:rsidR="00333A90" w:rsidRPr="00F537EB" w:rsidRDefault="00333A90" w:rsidP="00333A90">
      <w:pPr>
        <w:pStyle w:val="Heading4"/>
      </w:pPr>
      <w:bookmarkStart w:id="1816" w:name="_Toc36756917"/>
      <w:bookmarkStart w:id="1817" w:name="_Toc36836458"/>
      <w:bookmarkStart w:id="1818" w:name="_Toc36843435"/>
      <w:bookmarkStart w:id="1819" w:name="_Toc37067724"/>
      <w:r w:rsidRPr="00F537EB">
        <w:t>5.8.</w:t>
      </w:r>
      <w:r w:rsidRPr="00F537EB">
        <w:rPr>
          <w:lang w:eastAsia="zh-CN"/>
        </w:rPr>
        <w:t>3</w:t>
      </w:r>
      <w:r w:rsidRPr="00F537EB">
        <w:t>.1</w:t>
      </w:r>
      <w:r w:rsidRPr="00F537EB">
        <w:tab/>
        <w:t>General</w:t>
      </w:r>
      <w:bookmarkEnd w:id="1816"/>
      <w:bookmarkEnd w:id="1817"/>
      <w:bookmarkEnd w:id="1818"/>
      <w:bookmarkEnd w:id="1819"/>
    </w:p>
    <w:bookmarkStart w:id="1820"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7pt;height:104.4pt" o:ole="">
            <v:imagedata r:id="rId98" o:title=""/>
          </v:shape>
          <o:OLEObject Type="Embed" ProgID="Mscgen.Chart" ShapeID="_x0000_i1068" DrawAspect="Content" ObjectID="_1648035235" r:id="rId99"/>
        </w:object>
      </w:r>
      <w:bookmarkEnd w:id="1820"/>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821" w:name="_Toc36756918"/>
      <w:bookmarkStart w:id="1822" w:name="_Toc36836459"/>
      <w:bookmarkStart w:id="1823" w:name="_Toc36843436"/>
      <w:bookmarkStart w:id="1824" w:name="_Toc37067725"/>
      <w:r w:rsidRPr="00F537EB">
        <w:t>5.8.</w:t>
      </w:r>
      <w:r w:rsidRPr="00F537EB">
        <w:rPr>
          <w:lang w:eastAsia="zh-CN"/>
        </w:rPr>
        <w:t>3</w:t>
      </w:r>
      <w:r w:rsidRPr="00F537EB">
        <w:t>.2</w:t>
      </w:r>
      <w:r w:rsidRPr="00F537EB">
        <w:tab/>
        <w:t>Initiation</w:t>
      </w:r>
      <w:bookmarkEnd w:id="1821"/>
      <w:bookmarkEnd w:id="1822"/>
      <w:bookmarkEnd w:id="1823"/>
      <w:bookmarkEnd w:id="1824"/>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825" w:name="_Toc36756919"/>
      <w:bookmarkStart w:id="1826" w:name="_Toc36836460"/>
      <w:bookmarkStart w:id="1827" w:name="_Toc36843437"/>
      <w:bookmarkStart w:id="1828"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825"/>
      <w:bookmarkEnd w:id="1826"/>
      <w:bookmarkEnd w:id="1827"/>
      <w:bookmarkEnd w:id="1828"/>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829" w:name="_Toc36756920"/>
      <w:bookmarkStart w:id="1830" w:name="_Toc36836461"/>
      <w:bookmarkStart w:id="1831" w:name="_Toc36843438"/>
      <w:bookmarkStart w:id="1832" w:name="_Toc37067727"/>
      <w:r w:rsidRPr="00F537EB">
        <w:t>5.8.4</w:t>
      </w:r>
      <w:r w:rsidRPr="00F537EB">
        <w:tab/>
        <w:t>Sidelink UE information for V2X sidelink communication</w:t>
      </w:r>
      <w:bookmarkEnd w:id="1829"/>
      <w:bookmarkEnd w:id="1830"/>
      <w:bookmarkEnd w:id="1831"/>
      <w:bookmarkEnd w:id="1832"/>
    </w:p>
    <w:p w14:paraId="1345BB43" w14:textId="77777777" w:rsidR="00333A90" w:rsidRPr="00F537EB" w:rsidRDefault="00333A90" w:rsidP="00333A90">
      <w:pPr>
        <w:pStyle w:val="TH"/>
      </w:pPr>
      <w:r w:rsidRPr="00F537EB">
        <w:rPr>
          <w:noProof/>
        </w:rPr>
        <w:object w:dxaOrig="4455" w:dyaOrig="2040" w14:anchorId="240F3ED1">
          <v:shape id="_x0000_i1069" type="#_x0000_t75" style="width:229.2pt;height:104.4pt" o:ole="">
            <v:imagedata r:id="rId100" o:title=""/>
          </v:shape>
          <o:OLEObject Type="Embed" ProgID="Mscgen.Chart" ShapeID="_x0000_i1069" DrawAspect="Content" ObjectID="_1648035236"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833" w:name="_Toc36756921"/>
      <w:bookmarkStart w:id="1834" w:name="_Toc36836462"/>
      <w:bookmarkStart w:id="1835" w:name="_Toc36843439"/>
      <w:bookmarkStart w:id="1836" w:name="_Toc37067728"/>
      <w:r w:rsidRPr="00F537EB">
        <w:t>5.8.5</w:t>
      </w:r>
      <w:r w:rsidRPr="00F537EB">
        <w:tab/>
        <w:t>Sidelink synchronisation information transmission for NR sidelink communication</w:t>
      </w:r>
      <w:bookmarkEnd w:id="1833"/>
      <w:bookmarkEnd w:id="1834"/>
      <w:bookmarkEnd w:id="1835"/>
      <w:bookmarkEnd w:id="1836"/>
    </w:p>
    <w:p w14:paraId="1EED1F94" w14:textId="233FE4CA" w:rsidR="00333A90" w:rsidRPr="00F537EB" w:rsidRDefault="00333A90" w:rsidP="00333A90">
      <w:pPr>
        <w:pStyle w:val="Heading4"/>
      </w:pPr>
      <w:bookmarkStart w:id="1837" w:name="_Toc36756922"/>
      <w:bookmarkStart w:id="1838" w:name="_Toc36836463"/>
      <w:bookmarkStart w:id="1839" w:name="_Toc36843440"/>
      <w:bookmarkStart w:id="1840" w:name="_Toc37067729"/>
      <w:r w:rsidRPr="00F537EB">
        <w:t>5.8.5.1</w:t>
      </w:r>
      <w:r w:rsidRPr="00F537EB">
        <w:tab/>
        <w:t>General</w:t>
      </w:r>
      <w:bookmarkEnd w:id="1837"/>
      <w:bookmarkEnd w:id="1838"/>
      <w:bookmarkEnd w:id="1839"/>
      <w:bookmarkEnd w:id="1840"/>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69.6pt;height:129pt" o:ole="">
            <v:imagedata r:id="rId102" o:title=""/>
          </v:shape>
          <o:OLEObject Type="Embed" ProgID="Mscgen.Chart" ShapeID="_x0000_i1070" DrawAspect="Content" ObjectID="_1648035237"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841" w:name="OLE_LINK207"/>
    <w:bookmarkStart w:id="1842"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40.4pt;height:103.2pt" o:ole="">
            <v:imagedata r:id="rId104" o:title=""/>
          </v:shape>
          <o:OLEObject Type="Embed" ProgID="Mscgen.Chart" ShapeID="_x0000_i1071" DrawAspect="Content" ObjectID="_1648035238" r:id="rId105"/>
        </w:object>
      </w:r>
      <w:bookmarkEnd w:id="1841"/>
      <w:bookmarkEnd w:id="1842"/>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43" w:name="_Toc36756923"/>
      <w:bookmarkStart w:id="1844" w:name="_Toc36836464"/>
      <w:bookmarkStart w:id="1845" w:name="_Toc36843441"/>
      <w:bookmarkStart w:id="1846" w:name="_Toc37067730"/>
      <w:r w:rsidRPr="00F537EB">
        <w:t>5.8.5.2</w:t>
      </w:r>
      <w:r w:rsidRPr="00F537EB">
        <w:tab/>
        <w:t>Initiation</w:t>
      </w:r>
      <w:bookmarkEnd w:id="1843"/>
      <w:bookmarkEnd w:id="1844"/>
      <w:bookmarkEnd w:id="1845"/>
      <w:bookmarkEnd w:id="1846"/>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47" w:name="_Toc36756924"/>
      <w:bookmarkStart w:id="1848" w:name="_Toc36836465"/>
      <w:bookmarkStart w:id="1849" w:name="_Toc36843442"/>
      <w:bookmarkStart w:id="1850" w:name="_Toc37067731"/>
      <w:r w:rsidRPr="00F537EB">
        <w:t>5.8.5.3</w:t>
      </w:r>
      <w:r w:rsidRPr="00F537EB">
        <w:tab/>
        <w:t>Transmission of SLSS</w:t>
      </w:r>
      <w:bookmarkEnd w:id="1847"/>
      <w:bookmarkEnd w:id="1848"/>
      <w:bookmarkEnd w:id="1849"/>
      <w:bookmarkEnd w:id="1850"/>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51" w:name="OLE_LINK316"/>
      <w:bookmarkStart w:id="1852" w:name="OLE_LINK317"/>
      <w:r w:rsidRPr="00F537EB">
        <w:t xml:space="preserve">triggered by </w:t>
      </w:r>
      <w:bookmarkStart w:id="1853" w:name="OLE_LINK314"/>
      <w:bookmarkStart w:id="1854" w:name="OLE_LINK315"/>
      <w:r w:rsidRPr="00F537EB">
        <w:t xml:space="preserve">NR </w:t>
      </w:r>
      <w:r w:rsidRPr="00F537EB">
        <w:rPr>
          <w:lang w:eastAsia="zh-CN"/>
        </w:rPr>
        <w:t>sidelink communication</w:t>
      </w:r>
      <w:bookmarkEnd w:id="1851"/>
      <w:bookmarkEnd w:id="1852"/>
      <w:bookmarkEnd w:id="1853"/>
      <w:bookmarkEnd w:id="1854"/>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55" w:name="_Toc36756925"/>
      <w:bookmarkStart w:id="1856" w:name="_Toc36836466"/>
      <w:bookmarkStart w:id="1857" w:name="_Toc36843443"/>
      <w:bookmarkStart w:id="1858" w:name="_Toc37067732"/>
      <w:r w:rsidRPr="00F537EB">
        <w:t>5.8.5a</w:t>
      </w:r>
      <w:r w:rsidRPr="00F537EB">
        <w:tab/>
        <w:t>Sidelink synchronisation information transmission for V2X sidelink communication</w:t>
      </w:r>
      <w:bookmarkEnd w:id="1855"/>
      <w:bookmarkEnd w:id="1856"/>
      <w:bookmarkEnd w:id="1857"/>
      <w:bookmarkEnd w:id="1858"/>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0.4pt;height:130.8pt" o:ole="">
            <v:imagedata r:id="rId106" o:title=""/>
          </v:shape>
          <o:OLEObject Type="Embed" ProgID="Mscgen.Chart" ShapeID="_x0000_i1072" DrawAspect="Content" ObjectID="_1648035239"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40.4pt;height:103.2pt" o:ole="">
            <v:imagedata r:id="rId104" o:title=""/>
          </v:shape>
          <o:OLEObject Type="Embed" ProgID="Mscgen.Chart" ShapeID="_x0000_i1073" DrawAspect="Content" ObjectID="_1648035240"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59" w:name="_Toc36756926"/>
      <w:bookmarkStart w:id="1860" w:name="_Toc36836467"/>
      <w:bookmarkStart w:id="1861" w:name="_Toc36843444"/>
      <w:bookmarkStart w:id="1862" w:name="_Toc37067733"/>
      <w:r w:rsidRPr="00F537EB">
        <w:t>5.8.6</w:t>
      </w:r>
      <w:r w:rsidRPr="00F537EB">
        <w:tab/>
        <w:t>Sidelink synchronisation reference</w:t>
      </w:r>
      <w:bookmarkEnd w:id="1859"/>
      <w:bookmarkEnd w:id="1860"/>
      <w:bookmarkEnd w:id="1861"/>
      <w:bookmarkEnd w:id="1862"/>
    </w:p>
    <w:p w14:paraId="4F77E598" w14:textId="508C6F80" w:rsidR="00333A90" w:rsidRPr="00F537EB" w:rsidRDefault="00333A90" w:rsidP="00333A90">
      <w:pPr>
        <w:pStyle w:val="Heading4"/>
      </w:pPr>
      <w:bookmarkStart w:id="1863" w:name="_Toc36756927"/>
      <w:bookmarkStart w:id="1864" w:name="_Toc36836468"/>
      <w:bookmarkStart w:id="1865" w:name="_Toc36843445"/>
      <w:bookmarkStart w:id="1866" w:name="_Toc37067734"/>
      <w:r w:rsidRPr="00F537EB">
        <w:t>5.8.6.1</w:t>
      </w:r>
      <w:r w:rsidRPr="00F537EB">
        <w:tab/>
        <w:t>General</w:t>
      </w:r>
      <w:bookmarkEnd w:id="1863"/>
      <w:bookmarkEnd w:id="1864"/>
      <w:bookmarkEnd w:id="1865"/>
      <w:bookmarkEnd w:id="1866"/>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67" w:name="_Toc36756928"/>
      <w:bookmarkStart w:id="1868" w:name="_Toc36836469"/>
      <w:bookmarkStart w:id="1869" w:name="_Toc36843446"/>
      <w:bookmarkStart w:id="1870" w:name="_Toc37067735"/>
      <w:r w:rsidRPr="00F537EB">
        <w:t>5.8.6.2</w:t>
      </w:r>
      <w:r w:rsidRPr="00F537EB">
        <w:tab/>
        <w:t>Selection and reselection of synchronisation reference</w:t>
      </w:r>
      <w:bookmarkEnd w:id="1867"/>
      <w:bookmarkEnd w:id="1868"/>
      <w:bookmarkEnd w:id="1869"/>
      <w:bookmarkEnd w:id="1870"/>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71" w:name="OLE_LINK183"/>
      <w:bookmarkStart w:id="1872" w:name="OLE_LINK184"/>
      <w:bookmarkStart w:id="1873" w:name="OLE_LINK185"/>
      <w:r w:rsidRPr="00F537EB">
        <w:rPr>
          <w:i/>
        </w:rPr>
        <w:t>gnbEnb</w:t>
      </w:r>
      <w:bookmarkEnd w:id="1871"/>
      <w:bookmarkEnd w:id="1872"/>
      <w:bookmarkEnd w:id="1873"/>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74" w:name="_Toc36756929"/>
      <w:bookmarkStart w:id="1875" w:name="_Toc36836470"/>
      <w:bookmarkStart w:id="1876" w:name="_Toc36843447"/>
      <w:bookmarkStart w:id="1877" w:name="_Toc37067736"/>
      <w:r w:rsidRPr="00F537EB">
        <w:t>5.8.6.3</w:t>
      </w:r>
      <w:r w:rsidRPr="00F537EB">
        <w:tab/>
        <w:t>Sidelink communication transmission reference cell selection</w:t>
      </w:r>
      <w:bookmarkEnd w:id="1874"/>
      <w:bookmarkEnd w:id="1875"/>
      <w:bookmarkEnd w:id="1876"/>
      <w:bookmarkEnd w:id="1877"/>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78" w:name="_Toc36756930"/>
      <w:bookmarkStart w:id="1879" w:name="_Toc36836471"/>
      <w:bookmarkStart w:id="1880" w:name="_Toc36843448"/>
      <w:bookmarkStart w:id="1881" w:name="_Toc37067737"/>
      <w:r w:rsidRPr="00F537EB">
        <w:t>5.8.7</w:t>
      </w:r>
      <w:r w:rsidRPr="00F537EB">
        <w:tab/>
        <w:t>Sidelink communication reception</w:t>
      </w:r>
      <w:bookmarkEnd w:id="1878"/>
      <w:bookmarkEnd w:id="1879"/>
      <w:bookmarkEnd w:id="1880"/>
      <w:bookmarkEnd w:id="1881"/>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82" w:name="_Toc36756931"/>
      <w:bookmarkStart w:id="1883" w:name="_Toc36836472"/>
      <w:bookmarkStart w:id="1884" w:name="_Toc36843449"/>
      <w:bookmarkStart w:id="1885" w:name="_Toc37067738"/>
      <w:r w:rsidRPr="00F537EB">
        <w:t>5.8.8</w:t>
      </w:r>
      <w:r w:rsidRPr="00F537EB">
        <w:tab/>
        <w:t>Sidelink communication transmission</w:t>
      </w:r>
      <w:bookmarkEnd w:id="1882"/>
      <w:bookmarkEnd w:id="1883"/>
      <w:bookmarkEnd w:id="1884"/>
      <w:bookmarkEnd w:id="1885"/>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86" w:name="_Toc36756932"/>
      <w:bookmarkStart w:id="1887" w:name="_Toc36836473"/>
      <w:bookmarkStart w:id="1888" w:name="_Toc36843450"/>
      <w:bookmarkStart w:id="1889"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86"/>
      <w:bookmarkEnd w:id="1887"/>
      <w:bookmarkEnd w:id="1888"/>
      <w:bookmarkEnd w:id="1889"/>
    </w:p>
    <w:p w14:paraId="088A5818" w14:textId="20C00C1A" w:rsidR="00333A90" w:rsidRPr="00F537EB" w:rsidRDefault="00333A90" w:rsidP="00333A90">
      <w:pPr>
        <w:pStyle w:val="Heading4"/>
      </w:pPr>
      <w:bookmarkStart w:id="1890" w:name="_Toc36756933"/>
      <w:bookmarkStart w:id="1891" w:name="_Toc36836474"/>
      <w:bookmarkStart w:id="1892" w:name="_Toc36843451"/>
      <w:bookmarkStart w:id="1893" w:name="_Toc37067740"/>
      <w:r w:rsidRPr="00F537EB">
        <w:t>5.8.9.1</w:t>
      </w:r>
      <w:r w:rsidRPr="00F537EB">
        <w:tab/>
        <w:t>Sidelink RRC reconfiguration</w:t>
      </w:r>
      <w:bookmarkEnd w:id="1890"/>
      <w:bookmarkEnd w:id="1891"/>
      <w:bookmarkEnd w:id="1892"/>
      <w:bookmarkEnd w:id="1893"/>
    </w:p>
    <w:p w14:paraId="3E623C41" w14:textId="6EB38989" w:rsidR="00333A90" w:rsidRPr="00F537EB" w:rsidRDefault="00333A90" w:rsidP="00333A90">
      <w:pPr>
        <w:pStyle w:val="Heading5"/>
      </w:pPr>
      <w:bookmarkStart w:id="1894" w:name="_Toc36756934"/>
      <w:bookmarkStart w:id="1895" w:name="_Toc36836475"/>
      <w:bookmarkStart w:id="1896" w:name="_Toc36843452"/>
      <w:bookmarkStart w:id="1897" w:name="_Toc37067741"/>
      <w:r w:rsidRPr="00F537EB">
        <w:rPr>
          <w:rFonts w:eastAsia="MS Mincho"/>
        </w:rPr>
        <w:t>5.8.9.1.1</w:t>
      </w:r>
      <w:r w:rsidRPr="00F537EB">
        <w:rPr>
          <w:rFonts w:eastAsia="MS Mincho"/>
        </w:rPr>
        <w:tab/>
      </w:r>
      <w:r w:rsidRPr="00F537EB">
        <w:t>General</w:t>
      </w:r>
      <w:bookmarkEnd w:id="1894"/>
      <w:bookmarkEnd w:id="1895"/>
      <w:bookmarkEnd w:id="1896"/>
      <w:bookmarkEnd w:id="1897"/>
    </w:p>
    <w:p w14:paraId="59AE518B" w14:textId="77777777" w:rsidR="00333A90" w:rsidRPr="00F537EB" w:rsidRDefault="00333A90" w:rsidP="00333A90">
      <w:pPr>
        <w:pStyle w:val="TH"/>
        <w:rPr>
          <w:noProof/>
        </w:rPr>
      </w:pPr>
    </w:p>
    <w:bookmarkStart w:id="1898"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3pt;height:107.4pt" o:ole="">
            <v:imagedata r:id="rId109" o:title=""/>
          </v:shape>
          <o:OLEObject Type="Embed" ProgID="Mscgen.Chart" ShapeID="_x0000_i1074" DrawAspect="Content" ObjectID="_1648035241" r:id="rId110"/>
        </w:object>
      </w:r>
      <w:bookmarkEnd w:id="1898"/>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7pt;height:107.4pt" o:ole="">
            <v:imagedata r:id="rId111" o:title=""/>
          </v:shape>
          <o:OLEObject Type="Embed" ProgID="Mscgen.Chart" ShapeID="_x0000_i1075" DrawAspect="Content" ObjectID="_1648035242"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99" w:name="_Toc36756935"/>
      <w:bookmarkStart w:id="1900" w:name="_Toc36836476"/>
      <w:bookmarkStart w:id="1901" w:name="_Toc36843453"/>
      <w:bookmarkStart w:id="1902"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99"/>
      <w:bookmarkEnd w:id="1900"/>
      <w:bookmarkEnd w:id="1901"/>
      <w:bookmarkEnd w:id="1902"/>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903" w:name="_Toc36756936"/>
      <w:bookmarkStart w:id="1904" w:name="_Toc36836477"/>
      <w:bookmarkStart w:id="1905" w:name="_Toc36843454"/>
      <w:bookmarkStart w:id="1906"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903"/>
      <w:bookmarkEnd w:id="1904"/>
      <w:bookmarkEnd w:id="1905"/>
      <w:bookmarkEnd w:id="1906"/>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907" w:name="_Toc36756937"/>
      <w:bookmarkStart w:id="1908" w:name="_Toc36836478"/>
      <w:bookmarkStart w:id="1909" w:name="_Toc36843455"/>
      <w:bookmarkStart w:id="1910" w:name="_Toc37067744"/>
      <w:r w:rsidRPr="00F537EB">
        <w:rPr>
          <w:rFonts w:eastAsia="MS Mincho"/>
        </w:rPr>
        <w:t>5.8.9.1.4</w:t>
      </w:r>
      <w:r w:rsidRPr="00F537EB">
        <w:rPr>
          <w:rFonts w:eastAsia="MS Mincho"/>
        </w:rPr>
        <w:tab/>
        <w:t>Sidelink DRB release</w:t>
      </w:r>
      <w:bookmarkEnd w:id="1907"/>
      <w:bookmarkEnd w:id="1908"/>
      <w:bookmarkEnd w:id="1909"/>
      <w:bookmarkEnd w:id="1910"/>
    </w:p>
    <w:p w14:paraId="6E06DCF8" w14:textId="1B8576DB" w:rsidR="00333A90" w:rsidRPr="00F537EB" w:rsidRDefault="00333A90" w:rsidP="00333A90">
      <w:pPr>
        <w:pStyle w:val="Heading6"/>
        <w:rPr>
          <w:sz w:val="22"/>
        </w:rPr>
      </w:pPr>
      <w:bookmarkStart w:id="1911" w:name="_Toc36756938"/>
      <w:bookmarkStart w:id="1912" w:name="_Toc36836479"/>
      <w:bookmarkStart w:id="1913" w:name="_Toc36843456"/>
      <w:bookmarkStart w:id="1914" w:name="_Toc37067745"/>
      <w:r w:rsidRPr="00F537EB">
        <w:rPr>
          <w:sz w:val="22"/>
        </w:rPr>
        <w:t>5.8.9.1.4.1</w:t>
      </w:r>
      <w:r w:rsidRPr="00F537EB">
        <w:rPr>
          <w:sz w:val="22"/>
        </w:rPr>
        <w:tab/>
        <w:t>Sidelink DRB release conditions</w:t>
      </w:r>
      <w:bookmarkEnd w:id="1911"/>
      <w:bookmarkEnd w:id="1912"/>
      <w:bookmarkEnd w:id="1913"/>
      <w:bookmarkEnd w:id="1914"/>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915" w:name="_Toc36756939"/>
      <w:bookmarkStart w:id="1916" w:name="_Toc36836480"/>
      <w:bookmarkStart w:id="1917" w:name="_Toc36843457"/>
      <w:bookmarkStart w:id="1918" w:name="_Toc37067746"/>
      <w:r w:rsidRPr="00F537EB">
        <w:rPr>
          <w:sz w:val="22"/>
        </w:rPr>
        <w:t>5.8.9.1.4.2</w:t>
      </w:r>
      <w:r w:rsidRPr="00F537EB">
        <w:rPr>
          <w:sz w:val="22"/>
        </w:rPr>
        <w:tab/>
        <w:t>Sidelink DRB release operations</w:t>
      </w:r>
      <w:bookmarkEnd w:id="1915"/>
      <w:bookmarkEnd w:id="1916"/>
      <w:bookmarkEnd w:id="1917"/>
      <w:bookmarkEnd w:id="1918"/>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919" w:name="_Toc36756940"/>
      <w:bookmarkStart w:id="1920" w:name="_Toc36836481"/>
      <w:bookmarkStart w:id="1921" w:name="_Toc36843458"/>
      <w:bookmarkStart w:id="1922" w:name="_Toc37067747"/>
      <w:r w:rsidRPr="00F537EB">
        <w:rPr>
          <w:rFonts w:eastAsia="MS Mincho"/>
        </w:rPr>
        <w:t>5.8.9.1.5</w:t>
      </w:r>
      <w:r w:rsidRPr="00F537EB">
        <w:rPr>
          <w:rFonts w:eastAsia="MS Mincho"/>
        </w:rPr>
        <w:tab/>
        <w:t>Sidelink DRB addition/modification</w:t>
      </w:r>
      <w:bookmarkEnd w:id="1919"/>
      <w:bookmarkEnd w:id="1920"/>
      <w:bookmarkEnd w:id="1921"/>
      <w:bookmarkEnd w:id="1922"/>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923" w:name="_Toc36756941"/>
      <w:bookmarkStart w:id="1924" w:name="_Toc36836482"/>
      <w:bookmarkStart w:id="1925" w:name="_Toc36843459"/>
      <w:bookmarkStart w:id="1926" w:name="_Toc37067748"/>
      <w:r w:rsidRPr="00F537EB">
        <w:rPr>
          <w:sz w:val="22"/>
        </w:rPr>
        <w:t>5.8.9.1.5.1</w:t>
      </w:r>
      <w:r w:rsidRPr="00F537EB">
        <w:rPr>
          <w:sz w:val="22"/>
        </w:rPr>
        <w:tab/>
        <w:t>Sidelink DRB addition/modification conditions</w:t>
      </w:r>
      <w:bookmarkEnd w:id="1923"/>
      <w:bookmarkEnd w:id="1924"/>
      <w:bookmarkEnd w:id="1925"/>
      <w:bookmarkEnd w:id="1926"/>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927" w:name="_Toc36756942"/>
      <w:bookmarkStart w:id="1928" w:name="_Toc36836483"/>
      <w:bookmarkStart w:id="1929" w:name="_Toc36843460"/>
      <w:bookmarkStart w:id="1930" w:name="_Toc37067749"/>
      <w:r w:rsidRPr="00F537EB">
        <w:rPr>
          <w:sz w:val="22"/>
        </w:rPr>
        <w:t>5.8.9.1.5.2</w:t>
      </w:r>
      <w:r w:rsidRPr="00F537EB">
        <w:rPr>
          <w:sz w:val="22"/>
        </w:rPr>
        <w:tab/>
        <w:t>Sidelink DRB addition/modification operations</w:t>
      </w:r>
      <w:bookmarkEnd w:id="1927"/>
      <w:bookmarkEnd w:id="1928"/>
      <w:bookmarkEnd w:id="1929"/>
      <w:bookmarkEnd w:id="1930"/>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931" w:name="_Toc36756943"/>
      <w:bookmarkStart w:id="1932" w:name="_Toc36836484"/>
      <w:bookmarkStart w:id="1933" w:name="_Toc36843461"/>
      <w:bookmarkStart w:id="1934" w:name="_Toc37067750"/>
      <w:r w:rsidRPr="00F537EB">
        <w:rPr>
          <w:rFonts w:eastAsia="MS Mincho"/>
        </w:rPr>
        <w:t>5.8.9.1.6</w:t>
      </w:r>
      <w:r w:rsidRPr="00F537EB">
        <w:rPr>
          <w:rFonts w:eastAsia="MS Mincho"/>
        </w:rPr>
        <w:tab/>
        <w:t>Sidelink SRB addition</w:t>
      </w:r>
      <w:bookmarkEnd w:id="1931"/>
      <w:bookmarkEnd w:id="1932"/>
      <w:bookmarkEnd w:id="1933"/>
      <w:bookmarkEnd w:id="1934"/>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935" w:name="_Toc36756944"/>
      <w:bookmarkStart w:id="1936" w:name="_Toc36836485"/>
      <w:bookmarkStart w:id="1937" w:name="_Toc36843462"/>
      <w:bookmarkStart w:id="1938" w:name="_Toc37067751"/>
      <w:r w:rsidRPr="00F537EB">
        <w:rPr>
          <w:rFonts w:eastAsia="MS Mincho"/>
        </w:rPr>
        <w:t>5.8.9.1.7</w:t>
      </w:r>
      <w:r w:rsidRPr="00F537EB">
        <w:rPr>
          <w:rFonts w:eastAsia="MS Mincho"/>
        </w:rPr>
        <w:tab/>
        <w:t>Sidelink SRB release</w:t>
      </w:r>
      <w:bookmarkEnd w:id="1935"/>
      <w:bookmarkEnd w:id="1936"/>
      <w:bookmarkEnd w:id="1937"/>
      <w:bookmarkEnd w:id="1938"/>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939" w:name="_Toc36756945"/>
      <w:bookmarkStart w:id="1940" w:name="_Toc36836486"/>
      <w:bookmarkStart w:id="1941" w:name="_Toc36843463"/>
      <w:bookmarkStart w:id="1942" w:name="_Toc37067752"/>
      <w:r w:rsidRPr="00F537EB">
        <w:rPr>
          <w:rFonts w:eastAsia="MS Mincho"/>
        </w:rPr>
        <w:t>5.8.9.1.8</w:t>
      </w:r>
      <w:r w:rsidRPr="00F537EB">
        <w:rPr>
          <w:rFonts w:eastAsia="MS Mincho"/>
        </w:rPr>
        <w:tab/>
        <w:t>S</w:t>
      </w:r>
      <w:r w:rsidRPr="00F537EB">
        <w:t>idelink RRC reconfiguration failure</w:t>
      </w:r>
      <w:bookmarkEnd w:id="1939"/>
      <w:bookmarkEnd w:id="1940"/>
      <w:bookmarkEnd w:id="1941"/>
      <w:bookmarkEnd w:id="1942"/>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43" w:name="_Toc36756946"/>
      <w:bookmarkStart w:id="1944" w:name="_Toc36836487"/>
      <w:bookmarkStart w:id="1945" w:name="_Toc36843464"/>
      <w:bookmarkStart w:id="1946"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43"/>
      <w:bookmarkEnd w:id="1944"/>
      <w:bookmarkEnd w:id="1945"/>
      <w:bookmarkEnd w:id="1946"/>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47" w:name="_Toc36756947"/>
      <w:bookmarkStart w:id="1948" w:name="_Toc36836488"/>
      <w:bookmarkStart w:id="1949" w:name="_Toc36843465"/>
      <w:bookmarkStart w:id="1950" w:name="_Toc37067754"/>
      <w:r w:rsidRPr="00F537EB">
        <w:t>5.8.9.2</w:t>
      </w:r>
      <w:r w:rsidRPr="00F537EB">
        <w:tab/>
        <w:t>Sidelink UE capablities</w:t>
      </w:r>
      <w:bookmarkEnd w:id="1947"/>
      <w:bookmarkEnd w:id="1948"/>
      <w:bookmarkEnd w:id="1949"/>
      <w:bookmarkEnd w:id="1950"/>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51" w:name="_Toc36756948"/>
      <w:bookmarkStart w:id="1952" w:name="_Toc36836489"/>
      <w:bookmarkStart w:id="1953" w:name="_Toc36843466"/>
      <w:bookmarkStart w:id="1954" w:name="_Toc37067755"/>
      <w:r w:rsidRPr="00F537EB">
        <w:t>5.8.9.3</w:t>
      </w:r>
      <w:r w:rsidRPr="00F537EB">
        <w:tab/>
        <w:t>Sidelink radio link failure related actions</w:t>
      </w:r>
      <w:bookmarkEnd w:id="1951"/>
      <w:bookmarkEnd w:id="1952"/>
      <w:bookmarkEnd w:id="1953"/>
      <w:bookmarkEnd w:id="1954"/>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55" w:name="_Toc36756949"/>
      <w:bookmarkStart w:id="1956" w:name="_Toc36836490"/>
      <w:bookmarkStart w:id="1957" w:name="_Toc36843467"/>
      <w:bookmarkStart w:id="1958" w:name="_Toc37067756"/>
      <w:r w:rsidRPr="00F537EB">
        <w:t>5.8.9.4</w:t>
      </w:r>
      <w:r w:rsidRPr="00F537EB">
        <w:tab/>
        <w:t>Sidelink common control information</w:t>
      </w:r>
      <w:bookmarkEnd w:id="1955"/>
      <w:bookmarkEnd w:id="1956"/>
      <w:bookmarkEnd w:id="1957"/>
      <w:bookmarkEnd w:id="1958"/>
    </w:p>
    <w:p w14:paraId="35BD012C" w14:textId="434E6150" w:rsidR="00333A90" w:rsidRPr="00F537EB" w:rsidRDefault="00333A90" w:rsidP="00333A90">
      <w:pPr>
        <w:pStyle w:val="Heading5"/>
        <w:rPr>
          <w:rFonts w:eastAsia="MS Mincho"/>
        </w:rPr>
      </w:pPr>
      <w:bookmarkStart w:id="1959" w:name="_Toc36756950"/>
      <w:bookmarkStart w:id="1960" w:name="_Toc36836491"/>
      <w:bookmarkStart w:id="1961" w:name="_Toc36843468"/>
      <w:bookmarkStart w:id="1962" w:name="_Toc37067757"/>
      <w:r w:rsidRPr="00F537EB">
        <w:rPr>
          <w:rFonts w:eastAsia="MS Mincho"/>
        </w:rPr>
        <w:t>5.8.9.4.1</w:t>
      </w:r>
      <w:r w:rsidRPr="00F537EB">
        <w:rPr>
          <w:rFonts w:eastAsia="MS Mincho"/>
        </w:rPr>
        <w:tab/>
        <w:t>General</w:t>
      </w:r>
      <w:bookmarkEnd w:id="1959"/>
      <w:bookmarkEnd w:id="1960"/>
      <w:bookmarkEnd w:id="1961"/>
      <w:bookmarkEnd w:id="1962"/>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63" w:name="_Toc36756951"/>
      <w:bookmarkStart w:id="1964" w:name="_Toc36836492"/>
      <w:bookmarkStart w:id="1965" w:name="_Toc36843469"/>
      <w:bookmarkStart w:id="1966"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63"/>
      <w:bookmarkEnd w:id="1964"/>
      <w:bookmarkEnd w:id="1965"/>
      <w:bookmarkEnd w:id="1966"/>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67" w:name="_Toc36756952"/>
      <w:bookmarkStart w:id="1968" w:name="_Toc36836493"/>
      <w:bookmarkStart w:id="1969" w:name="_Toc36843470"/>
      <w:bookmarkStart w:id="1970"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67"/>
      <w:bookmarkEnd w:id="1968"/>
      <w:bookmarkEnd w:id="1969"/>
      <w:bookmarkEnd w:id="1970"/>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71" w:name="OLE_LINK158"/>
      <w:bookmarkStart w:id="1972" w:name="OLE_LINK159"/>
      <w:r w:rsidRPr="00F537EB">
        <w:t>1&gt;</w:t>
      </w:r>
      <w:r w:rsidRPr="00F537EB">
        <w:tab/>
        <w:t>else:</w:t>
      </w:r>
    </w:p>
    <w:bookmarkEnd w:id="1971"/>
    <w:bookmarkEnd w:id="1972"/>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73" w:name="_Toc36756953"/>
      <w:bookmarkStart w:id="1974" w:name="_Toc36836494"/>
      <w:bookmarkStart w:id="1975" w:name="_Toc36843471"/>
      <w:bookmarkStart w:id="1976" w:name="_Toc37067760"/>
      <w:r w:rsidRPr="00F537EB">
        <w:t>5.8.10</w:t>
      </w:r>
      <w:r w:rsidRPr="00F537EB">
        <w:tab/>
        <w:t>Sidelink measurement</w:t>
      </w:r>
      <w:bookmarkEnd w:id="1973"/>
      <w:bookmarkEnd w:id="1974"/>
      <w:bookmarkEnd w:id="1975"/>
      <w:bookmarkEnd w:id="1976"/>
    </w:p>
    <w:p w14:paraId="2D047A28" w14:textId="60359ACF" w:rsidR="00333A90" w:rsidRPr="00F537EB" w:rsidRDefault="00333A90" w:rsidP="00333A90">
      <w:pPr>
        <w:pStyle w:val="Heading4"/>
        <w:rPr>
          <w:lang w:eastAsia="x-none"/>
        </w:rPr>
      </w:pPr>
      <w:bookmarkStart w:id="1977" w:name="OLE_LINK177"/>
      <w:bookmarkStart w:id="1978" w:name="_Toc36756954"/>
      <w:bookmarkStart w:id="1979" w:name="_Toc36836495"/>
      <w:bookmarkStart w:id="1980" w:name="_Toc36843472"/>
      <w:bookmarkStart w:id="1981" w:name="_Toc37067761"/>
      <w:r w:rsidRPr="00F537EB">
        <w:rPr>
          <w:lang w:eastAsia="x-none"/>
        </w:rPr>
        <w:t>5.8.10.1</w:t>
      </w:r>
      <w:r w:rsidRPr="00F537EB">
        <w:rPr>
          <w:lang w:eastAsia="x-none"/>
        </w:rPr>
        <w:tab/>
      </w:r>
      <w:bookmarkEnd w:id="1977"/>
      <w:r w:rsidRPr="00F537EB">
        <w:rPr>
          <w:lang w:eastAsia="x-none"/>
        </w:rPr>
        <w:t>Introduction</w:t>
      </w:r>
      <w:bookmarkEnd w:id="1978"/>
      <w:bookmarkEnd w:id="1979"/>
      <w:bookmarkEnd w:id="1980"/>
      <w:bookmarkEnd w:id="1981"/>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82" w:name="_Toc36756955"/>
      <w:bookmarkStart w:id="1983" w:name="_Toc36836496"/>
      <w:bookmarkStart w:id="1984" w:name="_Toc36843473"/>
      <w:bookmarkStart w:id="1985" w:name="_Toc37067762"/>
      <w:r w:rsidRPr="00F537EB">
        <w:rPr>
          <w:lang w:eastAsia="x-none"/>
        </w:rPr>
        <w:t>5.8.10.2</w:t>
      </w:r>
      <w:r w:rsidRPr="00F537EB">
        <w:rPr>
          <w:lang w:eastAsia="x-none"/>
        </w:rPr>
        <w:tab/>
        <w:t>Sidelink measurement configuration</w:t>
      </w:r>
      <w:bookmarkEnd w:id="1982"/>
      <w:bookmarkEnd w:id="1983"/>
      <w:bookmarkEnd w:id="1984"/>
      <w:bookmarkEnd w:id="1985"/>
    </w:p>
    <w:p w14:paraId="79BF057A" w14:textId="467E5FF2" w:rsidR="00333A90" w:rsidRPr="00F537EB" w:rsidRDefault="00333A90" w:rsidP="00333A90">
      <w:pPr>
        <w:pStyle w:val="Heading5"/>
        <w:rPr>
          <w:lang w:eastAsia="zh-CN"/>
        </w:rPr>
      </w:pPr>
      <w:bookmarkStart w:id="1986" w:name="_Toc36756956"/>
      <w:bookmarkStart w:id="1987" w:name="_Toc36836497"/>
      <w:bookmarkStart w:id="1988" w:name="_Toc36843474"/>
      <w:bookmarkStart w:id="1989" w:name="_Toc37067763"/>
      <w:r w:rsidRPr="00F537EB">
        <w:rPr>
          <w:lang w:eastAsia="zh-CN"/>
        </w:rPr>
        <w:t>5.8.10.2.1</w:t>
      </w:r>
      <w:r w:rsidRPr="00F537EB">
        <w:rPr>
          <w:lang w:eastAsia="zh-CN"/>
        </w:rPr>
        <w:tab/>
        <w:t>General</w:t>
      </w:r>
      <w:bookmarkEnd w:id="1986"/>
      <w:bookmarkEnd w:id="1987"/>
      <w:bookmarkEnd w:id="1988"/>
      <w:bookmarkEnd w:id="1989"/>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90" w:name="_Toc36756957"/>
      <w:bookmarkStart w:id="1991" w:name="_Toc36836498"/>
      <w:bookmarkStart w:id="1992" w:name="_Toc36843475"/>
      <w:bookmarkStart w:id="1993" w:name="_Toc37067764"/>
      <w:r w:rsidRPr="00F537EB">
        <w:rPr>
          <w:lang w:eastAsia="zh-CN"/>
        </w:rPr>
        <w:t>5.8.10.2.2</w:t>
      </w:r>
      <w:r w:rsidRPr="00F537EB">
        <w:rPr>
          <w:lang w:eastAsia="zh-CN"/>
        </w:rPr>
        <w:tab/>
        <w:t>Sidelink measurement identity removal</w:t>
      </w:r>
      <w:bookmarkEnd w:id="1990"/>
      <w:bookmarkEnd w:id="1991"/>
      <w:bookmarkEnd w:id="1992"/>
      <w:bookmarkEnd w:id="1993"/>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94" w:name="_Toc36756958"/>
      <w:bookmarkStart w:id="1995" w:name="_Toc36836499"/>
      <w:bookmarkStart w:id="1996" w:name="_Toc36843476"/>
      <w:bookmarkStart w:id="1997" w:name="_Toc37067765"/>
      <w:r w:rsidRPr="00F537EB">
        <w:rPr>
          <w:lang w:eastAsia="zh-CN"/>
        </w:rPr>
        <w:t>5.8.10.2.3</w:t>
      </w:r>
      <w:r w:rsidRPr="00F537EB">
        <w:rPr>
          <w:lang w:eastAsia="zh-CN"/>
        </w:rPr>
        <w:tab/>
        <w:t>Sidelink measurement identity addition/modification</w:t>
      </w:r>
      <w:bookmarkEnd w:id="1994"/>
      <w:bookmarkEnd w:id="1995"/>
      <w:bookmarkEnd w:id="1996"/>
      <w:bookmarkEnd w:id="1997"/>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98" w:name="_Toc36756959"/>
      <w:bookmarkStart w:id="1999" w:name="_Toc36836500"/>
      <w:bookmarkStart w:id="2000" w:name="_Toc36843477"/>
      <w:bookmarkStart w:id="2001" w:name="_Toc37067766"/>
      <w:r w:rsidRPr="00F537EB">
        <w:rPr>
          <w:lang w:eastAsia="zh-CN"/>
        </w:rPr>
        <w:t>5.8.10.2.4</w:t>
      </w:r>
      <w:r w:rsidRPr="00F537EB">
        <w:rPr>
          <w:lang w:eastAsia="zh-CN"/>
        </w:rPr>
        <w:tab/>
        <w:t>Sidelink measurement object removal</w:t>
      </w:r>
      <w:bookmarkEnd w:id="1998"/>
      <w:bookmarkEnd w:id="1999"/>
      <w:bookmarkEnd w:id="2000"/>
      <w:bookmarkEnd w:id="2001"/>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2002" w:name="_Toc36756960"/>
      <w:bookmarkStart w:id="2003" w:name="_Toc36836501"/>
      <w:bookmarkStart w:id="2004" w:name="_Toc36843478"/>
      <w:bookmarkStart w:id="2005" w:name="_Toc37067767"/>
      <w:r w:rsidRPr="00F537EB">
        <w:rPr>
          <w:lang w:eastAsia="zh-CN"/>
        </w:rPr>
        <w:t>5.8.10.2.5</w:t>
      </w:r>
      <w:r w:rsidRPr="00F537EB">
        <w:rPr>
          <w:lang w:eastAsia="zh-CN"/>
        </w:rPr>
        <w:tab/>
        <w:t>Sidelink measurement object addition/modification</w:t>
      </w:r>
      <w:bookmarkEnd w:id="2002"/>
      <w:bookmarkEnd w:id="2003"/>
      <w:bookmarkEnd w:id="2004"/>
      <w:bookmarkEnd w:id="2005"/>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2006" w:name="OLE_LINK180"/>
      <w:r w:rsidRPr="00F537EB">
        <w:t xml:space="preserve">sl-MeasObjectId </w:t>
      </w:r>
      <w:bookmarkEnd w:id="2006"/>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2007" w:name="_Toc36756961"/>
      <w:bookmarkStart w:id="2008" w:name="_Toc36836502"/>
      <w:bookmarkStart w:id="2009" w:name="_Toc36843479"/>
      <w:bookmarkStart w:id="2010" w:name="_Toc37067768"/>
      <w:r w:rsidRPr="00F537EB">
        <w:rPr>
          <w:lang w:eastAsia="zh-CN"/>
        </w:rPr>
        <w:t>5.8.10.2.6</w:t>
      </w:r>
      <w:r w:rsidRPr="00F537EB">
        <w:rPr>
          <w:lang w:eastAsia="zh-CN"/>
        </w:rPr>
        <w:tab/>
        <w:t>Sidelink reporting configuration removal</w:t>
      </w:r>
      <w:bookmarkEnd w:id="2007"/>
      <w:bookmarkEnd w:id="2008"/>
      <w:bookmarkEnd w:id="2009"/>
      <w:bookmarkEnd w:id="2010"/>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2011" w:name="_Toc36756962"/>
      <w:bookmarkStart w:id="2012" w:name="_Toc36836503"/>
      <w:bookmarkStart w:id="2013" w:name="_Toc36843480"/>
      <w:bookmarkStart w:id="2014" w:name="_Toc37067769"/>
      <w:r w:rsidRPr="00F537EB">
        <w:rPr>
          <w:lang w:eastAsia="zh-CN"/>
        </w:rPr>
        <w:t>5.8.10.2.7</w:t>
      </w:r>
      <w:r w:rsidRPr="00F537EB">
        <w:rPr>
          <w:lang w:eastAsia="zh-CN"/>
        </w:rPr>
        <w:tab/>
        <w:t>Sidelink reporting configuration addition/modification</w:t>
      </w:r>
      <w:bookmarkEnd w:id="2011"/>
      <w:bookmarkEnd w:id="2012"/>
      <w:bookmarkEnd w:id="2013"/>
      <w:bookmarkEnd w:id="2014"/>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2015" w:name="_Toc36756963"/>
      <w:bookmarkStart w:id="2016" w:name="_Toc36836504"/>
      <w:bookmarkStart w:id="2017" w:name="_Toc36843481"/>
      <w:bookmarkStart w:id="2018" w:name="_Toc37067770"/>
      <w:r w:rsidRPr="00F537EB">
        <w:rPr>
          <w:lang w:eastAsia="zh-CN"/>
        </w:rPr>
        <w:t>5.8.10.2.8</w:t>
      </w:r>
      <w:r w:rsidRPr="00F537EB">
        <w:rPr>
          <w:lang w:eastAsia="zh-CN"/>
        </w:rPr>
        <w:tab/>
        <w:t>Sidelink quantity configuration</w:t>
      </w:r>
      <w:bookmarkEnd w:id="2015"/>
      <w:bookmarkEnd w:id="2016"/>
      <w:bookmarkEnd w:id="2017"/>
      <w:bookmarkEnd w:id="2018"/>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2019" w:name="_Toc36756964"/>
      <w:bookmarkStart w:id="2020" w:name="_Toc36836505"/>
      <w:bookmarkStart w:id="2021" w:name="_Toc36843482"/>
      <w:bookmarkStart w:id="2022" w:name="_Toc37067771"/>
      <w:r w:rsidRPr="00F537EB">
        <w:rPr>
          <w:lang w:eastAsia="x-none"/>
        </w:rPr>
        <w:t>5.8.10.3</w:t>
      </w:r>
      <w:r w:rsidRPr="00F537EB">
        <w:rPr>
          <w:lang w:eastAsia="x-none"/>
        </w:rPr>
        <w:tab/>
        <w:t>Performing NR sidelink measurements</w:t>
      </w:r>
      <w:bookmarkEnd w:id="2019"/>
      <w:bookmarkEnd w:id="2020"/>
      <w:bookmarkEnd w:id="2021"/>
      <w:bookmarkEnd w:id="2022"/>
    </w:p>
    <w:p w14:paraId="62841696" w14:textId="62C46D12" w:rsidR="00333A90" w:rsidRPr="00F537EB" w:rsidRDefault="00333A90" w:rsidP="00333A90">
      <w:pPr>
        <w:pStyle w:val="Heading5"/>
        <w:rPr>
          <w:lang w:eastAsia="zh-CN"/>
        </w:rPr>
      </w:pPr>
      <w:bookmarkStart w:id="2023" w:name="_Toc36756965"/>
      <w:bookmarkStart w:id="2024" w:name="_Toc36836506"/>
      <w:bookmarkStart w:id="2025" w:name="_Toc36843483"/>
      <w:bookmarkStart w:id="2026" w:name="_Toc37067772"/>
      <w:r w:rsidRPr="00F537EB">
        <w:rPr>
          <w:lang w:eastAsia="zh-CN"/>
        </w:rPr>
        <w:t>5.8.10.3.1</w:t>
      </w:r>
      <w:r w:rsidRPr="00F537EB">
        <w:rPr>
          <w:lang w:eastAsia="zh-CN"/>
        </w:rPr>
        <w:tab/>
        <w:t>General</w:t>
      </w:r>
      <w:bookmarkEnd w:id="2023"/>
      <w:bookmarkEnd w:id="2024"/>
      <w:bookmarkEnd w:id="2025"/>
      <w:bookmarkEnd w:id="2026"/>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2027" w:name="_Toc36756966"/>
      <w:bookmarkStart w:id="2028" w:name="_Toc36836507"/>
      <w:bookmarkStart w:id="2029" w:name="_Toc36843484"/>
      <w:bookmarkStart w:id="2030" w:name="_Toc37067773"/>
      <w:r w:rsidRPr="00F537EB">
        <w:rPr>
          <w:lang w:eastAsia="zh-CN"/>
        </w:rPr>
        <w:t>5.8.10.3.2</w:t>
      </w:r>
      <w:r w:rsidRPr="00F537EB">
        <w:rPr>
          <w:lang w:eastAsia="zh-CN"/>
        </w:rPr>
        <w:tab/>
        <w:t>Derivation of NR sidelink measurement results</w:t>
      </w:r>
      <w:bookmarkEnd w:id="2027"/>
      <w:bookmarkEnd w:id="2028"/>
      <w:bookmarkEnd w:id="2029"/>
      <w:bookmarkEnd w:id="2030"/>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2031" w:name="_Toc36756967"/>
      <w:bookmarkStart w:id="2032" w:name="_Toc36836508"/>
      <w:bookmarkStart w:id="2033" w:name="_Toc36843485"/>
      <w:bookmarkStart w:id="2034" w:name="_Toc37067774"/>
      <w:r w:rsidRPr="00F537EB">
        <w:rPr>
          <w:lang w:eastAsia="x-none"/>
        </w:rPr>
        <w:t>5.8.10.4</w:t>
      </w:r>
      <w:r w:rsidRPr="00F537EB">
        <w:rPr>
          <w:lang w:eastAsia="x-none"/>
        </w:rPr>
        <w:tab/>
        <w:t>Sidelink measurement report triggering</w:t>
      </w:r>
      <w:bookmarkEnd w:id="2031"/>
      <w:bookmarkEnd w:id="2032"/>
      <w:bookmarkEnd w:id="2033"/>
      <w:bookmarkEnd w:id="2034"/>
    </w:p>
    <w:p w14:paraId="78E878EC" w14:textId="40D20B80" w:rsidR="00333A90" w:rsidRPr="00F537EB" w:rsidRDefault="00333A90" w:rsidP="00333A90">
      <w:pPr>
        <w:pStyle w:val="Heading5"/>
        <w:rPr>
          <w:lang w:eastAsia="zh-CN"/>
        </w:rPr>
      </w:pPr>
      <w:bookmarkStart w:id="2035" w:name="_Toc36756968"/>
      <w:bookmarkStart w:id="2036" w:name="_Toc36836509"/>
      <w:bookmarkStart w:id="2037" w:name="_Toc36843486"/>
      <w:bookmarkStart w:id="2038" w:name="_Toc37067775"/>
      <w:r w:rsidRPr="00F537EB">
        <w:rPr>
          <w:lang w:eastAsia="zh-CN"/>
        </w:rPr>
        <w:t>5.8.10.4.1</w:t>
      </w:r>
      <w:r w:rsidRPr="00F537EB">
        <w:rPr>
          <w:lang w:eastAsia="zh-CN"/>
        </w:rPr>
        <w:tab/>
        <w:t>General</w:t>
      </w:r>
      <w:bookmarkEnd w:id="2035"/>
      <w:bookmarkEnd w:id="2036"/>
      <w:bookmarkEnd w:id="2037"/>
      <w:bookmarkEnd w:id="2038"/>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2039" w:name="OLE_LINK186"/>
      <w:r w:rsidRPr="00F537EB">
        <w:rPr>
          <w:i/>
        </w:rPr>
        <w:t>sl-FrequencyTriggeredList</w:t>
      </w:r>
      <w:r w:rsidRPr="00F537EB">
        <w:t xml:space="preserve"> </w:t>
      </w:r>
      <w:bookmarkEnd w:id="2039"/>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2040" w:name="_Toc36756969"/>
      <w:bookmarkStart w:id="2041" w:name="_Toc36836510"/>
      <w:bookmarkStart w:id="2042" w:name="_Toc36843487"/>
      <w:bookmarkStart w:id="2043" w:name="_Toc37067776"/>
      <w:r w:rsidRPr="00F537EB">
        <w:rPr>
          <w:lang w:eastAsia="zh-CN"/>
        </w:rPr>
        <w:t>5.8.10.4.2</w:t>
      </w:r>
      <w:r w:rsidRPr="00F537EB">
        <w:rPr>
          <w:lang w:eastAsia="zh-CN"/>
        </w:rPr>
        <w:tab/>
        <w:t>Event S1</w:t>
      </w:r>
      <w:r w:rsidRPr="00F537EB">
        <w:t xml:space="preserve"> (Serving becomes better than threshold)</w:t>
      </w:r>
      <w:bookmarkEnd w:id="2040"/>
      <w:bookmarkEnd w:id="2041"/>
      <w:bookmarkEnd w:id="2042"/>
      <w:bookmarkEnd w:id="2043"/>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44" w:name="_Toc36756970"/>
      <w:bookmarkStart w:id="2045" w:name="_Toc36836511"/>
      <w:bookmarkStart w:id="2046" w:name="_Toc36843488"/>
      <w:bookmarkStart w:id="2047" w:name="_Toc37067777"/>
      <w:r w:rsidRPr="00F537EB">
        <w:rPr>
          <w:lang w:eastAsia="zh-CN"/>
        </w:rPr>
        <w:t>5.8.10.4.3</w:t>
      </w:r>
      <w:r w:rsidRPr="00F537EB">
        <w:rPr>
          <w:lang w:eastAsia="zh-CN"/>
        </w:rPr>
        <w:tab/>
        <w:t xml:space="preserve">Event S2 </w:t>
      </w:r>
      <w:r w:rsidRPr="00F537EB">
        <w:t>(Serving becomes worse than threshold)</w:t>
      </w:r>
      <w:bookmarkEnd w:id="2044"/>
      <w:bookmarkEnd w:id="2045"/>
      <w:bookmarkEnd w:id="2046"/>
      <w:bookmarkEnd w:id="2047"/>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48" w:name="OLE_LINK188"/>
      <w:r w:rsidRPr="00F537EB">
        <w:rPr>
          <w:i/>
        </w:rPr>
        <w:t xml:space="preserve">sl-ReportConfig </w:t>
      </w:r>
      <w:bookmarkEnd w:id="2048"/>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49" w:name="_Toc36756971"/>
      <w:bookmarkStart w:id="2050" w:name="_Toc36836512"/>
      <w:bookmarkStart w:id="2051" w:name="_Toc36843489"/>
      <w:bookmarkStart w:id="2052" w:name="_Toc37067778"/>
      <w:r w:rsidRPr="00F537EB">
        <w:rPr>
          <w:lang w:eastAsia="x-none"/>
        </w:rPr>
        <w:t>5.8.10.5</w:t>
      </w:r>
      <w:r w:rsidRPr="00F537EB">
        <w:rPr>
          <w:lang w:eastAsia="x-none"/>
        </w:rPr>
        <w:tab/>
        <w:t>Sidelink measurement reporting</w:t>
      </w:r>
      <w:bookmarkEnd w:id="2049"/>
      <w:bookmarkEnd w:id="2050"/>
      <w:bookmarkEnd w:id="2051"/>
      <w:bookmarkEnd w:id="2052"/>
    </w:p>
    <w:p w14:paraId="5AF87F5B" w14:textId="45CF193C" w:rsidR="00333A90" w:rsidRPr="00F537EB" w:rsidRDefault="00333A90" w:rsidP="00333A90">
      <w:pPr>
        <w:pStyle w:val="Heading5"/>
        <w:rPr>
          <w:lang w:eastAsia="zh-CN"/>
        </w:rPr>
      </w:pPr>
      <w:bookmarkStart w:id="2053" w:name="_Toc36756972"/>
      <w:bookmarkStart w:id="2054" w:name="_Toc36836513"/>
      <w:bookmarkStart w:id="2055" w:name="_Toc36843490"/>
      <w:bookmarkStart w:id="2056" w:name="_Toc37067779"/>
      <w:r w:rsidRPr="00F537EB">
        <w:rPr>
          <w:lang w:eastAsia="zh-CN"/>
        </w:rPr>
        <w:t>5.8.10.5.1</w:t>
      </w:r>
      <w:r w:rsidRPr="00F537EB">
        <w:rPr>
          <w:lang w:eastAsia="zh-CN"/>
        </w:rPr>
        <w:tab/>
        <w:t>General</w:t>
      </w:r>
      <w:bookmarkEnd w:id="2053"/>
      <w:bookmarkEnd w:id="2054"/>
      <w:bookmarkEnd w:id="2055"/>
      <w:bookmarkEnd w:id="2056"/>
    </w:p>
    <w:p w14:paraId="0A3AB87A" w14:textId="77777777" w:rsidR="00333A90" w:rsidRPr="00F537EB" w:rsidRDefault="00333A90" w:rsidP="00333A90">
      <w:pPr>
        <w:pStyle w:val="TH"/>
      </w:pPr>
      <w:r w:rsidRPr="00F537EB">
        <w:rPr>
          <w:noProof/>
        </w:rPr>
        <w:object w:dxaOrig="3960" w:dyaOrig="1560" w14:anchorId="18E11BCA">
          <v:shape id="_x0000_i1076" type="#_x0000_t75" style="width:195pt;height:81pt" o:ole="">
            <v:imagedata r:id="rId113" o:title=""/>
          </v:shape>
          <o:OLEObject Type="Embed" ProgID="Mscgen.Chart" ShapeID="_x0000_i1076" DrawAspect="Content" ObjectID="_1648035243"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57" w:name="_Toc36756973"/>
      <w:bookmarkStart w:id="2058" w:name="_Toc36836514"/>
      <w:bookmarkStart w:id="2059" w:name="_Toc36843491"/>
      <w:bookmarkStart w:id="2060" w:name="_Toc37067780"/>
      <w:r w:rsidRPr="00F537EB">
        <w:t>5.8.11</w:t>
      </w:r>
      <w:r w:rsidRPr="00F537EB">
        <w:tab/>
      </w:r>
      <w:r w:rsidRPr="00F537EB">
        <w:rPr>
          <w:rFonts w:cs="Arial"/>
        </w:rPr>
        <w:t>Zone identity calculation</w:t>
      </w:r>
      <w:bookmarkEnd w:id="2057"/>
      <w:bookmarkEnd w:id="2058"/>
      <w:bookmarkEnd w:id="2059"/>
      <w:bookmarkEnd w:id="2060"/>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61" w:name="_Toc36756974"/>
      <w:bookmarkStart w:id="2062" w:name="_Toc36836515"/>
      <w:bookmarkStart w:id="2063" w:name="_Toc36843492"/>
      <w:bookmarkStart w:id="2064" w:name="_Toc37067781"/>
      <w:r w:rsidRPr="00F537EB">
        <w:t>5.8.12</w:t>
      </w:r>
      <w:r w:rsidRPr="00F537EB">
        <w:tab/>
      </w:r>
      <w:r w:rsidRPr="00F537EB">
        <w:rPr>
          <w:lang w:eastAsia="zh-CN"/>
        </w:rPr>
        <w:t>DFN derivation from GNSS</w:t>
      </w:r>
      <w:bookmarkEnd w:id="2061"/>
      <w:bookmarkEnd w:id="2062"/>
      <w:bookmarkEnd w:id="2063"/>
      <w:bookmarkEnd w:id="2064"/>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65" w:name="_Toc20425864"/>
      <w:bookmarkStart w:id="2066" w:name="_Toc29321260"/>
      <w:bookmarkStart w:id="2067" w:name="_Toc36756975"/>
      <w:bookmarkStart w:id="2068" w:name="_Toc36836516"/>
      <w:bookmarkStart w:id="2069" w:name="_Toc36843493"/>
      <w:bookmarkStart w:id="2070" w:name="_Toc37067782"/>
      <w:r w:rsidRPr="00F537EB">
        <w:t>6</w:t>
      </w:r>
      <w:r w:rsidRPr="00F537EB">
        <w:tab/>
        <w:t>Protocol data units, formats and parameters (ASN.1)</w:t>
      </w:r>
      <w:bookmarkEnd w:id="2065"/>
      <w:bookmarkEnd w:id="2066"/>
      <w:bookmarkEnd w:id="2067"/>
      <w:bookmarkEnd w:id="2068"/>
      <w:bookmarkEnd w:id="2069"/>
      <w:bookmarkEnd w:id="2070"/>
    </w:p>
    <w:p w14:paraId="5DAD36EF" w14:textId="77777777" w:rsidR="002C5D28" w:rsidRPr="00F537EB" w:rsidRDefault="002C5D28" w:rsidP="002C5D28">
      <w:pPr>
        <w:pStyle w:val="Heading2"/>
      </w:pPr>
      <w:bookmarkStart w:id="2071" w:name="_Toc20425865"/>
      <w:bookmarkStart w:id="2072" w:name="_Toc29321261"/>
      <w:bookmarkStart w:id="2073" w:name="_Toc36756976"/>
      <w:bookmarkStart w:id="2074" w:name="_Toc36836517"/>
      <w:bookmarkStart w:id="2075" w:name="_Toc36843494"/>
      <w:bookmarkStart w:id="2076" w:name="_Toc37067783"/>
      <w:r w:rsidRPr="00F537EB">
        <w:t>6.1</w:t>
      </w:r>
      <w:r w:rsidRPr="00F537EB">
        <w:tab/>
        <w:t>General</w:t>
      </w:r>
      <w:bookmarkEnd w:id="2071"/>
      <w:bookmarkEnd w:id="2072"/>
      <w:bookmarkEnd w:id="2073"/>
      <w:bookmarkEnd w:id="2074"/>
      <w:bookmarkEnd w:id="2075"/>
      <w:bookmarkEnd w:id="2076"/>
    </w:p>
    <w:p w14:paraId="592163B6" w14:textId="77777777" w:rsidR="002C5D28" w:rsidRPr="00F537EB" w:rsidRDefault="002C5D28" w:rsidP="002C5D28">
      <w:pPr>
        <w:pStyle w:val="Heading3"/>
      </w:pPr>
      <w:bookmarkStart w:id="2077" w:name="_Toc20425866"/>
      <w:bookmarkStart w:id="2078" w:name="_Toc29321262"/>
      <w:bookmarkStart w:id="2079" w:name="_Toc36756977"/>
      <w:bookmarkStart w:id="2080" w:name="_Toc36836518"/>
      <w:bookmarkStart w:id="2081" w:name="_Toc36843495"/>
      <w:bookmarkStart w:id="2082" w:name="_Toc37067784"/>
      <w:r w:rsidRPr="00F537EB">
        <w:t>6.1.1</w:t>
      </w:r>
      <w:r w:rsidRPr="00F537EB">
        <w:tab/>
        <w:t>Introduction</w:t>
      </w:r>
      <w:bookmarkEnd w:id="2077"/>
      <w:bookmarkEnd w:id="2078"/>
      <w:bookmarkEnd w:id="2079"/>
      <w:bookmarkEnd w:id="2080"/>
      <w:bookmarkEnd w:id="2081"/>
      <w:bookmarkEnd w:id="2082"/>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83" w:name="_Toc20425867"/>
      <w:bookmarkStart w:id="2084" w:name="_Toc29321263"/>
      <w:bookmarkStart w:id="2085" w:name="_Toc36756978"/>
      <w:bookmarkStart w:id="2086" w:name="_Toc36836519"/>
      <w:bookmarkStart w:id="2087" w:name="_Toc36843496"/>
      <w:bookmarkStart w:id="2088" w:name="_Toc37067785"/>
      <w:r w:rsidRPr="00F537EB">
        <w:t>6.1.2</w:t>
      </w:r>
      <w:r w:rsidRPr="00F537EB">
        <w:tab/>
        <w:t>Need codes and conditions for optional downlink fields</w:t>
      </w:r>
      <w:bookmarkEnd w:id="2083"/>
      <w:bookmarkEnd w:id="2084"/>
      <w:bookmarkEnd w:id="2085"/>
      <w:bookmarkEnd w:id="2086"/>
      <w:bookmarkEnd w:id="2087"/>
      <w:bookmarkEnd w:id="2088"/>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89" w:name="_Toc20425868"/>
      <w:bookmarkStart w:id="2090" w:name="_Toc29321264"/>
      <w:bookmarkStart w:id="2091" w:name="_Toc36756979"/>
      <w:bookmarkStart w:id="2092" w:name="_Toc36836520"/>
      <w:bookmarkStart w:id="2093" w:name="_Toc36843497"/>
      <w:bookmarkStart w:id="2094" w:name="_Toc37067786"/>
      <w:r w:rsidRPr="00F537EB">
        <w:t>6.1.3</w:t>
      </w:r>
      <w:r w:rsidRPr="00F537EB">
        <w:tab/>
        <w:t>General rules</w:t>
      </w:r>
      <w:bookmarkEnd w:id="2089"/>
      <w:bookmarkEnd w:id="2090"/>
      <w:bookmarkEnd w:id="2091"/>
      <w:bookmarkEnd w:id="2092"/>
      <w:bookmarkEnd w:id="2093"/>
      <w:bookmarkEnd w:id="2094"/>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95" w:name="_Toc20425869"/>
      <w:bookmarkStart w:id="2096" w:name="_Toc29321265"/>
      <w:bookmarkStart w:id="2097" w:name="_Toc36756980"/>
      <w:bookmarkStart w:id="2098" w:name="_Toc36836521"/>
      <w:bookmarkStart w:id="2099" w:name="_Toc36843498"/>
      <w:bookmarkStart w:id="2100" w:name="_Toc37067787"/>
      <w:r w:rsidRPr="00F537EB">
        <w:t>6.2</w:t>
      </w:r>
      <w:r w:rsidRPr="00F537EB">
        <w:tab/>
        <w:t>RRC messages</w:t>
      </w:r>
      <w:bookmarkEnd w:id="2095"/>
      <w:bookmarkEnd w:id="2096"/>
      <w:bookmarkEnd w:id="2097"/>
      <w:bookmarkEnd w:id="2098"/>
      <w:bookmarkEnd w:id="2099"/>
      <w:bookmarkEnd w:id="2100"/>
    </w:p>
    <w:p w14:paraId="2CBA4B9A" w14:textId="77777777" w:rsidR="002C5D28" w:rsidRPr="00F537EB" w:rsidRDefault="002C5D28" w:rsidP="002C5D28">
      <w:pPr>
        <w:pStyle w:val="Heading3"/>
      </w:pPr>
      <w:bookmarkStart w:id="2101" w:name="_Toc20425870"/>
      <w:bookmarkStart w:id="2102" w:name="_Toc29321266"/>
      <w:bookmarkStart w:id="2103" w:name="_Toc36756981"/>
      <w:bookmarkStart w:id="2104" w:name="_Toc36836522"/>
      <w:bookmarkStart w:id="2105" w:name="_Toc36843499"/>
      <w:bookmarkStart w:id="2106" w:name="_Toc37067788"/>
      <w:r w:rsidRPr="00F537EB">
        <w:t>6.2.1</w:t>
      </w:r>
      <w:r w:rsidRPr="00F537EB">
        <w:tab/>
        <w:t>General message structure</w:t>
      </w:r>
      <w:bookmarkEnd w:id="2101"/>
      <w:bookmarkEnd w:id="2102"/>
      <w:bookmarkEnd w:id="2103"/>
      <w:bookmarkEnd w:id="2104"/>
      <w:bookmarkEnd w:id="2105"/>
      <w:bookmarkEnd w:id="2106"/>
    </w:p>
    <w:p w14:paraId="01F32F7C" w14:textId="77777777" w:rsidR="002C5D28" w:rsidRPr="00F537EB" w:rsidRDefault="002C5D28" w:rsidP="002C5D28">
      <w:pPr>
        <w:pStyle w:val="Heading4"/>
        <w:rPr>
          <w:i/>
          <w:iCs/>
          <w:noProof/>
          <w:lang w:eastAsia="zh-CN"/>
        </w:rPr>
      </w:pPr>
      <w:bookmarkStart w:id="2107" w:name="_Toc20425871"/>
      <w:bookmarkStart w:id="2108" w:name="_Toc29321267"/>
      <w:bookmarkStart w:id="2109" w:name="_Toc36756982"/>
      <w:bookmarkStart w:id="2110" w:name="_Toc36836523"/>
      <w:bookmarkStart w:id="2111" w:name="_Toc36843500"/>
      <w:bookmarkStart w:id="2112" w:name="_Toc37067789"/>
      <w:r w:rsidRPr="00F537EB">
        <w:rPr>
          <w:i/>
          <w:iCs/>
          <w:lang w:eastAsia="zh-CN"/>
        </w:rPr>
        <w:t>–</w:t>
      </w:r>
      <w:r w:rsidRPr="00F537EB">
        <w:rPr>
          <w:i/>
          <w:iCs/>
          <w:lang w:eastAsia="zh-CN"/>
        </w:rPr>
        <w:tab/>
      </w:r>
      <w:r w:rsidRPr="00F537EB">
        <w:rPr>
          <w:i/>
          <w:iCs/>
          <w:noProof/>
          <w:lang w:eastAsia="zh-CN"/>
        </w:rPr>
        <w:t>NR-RRC-Definitions</w:t>
      </w:r>
      <w:bookmarkEnd w:id="2107"/>
      <w:bookmarkEnd w:id="2108"/>
      <w:bookmarkEnd w:id="2109"/>
      <w:bookmarkEnd w:id="2110"/>
      <w:bookmarkEnd w:id="2111"/>
      <w:bookmarkEnd w:id="2112"/>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113" w:name="_Toc20425872"/>
      <w:bookmarkStart w:id="2114" w:name="_Toc29321268"/>
      <w:bookmarkStart w:id="2115" w:name="_Toc36756983"/>
      <w:bookmarkStart w:id="2116" w:name="_Toc36836524"/>
      <w:bookmarkStart w:id="2117" w:name="_Toc36843501"/>
      <w:bookmarkStart w:id="2118" w:name="_Toc37067790"/>
      <w:r w:rsidRPr="00F537EB">
        <w:rPr>
          <w:i/>
          <w:iCs/>
        </w:rPr>
        <w:t>–</w:t>
      </w:r>
      <w:r w:rsidRPr="00F537EB">
        <w:rPr>
          <w:i/>
          <w:iCs/>
        </w:rPr>
        <w:tab/>
        <w:t>BCCH-BCH-Message</w:t>
      </w:r>
      <w:bookmarkEnd w:id="2113"/>
      <w:bookmarkEnd w:id="2114"/>
      <w:bookmarkEnd w:id="2115"/>
      <w:bookmarkEnd w:id="2116"/>
      <w:bookmarkEnd w:id="2117"/>
      <w:bookmarkEnd w:id="2118"/>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119" w:name="_Toc20425873"/>
      <w:bookmarkStart w:id="2120" w:name="_Toc29321269"/>
      <w:bookmarkStart w:id="2121" w:name="_Toc36756984"/>
      <w:bookmarkStart w:id="2122" w:name="_Toc36836525"/>
      <w:bookmarkStart w:id="2123" w:name="_Toc36843502"/>
      <w:bookmarkStart w:id="2124" w:name="_Toc37067791"/>
      <w:r w:rsidRPr="00F537EB">
        <w:rPr>
          <w:i/>
          <w:iCs/>
        </w:rPr>
        <w:t>–</w:t>
      </w:r>
      <w:r w:rsidRPr="00F537EB">
        <w:rPr>
          <w:i/>
          <w:iCs/>
        </w:rPr>
        <w:tab/>
        <w:t>BCCH-DL-SCH-Message</w:t>
      </w:r>
      <w:bookmarkEnd w:id="2119"/>
      <w:bookmarkEnd w:id="2120"/>
      <w:bookmarkEnd w:id="2121"/>
      <w:bookmarkEnd w:id="2122"/>
      <w:bookmarkEnd w:id="2123"/>
      <w:bookmarkEnd w:id="2124"/>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125" w:name="_Toc20425874"/>
      <w:bookmarkStart w:id="2126" w:name="_Toc29321270"/>
      <w:bookmarkStart w:id="2127" w:name="_Toc36756985"/>
      <w:bookmarkStart w:id="2128" w:name="_Toc36836526"/>
      <w:bookmarkStart w:id="2129" w:name="_Toc36843503"/>
      <w:bookmarkStart w:id="2130" w:name="_Toc37067792"/>
      <w:r w:rsidRPr="00F537EB">
        <w:t>–</w:t>
      </w:r>
      <w:r w:rsidRPr="00F537EB">
        <w:tab/>
      </w:r>
      <w:r w:rsidRPr="00F537EB">
        <w:rPr>
          <w:i/>
          <w:noProof/>
        </w:rPr>
        <w:t>DL-CCCH-Message</w:t>
      </w:r>
      <w:bookmarkEnd w:id="2125"/>
      <w:bookmarkEnd w:id="2126"/>
      <w:bookmarkEnd w:id="2127"/>
      <w:bookmarkEnd w:id="2128"/>
      <w:bookmarkEnd w:id="2129"/>
      <w:bookmarkEnd w:id="2130"/>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131" w:name="_Toc20425875"/>
      <w:bookmarkStart w:id="2132" w:name="_Toc29321271"/>
      <w:bookmarkStart w:id="2133" w:name="_Toc36756986"/>
      <w:bookmarkStart w:id="2134" w:name="_Toc36836527"/>
      <w:bookmarkStart w:id="2135" w:name="_Toc36843504"/>
      <w:bookmarkStart w:id="2136" w:name="_Toc37067793"/>
      <w:r w:rsidRPr="00F537EB">
        <w:rPr>
          <w:i/>
          <w:iCs/>
        </w:rPr>
        <w:t>–</w:t>
      </w:r>
      <w:r w:rsidRPr="00F537EB">
        <w:rPr>
          <w:i/>
          <w:iCs/>
        </w:rPr>
        <w:tab/>
      </w:r>
      <w:r w:rsidRPr="00F537EB">
        <w:rPr>
          <w:i/>
          <w:iCs/>
          <w:noProof/>
        </w:rPr>
        <w:t>DL-DCCH-Message</w:t>
      </w:r>
      <w:bookmarkEnd w:id="2131"/>
      <w:bookmarkEnd w:id="2132"/>
      <w:bookmarkEnd w:id="2133"/>
      <w:bookmarkEnd w:id="2134"/>
      <w:bookmarkEnd w:id="2135"/>
      <w:bookmarkEnd w:id="2136"/>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537EB" w:rsidRDefault="00EC61B4" w:rsidP="003B6316">
      <w:pPr>
        <w:pStyle w:val="PL"/>
      </w:pPr>
      <w:r w:rsidRPr="00F537EB">
        <w:t xml:space="preserve">        </w:t>
      </w:r>
      <w:r w:rsidR="002C5D28" w:rsidRPr="00F537EB">
        <w:t xml:space="preserve">        spare3 NULL, spare2 NULL, spare1 NULL</w:t>
      </w:r>
    </w:p>
    <w:p w14:paraId="6BA60697" w14:textId="77777777" w:rsidR="002C5D28" w:rsidRPr="00F537EB" w:rsidRDefault="002C5D28" w:rsidP="003B6316">
      <w:pPr>
        <w:pStyle w:val="PL"/>
      </w:pPr>
      <w:r w:rsidRPr="00F537EB">
        <w:t xml:space="preserve">    },</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137" w:name="_Toc20425876"/>
      <w:bookmarkStart w:id="2138" w:name="_Toc29321272"/>
      <w:bookmarkStart w:id="2139" w:name="_Toc36756987"/>
      <w:bookmarkStart w:id="2140" w:name="_Toc36836528"/>
      <w:bookmarkStart w:id="2141" w:name="_Toc36843505"/>
      <w:bookmarkStart w:id="2142" w:name="_Toc37067794"/>
      <w:r w:rsidRPr="00F537EB">
        <w:rPr>
          <w:i/>
          <w:iCs/>
        </w:rPr>
        <w:t>–</w:t>
      </w:r>
      <w:r w:rsidRPr="00F537EB">
        <w:rPr>
          <w:i/>
          <w:iCs/>
        </w:rPr>
        <w:tab/>
        <w:t>PCCH-Message</w:t>
      </w:r>
      <w:bookmarkEnd w:id="2137"/>
      <w:bookmarkEnd w:id="2138"/>
      <w:bookmarkEnd w:id="2139"/>
      <w:bookmarkEnd w:id="2140"/>
      <w:bookmarkEnd w:id="2141"/>
      <w:bookmarkEnd w:id="2142"/>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43" w:name="_Toc20425877"/>
      <w:bookmarkStart w:id="2144" w:name="_Toc29321273"/>
      <w:bookmarkStart w:id="2145" w:name="_Toc36756988"/>
      <w:bookmarkStart w:id="2146" w:name="_Toc36836529"/>
      <w:bookmarkStart w:id="2147" w:name="_Toc36843506"/>
      <w:bookmarkStart w:id="2148" w:name="_Toc37067795"/>
      <w:r w:rsidRPr="00F537EB">
        <w:t>–</w:t>
      </w:r>
      <w:r w:rsidRPr="00F537EB">
        <w:tab/>
      </w:r>
      <w:r w:rsidRPr="00F537EB">
        <w:rPr>
          <w:i/>
          <w:noProof/>
        </w:rPr>
        <w:t>UL-CCCH-Message</w:t>
      </w:r>
      <w:bookmarkEnd w:id="2143"/>
      <w:bookmarkEnd w:id="2144"/>
      <w:bookmarkEnd w:id="2145"/>
      <w:bookmarkEnd w:id="2146"/>
      <w:bookmarkEnd w:id="2147"/>
      <w:bookmarkEnd w:id="2148"/>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49" w:name="_Toc20425878"/>
      <w:bookmarkStart w:id="2150" w:name="_Toc29321274"/>
      <w:bookmarkStart w:id="2151" w:name="_Toc36756989"/>
      <w:bookmarkStart w:id="2152" w:name="_Toc36836530"/>
      <w:bookmarkStart w:id="2153" w:name="_Toc36843507"/>
      <w:bookmarkStart w:id="2154" w:name="_Toc37067796"/>
      <w:r w:rsidRPr="00F537EB">
        <w:rPr>
          <w:i/>
          <w:iCs/>
        </w:rPr>
        <w:t>–</w:t>
      </w:r>
      <w:r w:rsidRPr="00F537EB">
        <w:rPr>
          <w:i/>
          <w:iCs/>
        </w:rPr>
        <w:tab/>
        <w:t>UL-CCCH1-Message</w:t>
      </w:r>
      <w:bookmarkEnd w:id="2149"/>
      <w:bookmarkEnd w:id="2150"/>
      <w:bookmarkEnd w:id="2151"/>
      <w:bookmarkEnd w:id="2152"/>
      <w:bookmarkEnd w:id="2153"/>
      <w:bookmarkEnd w:id="2154"/>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55" w:name="_Toc20425879"/>
      <w:bookmarkStart w:id="2156" w:name="_Toc29321275"/>
      <w:bookmarkStart w:id="2157" w:name="_Toc36756990"/>
      <w:bookmarkStart w:id="2158" w:name="_Toc36836531"/>
      <w:bookmarkStart w:id="2159" w:name="_Toc36843508"/>
      <w:bookmarkStart w:id="2160" w:name="_Toc37067797"/>
      <w:r w:rsidRPr="00F537EB">
        <w:rPr>
          <w:i/>
          <w:iCs/>
        </w:rPr>
        <w:t>–</w:t>
      </w:r>
      <w:r w:rsidRPr="00F537EB">
        <w:rPr>
          <w:i/>
          <w:iCs/>
        </w:rPr>
        <w:tab/>
      </w:r>
      <w:r w:rsidRPr="00F537EB">
        <w:rPr>
          <w:i/>
          <w:iCs/>
          <w:noProof/>
        </w:rPr>
        <w:t>UL-DCCH-Message</w:t>
      </w:r>
      <w:bookmarkEnd w:id="2155"/>
      <w:bookmarkEnd w:id="2156"/>
      <w:bookmarkEnd w:id="2157"/>
      <w:bookmarkEnd w:id="2158"/>
      <w:bookmarkEnd w:id="2159"/>
      <w:bookmarkEnd w:id="2160"/>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537EB" w:rsidRDefault="009B5033" w:rsidP="003B6316">
      <w:pPr>
        <w:pStyle w:val="PL"/>
      </w:pPr>
      <w:r w:rsidRPr="00F537EB">
        <w:t xml:space="preserve">            spare5 NULL, spare4 NULL, spare3 NULL, spare2 NULL, spare1 NULL</w:t>
      </w:r>
    </w:p>
    <w:p w14:paraId="798F24B4" w14:textId="2F09A1E6" w:rsidR="009B5033" w:rsidRPr="00F537EB" w:rsidRDefault="009B5033" w:rsidP="003B6316">
      <w:pPr>
        <w:pStyle w:val="PL"/>
      </w:pPr>
      <w:r w:rsidRPr="00F537EB">
        <w:t xml:space="preserve">        },</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5"/>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61" w:name="_Toc20425880"/>
      <w:bookmarkStart w:id="2162" w:name="_Toc29321276"/>
      <w:bookmarkStart w:id="2163" w:name="_Toc36756991"/>
      <w:bookmarkStart w:id="2164" w:name="_Toc36836532"/>
      <w:bookmarkStart w:id="2165" w:name="_Toc36843509"/>
      <w:bookmarkStart w:id="2166" w:name="_Toc37067798"/>
      <w:r w:rsidRPr="00F537EB">
        <w:t>6.2.2</w:t>
      </w:r>
      <w:r w:rsidRPr="00F537EB">
        <w:tab/>
        <w:t>Message definitions</w:t>
      </w:r>
      <w:bookmarkEnd w:id="2161"/>
      <w:bookmarkEnd w:id="2162"/>
      <w:bookmarkEnd w:id="2163"/>
      <w:bookmarkEnd w:id="2164"/>
      <w:bookmarkEnd w:id="2165"/>
      <w:bookmarkEnd w:id="2166"/>
    </w:p>
    <w:p w14:paraId="682425A1" w14:textId="77777777" w:rsidR="002C5D28" w:rsidRPr="00F537EB" w:rsidRDefault="002C5D28" w:rsidP="002C5D28">
      <w:pPr>
        <w:pStyle w:val="Heading4"/>
        <w:rPr>
          <w:rFonts w:eastAsia="SimSun"/>
          <w:lang w:eastAsia="zh-CN"/>
        </w:rPr>
      </w:pPr>
      <w:bookmarkStart w:id="2167" w:name="_Toc20425881"/>
      <w:bookmarkStart w:id="2168" w:name="_Toc29321277"/>
      <w:bookmarkStart w:id="2169" w:name="_Toc36756992"/>
      <w:bookmarkStart w:id="2170" w:name="_Toc36836533"/>
      <w:bookmarkStart w:id="2171" w:name="_Toc36843510"/>
      <w:bookmarkStart w:id="2172" w:name="_Toc37067799"/>
      <w:r w:rsidRPr="00F537EB">
        <w:t>–</w:t>
      </w:r>
      <w:r w:rsidRPr="00F537EB">
        <w:tab/>
      </w:r>
      <w:r w:rsidRPr="00F537EB">
        <w:rPr>
          <w:rFonts w:eastAsia="SimSun"/>
          <w:i/>
          <w:noProof/>
          <w:lang w:eastAsia="zh-CN"/>
        </w:rPr>
        <w:t>CounterCheck</w:t>
      </w:r>
      <w:bookmarkEnd w:id="2167"/>
      <w:bookmarkEnd w:id="2168"/>
      <w:bookmarkEnd w:id="2169"/>
      <w:bookmarkEnd w:id="2170"/>
      <w:bookmarkEnd w:id="2171"/>
      <w:bookmarkEnd w:id="2172"/>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73" w:name="_Toc20425882"/>
      <w:bookmarkStart w:id="2174" w:name="_Toc29321278"/>
      <w:bookmarkStart w:id="2175" w:name="_Toc36756993"/>
      <w:bookmarkStart w:id="2176" w:name="_Toc36836534"/>
      <w:bookmarkStart w:id="2177" w:name="_Toc36843511"/>
      <w:bookmarkStart w:id="2178" w:name="_Toc37067800"/>
      <w:r w:rsidRPr="00F537EB">
        <w:t>–</w:t>
      </w:r>
      <w:r w:rsidRPr="00F537EB">
        <w:tab/>
      </w:r>
      <w:r w:rsidRPr="00F537EB">
        <w:rPr>
          <w:rFonts w:eastAsia="SimSun"/>
          <w:i/>
          <w:noProof/>
          <w:lang w:eastAsia="zh-CN"/>
        </w:rPr>
        <w:t>CounterCheckResponse</w:t>
      </w:r>
      <w:bookmarkEnd w:id="2173"/>
      <w:bookmarkEnd w:id="2174"/>
      <w:bookmarkEnd w:id="2175"/>
      <w:bookmarkEnd w:id="2176"/>
      <w:bookmarkEnd w:id="2177"/>
      <w:bookmarkEnd w:id="2178"/>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79" w:name="_Toc36756994"/>
      <w:bookmarkStart w:id="2180" w:name="_Toc36836535"/>
      <w:bookmarkStart w:id="2181" w:name="_Toc36843512"/>
      <w:bookmarkStart w:id="2182" w:name="_Toc37067801"/>
      <w:r w:rsidRPr="00F537EB">
        <w:t>–</w:t>
      </w:r>
      <w:r w:rsidRPr="00F537EB">
        <w:tab/>
      </w:r>
      <w:r w:rsidRPr="00F537EB">
        <w:rPr>
          <w:bCs/>
          <w:i/>
          <w:iCs/>
          <w:noProof/>
        </w:rPr>
        <w:t>DedicatedSIBRequest</w:t>
      </w:r>
      <w:bookmarkEnd w:id="2179"/>
      <w:bookmarkEnd w:id="2180"/>
      <w:bookmarkEnd w:id="2181"/>
      <w:bookmarkEnd w:id="2182"/>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83" w:name="_Toc12718174"/>
      <w:bookmarkStart w:id="2184" w:name="_Toc36756995"/>
      <w:bookmarkStart w:id="2185" w:name="_Toc36836536"/>
      <w:bookmarkStart w:id="2186" w:name="_Toc36843513"/>
      <w:bookmarkStart w:id="2187" w:name="_Toc37067802"/>
      <w:r w:rsidRPr="00F537EB">
        <w:t>–</w:t>
      </w:r>
      <w:r w:rsidRPr="00F537EB">
        <w:tab/>
      </w:r>
      <w:bookmarkEnd w:id="2183"/>
      <w:r w:rsidRPr="00F537EB">
        <w:rPr>
          <w:i/>
          <w:iCs/>
        </w:rPr>
        <w:t>DLDedicatedMessageSegment</w:t>
      </w:r>
      <w:bookmarkEnd w:id="2184"/>
      <w:bookmarkEnd w:id="2185"/>
      <w:bookmarkEnd w:id="2186"/>
      <w:bookmarkEnd w:id="2187"/>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88" w:name="_Hlk30450769"/>
      <w:r w:rsidRPr="00F537EB">
        <w:t xml:space="preserve">    rrc-MessageSegmentType-r16              ENUMERATED {notLastSegment, lastSegment},</w:t>
      </w:r>
    </w:p>
    <w:bookmarkEnd w:id="2188"/>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89"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90" w:name="_Hlk30450880"/>
            <w:bookmarkEnd w:id="2189"/>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90"/>
    </w:tbl>
    <w:p w14:paraId="3D280E8C" w14:textId="77777777" w:rsidR="00700E2E" w:rsidRPr="00F537EB" w:rsidRDefault="00700E2E" w:rsidP="002C5D28"/>
    <w:p w14:paraId="5F33BE5E" w14:textId="77777777" w:rsidR="002C5D28" w:rsidRPr="00F537EB" w:rsidRDefault="002C5D28" w:rsidP="002C5D28">
      <w:pPr>
        <w:pStyle w:val="Heading4"/>
      </w:pPr>
      <w:bookmarkStart w:id="2191" w:name="_Toc20425883"/>
      <w:bookmarkStart w:id="2192" w:name="_Toc29321279"/>
      <w:bookmarkStart w:id="2193" w:name="_Toc36756996"/>
      <w:bookmarkStart w:id="2194" w:name="_Toc36836537"/>
      <w:bookmarkStart w:id="2195" w:name="_Toc36843514"/>
      <w:bookmarkStart w:id="2196" w:name="_Toc37067803"/>
      <w:r w:rsidRPr="00F537EB">
        <w:t>–</w:t>
      </w:r>
      <w:r w:rsidRPr="00F537EB">
        <w:tab/>
      </w:r>
      <w:r w:rsidRPr="00F537EB">
        <w:rPr>
          <w:i/>
        </w:rPr>
        <w:t>DLInformationTransfer</w:t>
      </w:r>
      <w:bookmarkEnd w:id="2191"/>
      <w:bookmarkEnd w:id="2192"/>
      <w:bookmarkEnd w:id="2193"/>
      <w:bookmarkEnd w:id="2194"/>
      <w:bookmarkEnd w:id="2195"/>
      <w:bookmarkEnd w:id="2196"/>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97" w:name="_Toc36756997"/>
      <w:bookmarkStart w:id="2198" w:name="_Toc36836538"/>
      <w:bookmarkStart w:id="2199" w:name="_Toc36843515"/>
      <w:bookmarkStart w:id="2200" w:name="_Toc37067804"/>
      <w:r w:rsidRPr="00F537EB">
        <w:rPr>
          <w:i/>
          <w:iCs/>
        </w:rPr>
        <w:t>–</w:t>
      </w:r>
      <w:r w:rsidRPr="00F537EB">
        <w:rPr>
          <w:i/>
          <w:iCs/>
        </w:rPr>
        <w:tab/>
        <w:t>DL</w:t>
      </w:r>
      <w:r w:rsidRPr="00F537EB">
        <w:rPr>
          <w:i/>
          <w:iCs/>
          <w:noProof/>
        </w:rPr>
        <w:t>InformationTransferMRDC</w:t>
      </w:r>
      <w:bookmarkEnd w:id="2197"/>
      <w:bookmarkEnd w:id="2198"/>
      <w:bookmarkEnd w:id="2199"/>
      <w:bookmarkEnd w:id="2200"/>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537EB" w:rsidRDefault="00EC61B4" w:rsidP="003B6316">
      <w:pPr>
        <w:pStyle w:val="PL"/>
      </w:pPr>
      <w:r w:rsidRPr="00F537EB">
        <w:t xml:space="preserve">            spare3 NULL, spare2 NULL, spare1 NULL</w:t>
      </w:r>
    </w:p>
    <w:p w14:paraId="7F8E9F4D" w14:textId="77777777" w:rsidR="00EC61B4" w:rsidRPr="00F537EB" w:rsidRDefault="00EC61B4" w:rsidP="003B6316">
      <w:pPr>
        <w:pStyle w:val="PL"/>
      </w:pPr>
      <w:r w:rsidRPr="00F537EB">
        <w:t xml:space="preserve">        },</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201" w:name="_Toc20425884"/>
      <w:bookmarkStart w:id="2202" w:name="_Toc29321280"/>
      <w:bookmarkStart w:id="2203" w:name="_Toc36756998"/>
      <w:bookmarkStart w:id="2204" w:name="_Toc36836539"/>
      <w:bookmarkStart w:id="2205" w:name="_Toc36843516"/>
      <w:bookmarkStart w:id="2206" w:name="_Toc37067805"/>
      <w:r w:rsidRPr="00F537EB">
        <w:t>–</w:t>
      </w:r>
      <w:r w:rsidRPr="00F537EB">
        <w:tab/>
      </w:r>
      <w:r w:rsidRPr="00F537EB">
        <w:rPr>
          <w:i/>
          <w:noProof/>
        </w:rPr>
        <w:t>FailureInformation</w:t>
      </w:r>
      <w:bookmarkEnd w:id="2201"/>
      <w:bookmarkEnd w:id="2202"/>
      <w:bookmarkEnd w:id="2203"/>
      <w:bookmarkEnd w:id="2204"/>
      <w:bookmarkEnd w:id="2205"/>
      <w:bookmarkEnd w:id="2206"/>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207" w:name="_Toc20425885"/>
      <w:bookmarkStart w:id="2208" w:name="_Toc29321281"/>
      <w:bookmarkStart w:id="2209" w:name="_Toc36756999"/>
      <w:bookmarkStart w:id="2210" w:name="_Toc36836540"/>
      <w:bookmarkStart w:id="2211" w:name="_Toc36843517"/>
      <w:bookmarkStart w:id="2212" w:name="_Toc37067806"/>
      <w:r w:rsidRPr="00F537EB">
        <w:rPr>
          <w:rFonts w:eastAsia="MS Mincho"/>
        </w:rPr>
        <w:t>–</w:t>
      </w:r>
      <w:r w:rsidRPr="00F537EB">
        <w:rPr>
          <w:rFonts w:eastAsia="MS Mincho"/>
        </w:rPr>
        <w:tab/>
      </w:r>
      <w:r w:rsidRPr="00F537EB">
        <w:rPr>
          <w:rFonts w:eastAsia="MS Mincho"/>
          <w:i/>
        </w:rPr>
        <w:t>LocationMeasurementIndication</w:t>
      </w:r>
      <w:bookmarkEnd w:id="2207"/>
      <w:bookmarkEnd w:id="2208"/>
      <w:bookmarkEnd w:id="2209"/>
      <w:bookmarkEnd w:id="2210"/>
      <w:bookmarkEnd w:id="2211"/>
      <w:bookmarkEnd w:id="2212"/>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213" w:name="_Toc36757000"/>
      <w:bookmarkStart w:id="2214" w:name="_Toc36836541"/>
      <w:bookmarkStart w:id="2215" w:name="_Toc36843518"/>
      <w:bookmarkStart w:id="2216" w:name="_Toc37067807"/>
      <w:r w:rsidRPr="00F537EB">
        <w:rPr>
          <w:rFonts w:eastAsia="MS Mincho"/>
        </w:rPr>
        <w:t>–</w:t>
      </w:r>
      <w:r w:rsidRPr="00F537EB">
        <w:rPr>
          <w:rFonts w:eastAsia="MS Mincho"/>
        </w:rPr>
        <w:tab/>
      </w:r>
      <w:r w:rsidRPr="00F537EB">
        <w:rPr>
          <w:rFonts w:eastAsia="MS Mincho"/>
          <w:i/>
        </w:rPr>
        <w:t>LoggedMeasurementConfiguration</w:t>
      </w:r>
      <w:bookmarkEnd w:id="2213"/>
      <w:bookmarkEnd w:id="2214"/>
      <w:bookmarkEnd w:id="2215"/>
      <w:bookmarkEnd w:id="2216"/>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217" w:name="OLE_LINK25"/>
      <w:r w:rsidRPr="00F537EB">
        <w:t xml:space="preserve">                         Sensor-NameListConfig-r16</w:t>
      </w:r>
      <w:bookmarkEnd w:id="2217"/>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218"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218"/>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219" w:name="_Toc12718198"/>
      <w:bookmarkStart w:id="2220" w:name="_Toc36757001"/>
      <w:bookmarkStart w:id="2221" w:name="_Toc36836542"/>
      <w:bookmarkStart w:id="2222" w:name="_Toc36843519"/>
      <w:bookmarkStart w:id="2223" w:name="_Toc37067808"/>
      <w:r w:rsidRPr="00F537EB">
        <w:rPr>
          <w:i/>
          <w:iCs/>
        </w:rPr>
        <w:t>–</w:t>
      </w:r>
      <w:r w:rsidRPr="00F537EB">
        <w:rPr>
          <w:i/>
          <w:iCs/>
        </w:rPr>
        <w:tab/>
        <w:t>MCGFailureInformation</w:t>
      </w:r>
      <w:bookmarkEnd w:id="2219"/>
      <w:bookmarkEnd w:id="2220"/>
      <w:bookmarkEnd w:id="2221"/>
      <w:bookmarkEnd w:id="2222"/>
      <w:bookmarkEnd w:id="2223"/>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224" w:name="_Toc20425886"/>
      <w:bookmarkStart w:id="2225" w:name="_Toc29321282"/>
      <w:bookmarkStart w:id="2226" w:name="_Toc36757002"/>
      <w:bookmarkStart w:id="2227" w:name="_Toc36836543"/>
      <w:bookmarkStart w:id="2228" w:name="_Toc36843520"/>
      <w:bookmarkStart w:id="2229" w:name="_Toc37067809"/>
      <w:r w:rsidRPr="00F537EB">
        <w:rPr>
          <w:rFonts w:eastAsia="MS Mincho"/>
        </w:rPr>
        <w:t>–</w:t>
      </w:r>
      <w:r w:rsidRPr="00F537EB">
        <w:rPr>
          <w:rFonts w:eastAsia="MS Mincho"/>
        </w:rPr>
        <w:tab/>
      </w:r>
      <w:r w:rsidRPr="00F537EB">
        <w:rPr>
          <w:rFonts w:eastAsia="MS Mincho"/>
          <w:i/>
        </w:rPr>
        <w:t>MeasurementReport</w:t>
      </w:r>
      <w:bookmarkEnd w:id="2224"/>
      <w:bookmarkEnd w:id="2225"/>
      <w:bookmarkEnd w:id="2226"/>
      <w:bookmarkEnd w:id="2227"/>
      <w:bookmarkEnd w:id="2228"/>
      <w:bookmarkEnd w:id="2229"/>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230" w:name="_Toc20425887"/>
      <w:bookmarkStart w:id="2231" w:name="_Toc29321283"/>
      <w:bookmarkStart w:id="2232" w:name="_Toc36757003"/>
      <w:bookmarkStart w:id="2233" w:name="_Toc36836544"/>
      <w:bookmarkStart w:id="2234" w:name="_Toc36843521"/>
      <w:bookmarkStart w:id="2235" w:name="_Toc37067810"/>
      <w:r w:rsidRPr="00F537EB">
        <w:t>–</w:t>
      </w:r>
      <w:r w:rsidRPr="00F537EB">
        <w:tab/>
      </w:r>
      <w:r w:rsidRPr="00F537EB">
        <w:rPr>
          <w:i/>
        </w:rPr>
        <w:t>MIB</w:t>
      </w:r>
      <w:bookmarkEnd w:id="2230"/>
      <w:bookmarkEnd w:id="2231"/>
      <w:bookmarkEnd w:id="2232"/>
      <w:bookmarkEnd w:id="2233"/>
      <w:bookmarkEnd w:id="2234"/>
      <w:bookmarkEnd w:id="2235"/>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236" w:name="_Toc20425888"/>
      <w:bookmarkStart w:id="2237" w:name="_Toc29321284"/>
      <w:bookmarkStart w:id="2238" w:name="_Toc36757004"/>
      <w:bookmarkStart w:id="2239" w:name="_Toc36836545"/>
      <w:bookmarkStart w:id="2240" w:name="_Toc36843522"/>
      <w:bookmarkStart w:id="2241" w:name="_Toc37067811"/>
      <w:r w:rsidRPr="00F537EB">
        <w:t>–</w:t>
      </w:r>
      <w:r w:rsidRPr="00F537EB">
        <w:tab/>
      </w:r>
      <w:r w:rsidRPr="00F537EB">
        <w:rPr>
          <w:i/>
        </w:rPr>
        <w:t>MobilityFromNRCommand</w:t>
      </w:r>
      <w:bookmarkEnd w:id="2236"/>
      <w:bookmarkEnd w:id="2237"/>
      <w:bookmarkEnd w:id="2238"/>
      <w:bookmarkEnd w:id="2239"/>
      <w:bookmarkEnd w:id="2240"/>
      <w:bookmarkEnd w:id="2241"/>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537EB" w:rsidRDefault="002C5D28" w:rsidP="003B6316">
      <w:pPr>
        <w:pStyle w:val="PL"/>
      </w:pPr>
      <w:r w:rsidRPr="00F537EB">
        <w:t xml:space="preserve">    targetRAT-Type                          ENUMERATED { eutra, </w:t>
      </w:r>
      <w:r w:rsidR="00123FB4" w:rsidRPr="00F537EB">
        <w:t>utra-fdd-</w:t>
      </w:r>
      <w:r w:rsidR="00C76602" w:rsidRPr="00F537EB">
        <w:t>v16xy</w:t>
      </w:r>
      <w:r w:rsidRPr="00F537EB">
        <w:t>, spare2, spare1, ...},</w:t>
      </w:r>
    </w:p>
    <w:p w14:paraId="749CA7A5" w14:textId="77777777" w:rsidR="002C5D28" w:rsidRPr="00F537EB" w:rsidRDefault="002C5D28" w:rsidP="003B6316">
      <w:pPr>
        <w:pStyle w:val="PL"/>
      </w:pPr>
      <w:r w:rsidRPr="00F537EB">
        <w:t xml:space="preserve">    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42" w:name="_Toc20425889"/>
      <w:bookmarkStart w:id="2243" w:name="_Toc29321285"/>
      <w:bookmarkStart w:id="2244" w:name="_Toc36757005"/>
      <w:bookmarkStart w:id="2245" w:name="_Toc36836546"/>
      <w:bookmarkStart w:id="2246" w:name="_Toc36843523"/>
      <w:bookmarkStart w:id="2247" w:name="_Toc37067812"/>
      <w:r w:rsidRPr="00F537EB">
        <w:t>–</w:t>
      </w:r>
      <w:r w:rsidRPr="00F537EB">
        <w:tab/>
      </w:r>
      <w:r w:rsidRPr="00F537EB">
        <w:rPr>
          <w:i/>
        </w:rPr>
        <w:t>Paging</w:t>
      </w:r>
      <w:bookmarkEnd w:id="2242"/>
      <w:bookmarkEnd w:id="2243"/>
      <w:bookmarkEnd w:id="2244"/>
      <w:bookmarkEnd w:id="2245"/>
      <w:bookmarkEnd w:id="2246"/>
      <w:bookmarkEnd w:id="2247"/>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48" w:name="_Toc20425890"/>
      <w:bookmarkStart w:id="2249" w:name="_Toc29321286"/>
      <w:bookmarkStart w:id="2250" w:name="_Toc36757006"/>
      <w:bookmarkStart w:id="2251" w:name="_Toc36836547"/>
      <w:bookmarkStart w:id="2252" w:name="_Toc36843524"/>
      <w:bookmarkStart w:id="2253" w:name="_Toc37067813"/>
      <w:r w:rsidRPr="00F537EB">
        <w:t>–</w:t>
      </w:r>
      <w:r w:rsidRPr="00F537EB">
        <w:tab/>
      </w:r>
      <w:r w:rsidRPr="00F537EB">
        <w:rPr>
          <w:i/>
          <w:noProof/>
        </w:rPr>
        <w:t>RRCReestablishment</w:t>
      </w:r>
      <w:bookmarkEnd w:id="2248"/>
      <w:bookmarkEnd w:id="2249"/>
      <w:bookmarkEnd w:id="2250"/>
      <w:bookmarkEnd w:id="2251"/>
      <w:bookmarkEnd w:id="2252"/>
      <w:bookmarkEnd w:id="2253"/>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54" w:name="_Toc20425891"/>
      <w:bookmarkStart w:id="2255" w:name="_Toc29321287"/>
      <w:bookmarkStart w:id="2256" w:name="_Toc36757007"/>
      <w:bookmarkStart w:id="2257" w:name="_Toc36836548"/>
      <w:bookmarkStart w:id="2258" w:name="_Toc36843525"/>
      <w:bookmarkStart w:id="2259" w:name="_Toc37067814"/>
      <w:r w:rsidRPr="00F537EB">
        <w:t>–</w:t>
      </w:r>
      <w:r w:rsidRPr="00F537EB">
        <w:tab/>
      </w:r>
      <w:r w:rsidRPr="00F537EB">
        <w:rPr>
          <w:i/>
          <w:noProof/>
        </w:rPr>
        <w:t>RRCReestablishmentComplete</w:t>
      </w:r>
      <w:bookmarkEnd w:id="2254"/>
      <w:bookmarkEnd w:id="2255"/>
      <w:bookmarkEnd w:id="2256"/>
      <w:bookmarkEnd w:id="2257"/>
      <w:bookmarkEnd w:id="2258"/>
      <w:bookmarkEnd w:id="2259"/>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60" w:name="_Toc20425892"/>
      <w:bookmarkStart w:id="2261" w:name="_Toc29321288"/>
      <w:bookmarkStart w:id="2262" w:name="_Toc36757008"/>
      <w:bookmarkStart w:id="2263" w:name="_Toc36836549"/>
      <w:bookmarkStart w:id="2264" w:name="_Toc36843526"/>
      <w:bookmarkStart w:id="2265" w:name="_Toc37067815"/>
      <w:r w:rsidRPr="00F537EB">
        <w:t>–</w:t>
      </w:r>
      <w:r w:rsidRPr="00F537EB">
        <w:tab/>
      </w:r>
      <w:r w:rsidRPr="00F537EB">
        <w:rPr>
          <w:i/>
          <w:noProof/>
        </w:rPr>
        <w:t>RRCReestablishmentRequest</w:t>
      </w:r>
      <w:bookmarkEnd w:id="2260"/>
      <w:bookmarkEnd w:id="2261"/>
      <w:bookmarkEnd w:id="2262"/>
      <w:bookmarkEnd w:id="2263"/>
      <w:bookmarkEnd w:id="2264"/>
      <w:bookmarkEnd w:id="2265"/>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66" w:name="_Toc20425893"/>
      <w:bookmarkStart w:id="2267" w:name="_Toc29321289"/>
      <w:bookmarkStart w:id="2268" w:name="_Toc36757009"/>
      <w:bookmarkStart w:id="2269" w:name="_Toc36836550"/>
      <w:bookmarkStart w:id="2270" w:name="_Toc36843527"/>
      <w:bookmarkStart w:id="2271" w:name="_Toc37067816"/>
      <w:r w:rsidRPr="00F537EB">
        <w:t>–</w:t>
      </w:r>
      <w:r w:rsidRPr="00F537EB">
        <w:tab/>
      </w:r>
      <w:r w:rsidRPr="00F537EB">
        <w:rPr>
          <w:i/>
          <w:noProof/>
        </w:rPr>
        <w:t>RRCReconfiguration</w:t>
      </w:r>
      <w:bookmarkEnd w:id="2266"/>
      <w:bookmarkEnd w:id="2267"/>
      <w:bookmarkEnd w:id="2268"/>
      <w:bookmarkEnd w:id="2269"/>
      <w:bookmarkEnd w:id="2270"/>
      <w:bookmarkEnd w:id="2271"/>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2DA3E51" w:rsidR="00936420" w:rsidRDefault="00936420" w:rsidP="003B6316">
      <w:pPr>
        <w:pStyle w:val="PL"/>
        <w:rPr>
          <w:ins w:id="2272" w:author="109-11" w:date="2020-04-10T14:10:00Z"/>
        </w:rPr>
      </w:pPr>
      <w:r w:rsidRPr="00F537EB">
        <w:t xml:space="preserve">    sl-ConfigDedicatedEUTRA-r16             SetupRelease {SL-ConfigDedicatedEUTRA-r16} OPTIONAL, -- Need M</w:t>
      </w:r>
    </w:p>
    <w:p w14:paraId="39959818" w14:textId="3B9F4329" w:rsidR="0057346F" w:rsidRPr="00F537EB" w:rsidRDefault="0057346F" w:rsidP="003B6316">
      <w:pPr>
        <w:pStyle w:val="PL"/>
      </w:pPr>
      <w:ins w:id="2273" w:author="109-11" w:date="2020-04-10T14:10:00Z">
        <w:r>
          <w:t xml:space="preserve">    daps-Config-r16</w:t>
        </w:r>
      </w:ins>
      <w:ins w:id="2274" w:author="109-11" w:date="2020-04-10T14:11:00Z">
        <w:r>
          <w:t xml:space="preserve">                         DAPS-Config-r16                            OPTIONAL, -- Need N</w:t>
        </w:r>
      </w:ins>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2E98DC09" w:rsidR="007348B5" w:rsidRDefault="007348B5" w:rsidP="003B6316">
      <w:pPr>
        <w:pStyle w:val="PL"/>
        <w:rPr>
          <w:ins w:id="2275" w:author="109-11" w:date="2020-04-10T14:11:00Z"/>
        </w:rPr>
      </w:pPr>
    </w:p>
    <w:p w14:paraId="1F59058E" w14:textId="69F25F08" w:rsidR="0057346F" w:rsidRPr="00F537EB" w:rsidRDefault="0057346F" w:rsidP="0057346F">
      <w:pPr>
        <w:pStyle w:val="PL"/>
        <w:rPr>
          <w:ins w:id="2276" w:author="109-11" w:date="2020-04-10T14:11:00Z"/>
        </w:rPr>
      </w:pPr>
      <w:ins w:id="2277" w:author="109-11" w:date="2020-04-10T14:11:00Z">
        <w:r>
          <w:t>DAPS</w:t>
        </w:r>
        <w:r w:rsidRPr="00F537EB">
          <w:t xml:space="preserve">-Config-r16 </w:t>
        </w:r>
        <w:commentRangeStart w:id="2278"/>
        <w:r w:rsidRPr="00F537EB">
          <w:t>::=                      SEQUENCE {</w:t>
        </w:r>
      </w:ins>
    </w:p>
    <w:p w14:paraId="3536C8C4" w14:textId="398CCB18" w:rsidR="0057346F" w:rsidRPr="00F537EB" w:rsidRDefault="0057346F" w:rsidP="0057346F">
      <w:pPr>
        <w:pStyle w:val="PL"/>
        <w:rPr>
          <w:ins w:id="2279" w:author="109-11" w:date="2020-04-10T14:11:00Z"/>
        </w:rPr>
      </w:pPr>
      <w:ins w:id="2280" w:author="109-11" w:date="2020-04-10T14:11:00Z">
        <w:r w:rsidRPr="00F537EB">
          <w:t xml:space="preserve">    </w:t>
        </w:r>
      </w:ins>
      <w:ins w:id="2281" w:author="109-11" w:date="2020-04-10T14:12:00Z">
        <w:r w:rsidRPr="0057346F">
          <w:t>p-DAPS-Source</w:t>
        </w:r>
      </w:ins>
      <w:ins w:id="2282" w:author="109-11" w:date="2020-04-10T14:11:00Z">
        <w:r w:rsidRPr="00F537EB">
          <w:t xml:space="preserve">-r16                        </w:t>
        </w:r>
      </w:ins>
      <w:ins w:id="2283" w:author="109-11" w:date="2020-04-10T14:13:00Z">
        <w:r w:rsidR="00981CCF" w:rsidRPr="00F537EB">
          <w:t>P-Max</w:t>
        </w:r>
      </w:ins>
      <w:ins w:id="2284" w:author="109-11" w:date="2020-04-10T14:14:00Z">
        <w:r w:rsidR="00981CCF">
          <w:t>,</w:t>
        </w:r>
      </w:ins>
    </w:p>
    <w:p w14:paraId="5C3CDC81" w14:textId="617ADDB4" w:rsidR="0057346F" w:rsidRPr="00F537EB" w:rsidRDefault="0057346F" w:rsidP="0057346F">
      <w:pPr>
        <w:pStyle w:val="PL"/>
        <w:rPr>
          <w:ins w:id="2285" w:author="109-11" w:date="2020-04-10T14:12:00Z"/>
        </w:rPr>
      </w:pPr>
      <w:ins w:id="2286" w:author="109-11" w:date="2020-04-10T14:12:00Z">
        <w:r w:rsidRPr="00F537EB">
          <w:t xml:space="preserve">    </w:t>
        </w:r>
        <w:r w:rsidRPr="0057346F">
          <w:t>p-DAPS-</w:t>
        </w:r>
        <w:r>
          <w:t>Target</w:t>
        </w:r>
        <w:r w:rsidRPr="00F537EB">
          <w:t xml:space="preserve">-r16                        </w:t>
        </w:r>
      </w:ins>
      <w:commentRangeEnd w:id="2278"/>
      <w:r w:rsidR="00841FD7">
        <w:rPr>
          <w:rStyle w:val="CommentReference"/>
          <w:rFonts w:ascii="Times New Roman" w:eastAsia="SimSun" w:hAnsi="Times New Roman"/>
          <w:noProof w:val="0"/>
          <w:lang w:eastAsia="en-US"/>
        </w:rPr>
        <w:commentReference w:id="2278"/>
      </w:r>
      <w:ins w:id="2287" w:author="109-11" w:date="2020-04-10T14:14:00Z">
        <w:r w:rsidR="00981CCF" w:rsidRPr="00F537EB">
          <w:t>P-Max</w:t>
        </w:r>
        <w:r w:rsidR="00981CCF">
          <w:t>,</w:t>
        </w:r>
      </w:ins>
    </w:p>
    <w:p w14:paraId="2E586240" w14:textId="3A362DED" w:rsidR="0057346F" w:rsidRDefault="0057346F" w:rsidP="0057346F">
      <w:pPr>
        <w:pStyle w:val="PL"/>
        <w:rPr>
          <w:ins w:id="2288" w:author="109-11" w:date="2020-04-10T14:13:00Z"/>
        </w:rPr>
      </w:pPr>
      <w:ins w:id="2289" w:author="109-11" w:date="2020-04-10T14:11:00Z">
        <w:r w:rsidRPr="00F537EB">
          <w:t xml:space="preserve">    </w:t>
        </w:r>
      </w:ins>
      <w:ins w:id="2290" w:author="109-11" w:date="2020-04-10T14:12:00Z">
        <w:r>
          <w:t>u</w:t>
        </w:r>
        <w:r w:rsidRPr="0057346F">
          <w:t>plinkPowerSharingDAPS-HO-mode</w:t>
        </w:r>
      </w:ins>
      <w:ins w:id="2291" w:author="109-11" w:date="2020-04-10T14:11:00Z">
        <w:r w:rsidRPr="00F537EB">
          <w:t xml:space="preserve">-r16       </w:t>
        </w:r>
      </w:ins>
      <w:ins w:id="2292" w:author="109-11" w:date="2020-04-10T14:14:00Z">
        <w:r w:rsidR="00981CCF" w:rsidRPr="00E22015">
          <w:t>ENUMERATED {semi-static-mode1, semi-static-mode2, dynamic }</w:t>
        </w:r>
      </w:ins>
    </w:p>
    <w:p w14:paraId="04865387" w14:textId="77777777" w:rsidR="0057346F" w:rsidRPr="00F537EB" w:rsidRDefault="0057346F" w:rsidP="0057346F">
      <w:pPr>
        <w:pStyle w:val="PL"/>
        <w:rPr>
          <w:ins w:id="2293" w:author="109-11" w:date="2020-04-10T14:11:00Z"/>
        </w:rPr>
      </w:pPr>
      <w:ins w:id="2294" w:author="109-11" w:date="2020-04-10T14:11:00Z">
        <w:r w:rsidRPr="00F537EB">
          <w:t>}</w:t>
        </w:r>
      </w:ins>
    </w:p>
    <w:p w14:paraId="393E1FDC" w14:textId="77777777" w:rsidR="0057346F" w:rsidRPr="00F537EB" w:rsidRDefault="0057346F"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95" w:name="_Toc20425894"/>
      <w:bookmarkStart w:id="2296" w:name="_Toc29321290"/>
      <w:bookmarkStart w:id="2297" w:name="_Toc36757010"/>
      <w:bookmarkStart w:id="2298" w:name="_Toc36836551"/>
      <w:bookmarkStart w:id="2299" w:name="_Toc36843528"/>
      <w:bookmarkStart w:id="2300" w:name="_Toc37067817"/>
      <w:r w:rsidRPr="00F537EB">
        <w:rPr>
          <w:i/>
          <w:iCs/>
        </w:rPr>
        <w:t>–</w:t>
      </w:r>
      <w:r w:rsidRPr="00F537EB">
        <w:rPr>
          <w:i/>
          <w:iCs/>
        </w:rPr>
        <w:tab/>
      </w:r>
      <w:r w:rsidRPr="00F537EB">
        <w:rPr>
          <w:i/>
          <w:iCs/>
          <w:noProof/>
        </w:rPr>
        <w:t>RRCReconfigurationComplete</w:t>
      </w:r>
      <w:bookmarkEnd w:id="2295"/>
      <w:bookmarkEnd w:id="2296"/>
      <w:bookmarkEnd w:id="2297"/>
      <w:bookmarkEnd w:id="2298"/>
      <w:bookmarkEnd w:id="2299"/>
      <w:bookmarkEnd w:id="2300"/>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301" w:name="_Toc20425895"/>
      <w:bookmarkStart w:id="2302" w:name="_Toc29321291"/>
      <w:bookmarkStart w:id="2303" w:name="_Toc36757011"/>
      <w:bookmarkStart w:id="2304" w:name="_Toc36836552"/>
      <w:bookmarkStart w:id="2305" w:name="_Toc36843529"/>
      <w:bookmarkStart w:id="2306" w:name="_Toc37067818"/>
      <w:r w:rsidRPr="00F537EB">
        <w:t>–</w:t>
      </w:r>
      <w:r w:rsidRPr="00F537EB">
        <w:tab/>
      </w:r>
      <w:r w:rsidRPr="00F537EB">
        <w:rPr>
          <w:i/>
          <w:noProof/>
        </w:rPr>
        <w:t>RRCReject</w:t>
      </w:r>
      <w:bookmarkEnd w:id="2301"/>
      <w:bookmarkEnd w:id="2302"/>
      <w:bookmarkEnd w:id="2303"/>
      <w:bookmarkEnd w:id="2304"/>
      <w:bookmarkEnd w:id="2305"/>
      <w:bookmarkEnd w:id="2306"/>
    </w:p>
    <w:p w14:paraId="6A44C0D7" w14:textId="77777777" w:rsidR="002C5D28" w:rsidRPr="00F537EB" w:rsidRDefault="002C5D28" w:rsidP="002C5D28">
      <w:bookmarkStart w:id="2307"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307"/>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308"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309" w:name="_Toc20425896"/>
      <w:bookmarkStart w:id="2310" w:name="_Toc29321292"/>
      <w:bookmarkStart w:id="2311" w:name="_Toc36757012"/>
      <w:bookmarkStart w:id="2312" w:name="_Toc36836553"/>
      <w:bookmarkStart w:id="2313" w:name="_Toc36843530"/>
      <w:bookmarkStart w:id="2314" w:name="_Toc37067819"/>
      <w:bookmarkEnd w:id="2308"/>
      <w:r w:rsidRPr="00F537EB">
        <w:t>–</w:t>
      </w:r>
      <w:r w:rsidRPr="00F537EB">
        <w:tab/>
      </w:r>
      <w:r w:rsidRPr="00F537EB">
        <w:rPr>
          <w:i/>
          <w:noProof/>
        </w:rPr>
        <w:t>RRCRelease</w:t>
      </w:r>
      <w:bookmarkEnd w:id="2309"/>
      <w:bookmarkEnd w:id="2310"/>
      <w:bookmarkEnd w:id="2311"/>
      <w:bookmarkEnd w:id="2312"/>
      <w:bookmarkEnd w:id="2313"/>
      <w:bookmarkEnd w:id="2314"/>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537EB" w:rsidRDefault="002C5D28" w:rsidP="003B6316">
      <w:pPr>
        <w:pStyle w:val="PL"/>
      </w:pPr>
      <w:r w:rsidRPr="00F537EB">
        <w:t xml:space="preserve">    nextHopChainingCount                NextHopChainingCount,</w:t>
      </w:r>
    </w:p>
    <w:p w14:paraId="1AF0EE09" w14:textId="77777777" w:rsidR="002C5D28" w:rsidRPr="00F537EB" w:rsidRDefault="002C5D28" w:rsidP="003B6316">
      <w:pPr>
        <w:pStyle w:val="PL"/>
      </w:pPr>
      <w:r w:rsidRPr="00F537EB">
        <w:t xml:space="preserve">    ...</w:t>
      </w:r>
    </w:p>
    <w:p w14:paraId="27E89F38" w14:textId="77777777" w:rsidR="002C5D28" w:rsidRPr="00F537EB" w:rsidRDefault="002C5D28" w:rsidP="003B6316">
      <w:pPr>
        <w:pStyle w:val="PL"/>
      </w:pPr>
      <w:r w:rsidRPr="00F537EB">
        <w:t>}</w:t>
      </w:r>
    </w:p>
    <w:p w14:paraId="2230F9EB" w14:textId="77777777" w:rsidR="002C5D28" w:rsidRPr="00F537EB" w:rsidRDefault="002C5D28" w:rsidP="003B6316">
      <w:pPr>
        <w:pStyle w:val="PL"/>
      </w:pPr>
    </w:p>
    <w:p w14:paraId="4BF0664A" w14:textId="77777777" w:rsidR="002C5D28" w:rsidRPr="00F537EB" w:rsidRDefault="002C5D28" w:rsidP="003B6316">
      <w:pPr>
        <w:pStyle w:val="PL"/>
      </w:pPr>
    </w:p>
    <w:p w14:paraId="60910E61" w14:textId="77777777" w:rsidR="002C5D28" w:rsidRPr="00F537EB" w:rsidRDefault="002C5D28" w:rsidP="003B6316">
      <w:pPr>
        <w:pStyle w:val="PL"/>
      </w:pPr>
      <w:r w:rsidRPr="00F537EB">
        <w:t>PeriodicRNAU-TimerValue ::=         ENUMERATED { min5, min10, min20, min30, min60, min120, min360, min720}</w:t>
      </w:r>
    </w:p>
    <w:p w14:paraId="37E195DA" w14:textId="77777777" w:rsidR="002C5D28" w:rsidRPr="00F537EB" w:rsidRDefault="002C5D28" w:rsidP="003B6316">
      <w:pPr>
        <w:pStyle w:val="PL"/>
      </w:pPr>
    </w:p>
    <w:p w14:paraId="643E9446" w14:textId="77777777" w:rsidR="002C5D28" w:rsidRPr="00F537EB" w:rsidRDefault="002C5D28" w:rsidP="003B6316">
      <w:pPr>
        <w:pStyle w:val="PL"/>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31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316" w:name="_Toc20425897"/>
      <w:bookmarkStart w:id="2317" w:name="_Toc29321293"/>
      <w:bookmarkStart w:id="2318" w:name="_Toc36757013"/>
      <w:bookmarkStart w:id="2319" w:name="_Toc36836554"/>
      <w:bookmarkStart w:id="2320" w:name="_Toc36843531"/>
      <w:bookmarkStart w:id="2321" w:name="_Toc37067820"/>
      <w:bookmarkEnd w:id="2315"/>
      <w:r w:rsidRPr="00F537EB">
        <w:t>–</w:t>
      </w:r>
      <w:r w:rsidRPr="00F537EB">
        <w:tab/>
      </w:r>
      <w:r w:rsidRPr="00F537EB">
        <w:rPr>
          <w:i/>
          <w:noProof/>
        </w:rPr>
        <w:t>RRCResume</w:t>
      </w:r>
      <w:bookmarkEnd w:id="2316"/>
      <w:bookmarkEnd w:id="2317"/>
      <w:bookmarkEnd w:id="2318"/>
      <w:bookmarkEnd w:id="2319"/>
      <w:bookmarkEnd w:id="2320"/>
      <w:bookmarkEnd w:id="2321"/>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322" w:name="_Toc20425898"/>
      <w:bookmarkStart w:id="2323" w:name="_Toc29321294"/>
      <w:bookmarkStart w:id="2324" w:name="_Toc36757014"/>
      <w:bookmarkStart w:id="2325" w:name="_Toc36836555"/>
      <w:bookmarkStart w:id="2326" w:name="_Toc36843532"/>
      <w:bookmarkStart w:id="2327" w:name="_Toc37067821"/>
      <w:r w:rsidRPr="00F537EB">
        <w:t>–</w:t>
      </w:r>
      <w:r w:rsidRPr="00F537EB">
        <w:tab/>
      </w:r>
      <w:r w:rsidRPr="00F537EB">
        <w:rPr>
          <w:i/>
          <w:noProof/>
        </w:rPr>
        <w:t>RRCResumeComplete</w:t>
      </w:r>
      <w:bookmarkEnd w:id="2322"/>
      <w:bookmarkEnd w:id="2323"/>
      <w:bookmarkEnd w:id="2324"/>
      <w:bookmarkEnd w:id="2325"/>
      <w:bookmarkEnd w:id="2326"/>
      <w:bookmarkEnd w:id="2327"/>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328" w:name="_Toc20425899"/>
      <w:bookmarkStart w:id="2329" w:name="_Toc29321295"/>
      <w:bookmarkStart w:id="2330" w:name="_Toc36757015"/>
      <w:bookmarkStart w:id="2331" w:name="_Toc36836556"/>
      <w:bookmarkStart w:id="2332" w:name="_Toc36843533"/>
      <w:bookmarkStart w:id="2333" w:name="_Toc37067822"/>
      <w:r w:rsidRPr="00F537EB">
        <w:t>–</w:t>
      </w:r>
      <w:r w:rsidRPr="00F537EB">
        <w:tab/>
      </w:r>
      <w:r w:rsidRPr="00F537EB">
        <w:rPr>
          <w:i/>
          <w:noProof/>
        </w:rPr>
        <w:t>RRCResumeRequest</w:t>
      </w:r>
      <w:bookmarkEnd w:id="2328"/>
      <w:bookmarkEnd w:id="2329"/>
      <w:bookmarkEnd w:id="2330"/>
      <w:bookmarkEnd w:id="2331"/>
      <w:bookmarkEnd w:id="2332"/>
      <w:bookmarkEnd w:id="2333"/>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334" w:name="_Toc20425900"/>
      <w:bookmarkStart w:id="2335" w:name="_Toc29321296"/>
      <w:bookmarkStart w:id="2336" w:name="_Toc36757016"/>
      <w:bookmarkStart w:id="2337" w:name="_Toc36836557"/>
      <w:bookmarkStart w:id="2338" w:name="_Toc36843534"/>
      <w:bookmarkStart w:id="2339" w:name="_Toc37067823"/>
      <w:r w:rsidRPr="00F537EB">
        <w:t>–</w:t>
      </w:r>
      <w:r w:rsidRPr="00F537EB">
        <w:tab/>
      </w:r>
      <w:r w:rsidRPr="00F537EB">
        <w:rPr>
          <w:i/>
          <w:noProof/>
        </w:rPr>
        <w:t>RRCResumeRequest1</w:t>
      </w:r>
      <w:bookmarkEnd w:id="2334"/>
      <w:bookmarkEnd w:id="2335"/>
      <w:bookmarkEnd w:id="2336"/>
      <w:bookmarkEnd w:id="2337"/>
      <w:bookmarkEnd w:id="2338"/>
      <w:bookmarkEnd w:id="2339"/>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340" w:name="_Toc20425901"/>
      <w:bookmarkStart w:id="2341" w:name="_Toc29321297"/>
      <w:bookmarkStart w:id="2342" w:name="_Toc36757017"/>
      <w:bookmarkStart w:id="2343" w:name="_Toc36836558"/>
      <w:bookmarkStart w:id="2344" w:name="_Toc36843535"/>
      <w:bookmarkStart w:id="2345" w:name="_Toc37067824"/>
      <w:r w:rsidRPr="00F537EB">
        <w:t>–</w:t>
      </w:r>
      <w:r w:rsidRPr="00F537EB">
        <w:tab/>
      </w:r>
      <w:r w:rsidRPr="00F537EB">
        <w:rPr>
          <w:i/>
          <w:noProof/>
        </w:rPr>
        <w:t>RRCSetup</w:t>
      </w:r>
      <w:bookmarkEnd w:id="2340"/>
      <w:bookmarkEnd w:id="2341"/>
      <w:bookmarkEnd w:id="2342"/>
      <w:bookmarkEnd w:id="2343"/>
      <w:bookmarkEnd w:id="2344"/>
      <w:bookmarkEnd w:id="2345"/>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346" w:name="_Toc20425902"/>
      <w:bookmarkStart w:id="2347" w:name="_Toc29321298"/>
      <w:bookmarkStart w:id="2348" w:name="_Toc36757018"/>
      <w:bookmarkStart w:id="2349" w:name="_Toc36836559"/>
      <w:bookmarkStart w:id="2350" w:name="_Toc36843536"/>
      <w:bookmarkStart w:id="2351" w:name="_Toc37067825"/>
      <w:r w:rsidRPr="00F537EB">
        <w:t>–</w:t>
      </w:r>
      <w:r w:rsidRPr="00F537EB">
        <w:tab/>
      </w:r>
      <w:r w:rsidRPr="00F537EB">
        <w:rPr>
          <w:i/>
          <w:noProof/>
        </w:rPr>
        <w:t>RRCSetupComplete</w:t>
      </w:r>
      <w:bookmarkEnd w:id="2346"/>
      <w:bookmarkEnd w:id="2347"/>
      <w:bookmarkEnd w:id="2348"/>
      <w:bookmarkEnd w:id="2349"/>
      <w:bookmarkEnd w:id="2350"/>
      <w:bookmarkEnd w:id="2351"/>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352" w:name="_Toc20425903"/>
      <w:bookmarkStart w:id="2353" w:name="_Toc29321299"/>
      <w:bookmarkStart w:id="2354" w:name="_Toc36757019"/>
      <w:bookmarkStart w:id="2355" w:name="_Toc36836560"/>
      <w:bookmarkStart w:id="2356" w:name="_Toc36843537"/>
      <w:bookmarkStart w:id="2357" w:name="_Toc37067826"/>
      <w:r w:rsidRPr="00F537EB">
        <w:rPr>
          <w:i/>
          <w:iCs/>
        </w:rPr>
        <w:t>–</w:t>
      </w:r>
      <w:r w:rsidRPr="00F537EB">
        <w:rPr>
          <w:i/>
          <w:iCs/>
        </w:rPr>
        <w:tab/>
      </w:r>
      <w:r w:rsidRPr="00F537EB">
        <w:rPr>
          <w:i/>
          <w:iCs/>
          <w:noProof/>
        </w:rPr>
        <w:t>RRCSetupRequest</w:t>
      </w:r>
      <w:bookmarkEnd w:id="2352"/>
      <w:bookmarkEnd w:id="2353"/>
      <w:bookmarkEnd w:id="2354"/>
      <w:bookmarkEnd w:id="2355"/>
      <w:bookmarkEnd w:id="2356"/>
      <w:bookmarkEnd w:id="2357"/>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537EB" w:rsidRDefault="002C5D28" w:rsidP="003B6316">
      <w:pPr>
        <w:pStyle w:val="PL"/>
      </w:pPr>
      <w:r w:rsidRPr="00F537EB">
        <w:t xml:space="preserve">                                        spare6, spare5, spare4, spare3, spare2, spare1}</w:t>
      </w:r>
    </w:p>
    <w:p w14:paraId="7DD77D9B" w14:textId="77777777" w:rsidR="002C5D28" w:rsidRPr="00F537EB" w:rsidRDefault="002C5D28" w:rsidP="003B6316">
      <w:pPr>
        <w:pStyle w:val="PL"/>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358" w:name="_Toc20425904"/>
      <w:bookmarkStart w:id="2359" w:name="_Toc29321300"/>
      <w:bookmarkStart w:id="2360" w:name="_Toc36757020"/>
      <w:bookmarkStart w:id="2361" w:name="_Toc36836561"/>
      <w:bookmarkStart w:id="2362" w:name="_Toc36843538"/>
      <w:bookmarkStart w:id="2363" w:name="_Toc37067827"/>
      <w:r w:rsidRPr="00F537EB">
        <w:t>–</w:t>
      </w:r>
      <w:r w:rsidRPr="00F537EB">
        <w:tab/>
      </w:r>
      <w:r w:rsidRPr="00F537EB">
        <w:rPr>
          <w:bCs/>
          <w:i/>
          <w:iCs/>
          <w:noProof/>
        </w:rPr>
        <w:t>RRCSystemInfoRequest</w:t>
      </w:r>
      <w:bookmarkEnd w:id="2358"/>
      <w:bookmarkEnd w:id="2359"/>
      <w:bookmarkEnd w:id="2360"/>
      <w:bookmarkEnd w:id="2361"/>
      <w:bookmarkEnd w:id="2362"/>
      <w:bookmarkEnd w:id="2363"/>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364" w:name="_Toc20425905"/>
      <w:bookmarkStart w:id="2365" w:name="_Toc29321301"/>
      <w:bookmarkStart w:id="2366" w:name="_Toc36757021"/>
      <w:bookmarkStart w:id="2367" w:name="_Toc36836562"/>
      <w:bookmarkStart w:id="2368" w:name="_Toc36843539"/>
      <w:bookmarkStart w:id="2369" w:name="_Toc37067828"/>
      <w:r w:rsidRPr="00F537EB">
        <w:rPr>
          <w:i/>
          <w:iCs/>
        </w:rPr>
        <w:t>–</w:t>
      </w:r>
      <w:r w:rsidRPr="00F537EB">
        <w:rPr>
          <w:i/>
          <w:iCs/>
        </w:rPr>
        <w:tab/>
        <w:t>SCGFailureInformation</w:t>
      </w:r>
      <w:bookmarkEnd w:id="2364"/>
      <w:bookmarkEnd w:id="2365"/>
      <w:bookmarkEnd w:id="2366"/>
      <w:bookmarkEnd w:id="2367"/>
      <w:bookmarkEnd w:id="2368"/>
      <w:bookmarkEnd w:id="2369"/>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70"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6AD50DD5"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70"/>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71"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71"/>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72" w:name="_Toc20425906"/>
      <w:bookmarkStart w:id="2373" w:name="_Toc29321302"/>
      <w:bookmarkStart w:id="2374" w:name="_Toc36757022"/>
      <w:bookmarkStart w:id="2375" w:name="_Toc36836563"/>
      <w:bookmarkStart w:id="2376" w:name="_Toc36843540"/>
      <w:bookmarkStart w:id="2377" w:name="_Toc37067829"/>
      <w:r w:rsidRPr="00F537EB">
        <w:rPr>
          <w:i/>
          <w:iCs/>
        </w:rPr>
        <w:t>–</w:t>
      </w:r>
      <w:r w:rsidRPr="00F537EB">
        <w:rPr>
          <w:i/>
          <w:iCs/>
        </w:rPr>
        <w:tab/>
        <w:t>SCGFailureInformationEUTRA</w:t>
      </w:r>
      <w:bookmarkEnd w:id="2372"/>
      <w:bookmarkEnd w:id="2373"/>
      <w:bookmarkEnd w:id="2374"/>
      <w:bookmarkEnd w:id="2375"/>
      <w:bookmarkEnd w:id="2376"/>
      <w:bookmarkEnd w:id="2377"/>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78"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78"/>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79"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79"/>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80" w:name="_Toc20425907"/>
      <w:bookmarkStart w:id="2381" w:name="_Toc29321303"/>
      <w:bookmarkStart w:id="2382" w:name="_Toc36757023"/>
      <w:bookmarkStart w:id="2383" w:name="_Toc36836564"/>
      <w:bookmarkStart w:id="2384" w:name="_Toc36843541"/>
      <w:bookmarkStart w:id="2385" w:name="_Toc37067830"/>
      <w:r w:rsidRPr="00F537EB">
        <w:t>–</w:t>
      </w:r>
      <w:r w:rsidRPr="00F537EB">
        <w:tab/>
      </w:r>
      <w:r w:rsidRPr="00F537EB">
        <w:rPr>
          <w:i/>
          <w:noProof/>
        </w:rPr>
        <w:t>SecurityModeCommand</w:t>
      </w:r>
      <w:bookmarkEnd w:id="2380"/>
      <w:bookmarkEnd w:id="2381"/>
      <w:bookmarkEnd w:id="2382"/>
      <w:bookmarkEnd w:id="2383"/>
      <w:bookmarkEnd w:id="2384"/>
      <w:bookmarkEnd w:id="2385"/>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86" w:name="_Toc20425908"/>
      <w:bookmarkStart w:id="2387" w:name="_Toc29321304"/>
      <w:bookmarkStart w:id="2388" w:name="_Toc36757024"/>
      <w:bookmarkStart w:id="2389" w:name="_Toc36836565"/>
      <w:bookmarkStart w:id="2390" w:name="_Toc36843542"/>
      <w:bookmarkStart w:id="2391" w:name="_Toc37067831"/>
      <w:r w:rsidRPr="00F537EB">
        <w:t>–</w:t>
      </w:r>
      <w:r w:rsidRPr="00F537EB">
        <w:tab/>
      </w:r>
      <w:r w:rsidRPr="00F537EB">
        <w:rPr>
          <w:i/>
          <w:noProof/>
        </w:rPr>
        <w:t>SecurityModeComplete</w:t>
      </w:r>
      <w:bookmarkEnd w:id="2386"/>
      <w:bookmarkEnd w:id="2387"/>
      <w:bookmarkEnd w:id="2388"/>
      <w:bookmarkEnd w:id="2389"/>
      <w:bookmarkEnd w:id="2390"/>
      <w:bookmarkEnd w:id="2391"/>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92" w:name="_Toc20425909"/>
      <w:bookmarkStart w:id="2393" w:name="_Toc29321305"/>
      <w:bookmarkStart w:id="2394" w:name="_Toc36757025"/>
      <w:bookmarkStart w:id="2395" w:name="_Toc36836566"/>
      <w:bookmarkStart w:id="2396" w:name="_Toc36843543"/>
      <w:bookmarkStart w:id="2397" w:name="_Toc37067832"/>
      <w:r w:rsidRPr="00F537EB">
        <w:t>–</w:t>
      </w:r>
      <w:r w:rsidRPr="00F537EB">
        <w:tab/>
      </w:r>
      <w:r w:rsidRPr="00F537EB">
        <w:rPr>
          <w:i/>
          <w:noProof/>
        </w:rPr>
        <w:t>SecurityModeFailure</w:t>
      </w:r>
      <w:bookmarkEnd w:id="2392"/>
      <w:bookmarkEnd w:id="2393"/>
      <w:bookmarkEnd w:id="2394"/>
      <w:bookmarkEnd w:id="2395"/>
      <w:bookmarkEnd w:id="2396"/>
      <w:bookmarkEnd w:id="2397"/>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98" w:name="_Toc20425910"/>
      <w:bookmarkStart w:id="2399" w:name="_Toc29321306"/>
      <w:bookmarkStart w:id="2400" w:name="_Toc36757026"/>
      <w:bookmarkStart w:id="2401" w:name="_Toc36836567"/>
      <w:bookmarkStart w:id="2402" w:name="_Toc36843544"/>
      <w:bookmarkStart w:id="2403" w:name="_Toc37067833"/>
      <w:r w:rsidRPr="00F537EB">
        <w:t>–</w:t>
      </w:r>
      <w:r w:rsidRPr="00F537EB">
        <w:tab/>
      </w:r>
      <w:r w:rsidRPr="00F537EB">
        <w:rPr>
          <w:i/>
          <w:noProof/>
        </w:rPr>
        <w:t>SIB1</w:t>
      </w:r>
      <w:bookmarkEnd w:id="2398"/>
      <w:bookmarkEnd w:id="2399"/>
      <w:bookmarkEnd w:id="2400"/>
      <w:bookmarkEnd w:id="2401"/>
      <w:bookmarkEnd w:id="2402"/>
      <w:bookmarkEnd w:id="2403"/>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404"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404"/>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405" w:name="_Toc36757027"/>
      <w:bookmarkStart w:id="2406" w:name="_Toc36836568"/>
      <w:bookmarkStart w:id="2407" w:name="_Toc36843545"/>
      <w:bookmarkStart w:id="2408" w:name="_Toc37067834"/>
      <w:r w:rsidRPr="00F537EB">
        <w:t>–</w:t>
      </w:r>
      <w:r w:rsidRPr="00F537EB">
        <w:tab/>
      </w:r>
      <w:r w:rsidRPr="00F537EB">
        <w:rPr>
          <w:i/>
          <w:iCs/>
        </w:rPr>
        <w:t>SidelinkUEInformation</w:t>
      </w:r>
      <w:r w:rsidRPr="00F537EB">
        <w:rPr>
          <w:i/>
          <w:iCs/>
          <w:noProof/>
        </w:rPr>
        <w:t>NR</w:t>
      </w:r>
      <w:bookmarkEnd w:id="2405"/>
      <w:bookmarkEnd w:id="2406"/>
      <w:bookmarkEnd w:id="2407"/>
      <w:bookmarkEnd w:id="2408"/>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409" w:name="_Toc36757028"/>
      <w:bookmarkStart w:id="2410" w:name="_Toc36836569"/>
      <w:bookmarkStart w:id="2411" w:name="_Toc36843546"/>
      <w:bookmarkStart w:id="2412" w:name="_Toc37067835"/>
      <w:r w:rsidRPr="00F537EB">
        <w:t>–</w:t>
      </w:r>
      <w:r w:rsidRPr="00F537EB">
        <w:tab/>
      </w:r>
      <w:r w:rsidRPr="00F537EB">
        <w:rPr>
          <w:i/>
          <w:iCs/>
        </w:rPr>
        <w:t>SidelinkUEInformationEUTRA</w:t>
      </w:r>
      <w:bookmarkEnd w:id="2409"/>
      <w:bookmarkEnd w:id="2410"/>
      <w:bookmarkEnd w:id="2411"/>
      <w:bookmarkEnd w:id="2412"/>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413" w:name="_Toc20425911"/>
      <w:bookmarkStart w:id="2414" w:name="_Toc29321307"/>
      <w:bookmarkStart w:id="2415" w:name="_Toc36757029"/>
      <w:bookmarkStart w:id="2416" w:name="_Toc36836570"/>
      <w:bookmarkStart w:id="2417" w:name="_Toc36843547"/>
      <w:bookmarkStart w:id="2418" w:name="_Toc37067836"/>
      <w:r w:rsidRPr="00F537EB">
        <w:t>–</w:t>
      </w:r>
      <w:r w:rsidRPr="00F537EB">
        <w:tab/>
      </w:r>
      <w:r w:rsidRPr="00F537EB">
        <w:rPr>
          <w:i/>
        </w:rPr>
        <w:t>SystemInformation</w:t>
      </w:r>
      <w:bookmarkEnd w:id="2413"/>
      <w:bookmarkEnd w:id="2414"/>
      <w:bookmarkEnd w:id="2415"/>
      <w:bookmarkEnd w:id="2416"/>
      <w:bookmarkEnd w:id="2417"/>
      <w:bookmarkEnd w:id="2418"/>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419"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419"/>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420" w:name="_Toc20425912"/>
      <w:bookmarkStart w:id="2421" w:name="_Toc29321308"/>
      <w:bookmarkStart w:id="2422" w:name="_Toc36757030"/>
      <w:bookmarkStart w:id="2423" w:name="_Toc36836571"/>
      <w:bookmarkStart w:id="2424" w:name="_Toc36843548"/>
      <w:bookmarkStart w:id="2425" w:name="_Toc37067837"/>
      <w:r w:rsidRPr="00F537EB">
        <w:t>–</w:t>
      </w:r>
      <w:r w:rsidRPr="00F537EB">
        <w:tab/>
      </w:r>
      <w:r w:rsidRPr="00F537EB">
        <w:rPr>
          <w:i/>
          <w:noProof/>
        </w:rPr>
        <w:t>UEAssistanceInformation</w:t>
      </w:r>
      <w:bookmarkEnd w:id="2420"/>
      <w:bookmarkEnd w:id="2421"/>
      <w:bookmarkEnd w:id="2422"/>
      <w:bookmarkEnd w:id="2423"/>
      <w:bookmarkEnd w:id="2424"/>
      <w:bookmarkEnd w:id="2425"/>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426" w:name="_Toc36757031"/>
      <w:bookmarkStart w:id="2427" w:name="_Toc36836572"/>
      <w:bookmarkStart w:id="2428" w:name="_Toc36843549"/>
      <w:bookmarkStart w:id="2429" w:name="_Toc37067838"/>
      <w:r w:rsidRPr="00F537EB">
        <w:t>–</w:t>
      </w:r>
      <w:r w:rsidRPr="00F537EB">
        <w:tab/>
      </w:r>
      <w:r w:rsidRPr="00F537EB">
        <w:rPr>
          <w:i/>
          <w:iCs/>
          <w:noProof/>
        </w:rPr>
        <w:t>UEAssistanceInformation</w:t>
      </w:r>
      <w:r w:rsidRPr="00F537EB">
        <w:rPr>
          <w:i/>
          <w:iCs/>
        </w:rPr>
        <w:t>EUTRA</w:t>
      </w:r>
      <w:bookmarkEnd w:id="2426"/>
      <w:bookmarkEnd w:id="2427"/>
      <w:bookmarkEnd w:id="2428"/>
      <w:bookmarkEnd w:id="2429"/>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430" w:name="_Toc20425913"/>
      <w:bookmarkStart w:id="2431" w:name="_Toc29321309"/>
      <w:bookmarkStart w:id="2432" w:name="_Toc36757032"/>
      <w:bookmarkStart w:id="2433" w:name="_Toc36836573"/>
      <w:bookmarkStart w:id="2434" w:name="_Toc36843550"/>
      <w:bookmarkStart w:id="2435" w:name="_Toc37067839"/>
      <w:r w:rsidRPr="00F537EB">
        <w:t>–</w:t>
      </w:r>
      <w:r w:rsidRPr="00F537EB">
        <w:tab/>
      </w:r>
      <w:r w:rsidRPr="00F537EB">
        <w:rPr>
          <w:i/>
        </w:rPr>
        <w:t>UECapabilityEnquiry</w:t>
      </w:r>
      <w:bookmarkEnd w:id="2430"/>
      <w:bookmarkEnd w:id="2431"/>
      <w:bookmarkEnd w:id="2432"/>
      <w:bookmarkEnd w:id="2433"/>
      <w:bookmarkEnd w:id="2434"/>
      <w:bookmarkEnd w:id="2435"/>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436" w:name="_Toc20425914"/>
      <w:bookmarkStart w:id="2437" w:name="_Toc29321310"/>
      <w:bookmarkStart w:id="2438" w:name="_Toc36757033"/>
      <w:bookmarkStart w:id="2439" w:name="_Toc36836574"/>
      <w:bookmarkStart w:id="2440" w:name="_Toc36843551"/>
      <w:bookmarkStart w:id="2441" w:name="_Toc37067840"/>
      <w:r w:rsidRPr="00F537EB">
        <w:t>–</w:t>
      </w:r>
      <w:r w:rsidRPr="00F537EB">
        <w:tab/>
      </w:r>
      <w:r w:rsidRPr="00F537EB">
        <w:rPr>
          <w:i/>
        </w:rPr>
        <w:t>UECapabilityInformation</w:t>
      </w:r>
      <w:bookmarkEnd w:id="2436"/>
      <w:bookmarkEnd w:id="2437"/>
      <w:bookmarkEnd w:id="2438"/>
      <w:bookmarkEnd w:id="2439"/>
      <w:bookmarkEnd w:id="2440"/>
      <w:bookmarkEnd w:id="2441"/>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442" w:name="_Toc36757034"/>
      <w:bookmarkStart w:id="2443" w:name="_Toc36836575"/>
      <w:bookmarkStart w:id="2444" w:name="_Toc36843552"/>
      <w:bookmarkStart w:id="2445" w:name="_Toc37067841"/>
      <w:r w:rsidRPr="00F537EB">
        <w:t>–</w:t>
      </w:r>
      <w:r w:rsidRPr="00F537EB">
        <w:tab/>
      </w:r>
      <w:r w:rsidRPr="00F537EB">
        <w:rPr>
          <w:i/>
        </w:rPr>
        <w:t>UEInformationRequest</w:t>
      </w:r>
      <w:bookmarkEnd w:id="2442"/>
      <w:bookmarkEnd w:id="2443"/>
      <w:bookmarkEnd w:id="2444"/>
      <w:bookmarkEnd w:id="2445"/>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446" w:name="_Toc36757035"/>
      <w:bookmarkStart w:id="2447" w:name="_Toc36836576"/>
      <w:bookmarkStart w:id="2448" w:name="_Toc36843553"/>
      <w:bookmarkStart w:id="2449" w:name="_Toc37067842"/>
      <w:r w:rsidRPr="00F537EB">
        <w:t>–</w:t>
      </w:r>
      <w:r w:rsidRPr="00F537EB">
        <w:tab/>
      </w:r>
      <w:r w:rsidRPr="00F537EB">
        <w:rPr>
          <w:i/>
        </w:rPr>
        <w:t>UEInformationResponse</w:t>
      </w:r>
      <w:bookmarkEnd w:id="2446"/>
      <w:bookmarkEnd w:id="2447"/>
      <w:bookmarkEnd w:id="2448"/>
      <w:bookmarkEnd w:id="2449"/>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450" w:name="OLE_LINK70"/>
      <w:r w:rsidRPr="00F537EB">
        <w:t xml:space="preserve">   CGI-Info-LoggingDetailed-r16</w:t>
      </w:r>
      <w:bookmarkEnd w:id="2450"/>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451"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452" w:name="_Hlk23945649"/>
      <w:r w:rsidRPr="00F537EB">
        <w:t xml:space="preserve">    perRAAttemptInfoList</w:t>
      </w:r>
      <w:bookmarkEnd w:id="2452"/>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451"/>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453"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454" w:name="_Hlk23945837"/>
      <w:r w:rsidRPr="00F537EB">
        <w:t xml:space="preserve">        measResultLastServCell</w:t>
      </w:r>
      <w:bookmarkEnd w:id="2454"/>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455" w:name="_Hlk23945787"/>
      <w:bookmarkStart w:id="2456" w:name="_Hlk16500598"/>
      <w:r w:rsidRPr="00F537EB">
        <w:t xml:space="preserve">        previousPCellId</w:t>
      </w:r>
      <w:bookmarkEnd w:id="2455"/>
      <w:r w:rsidRPr="00F537EB">
        <w:t>-r16                  CGI-Info-LoggingDetailed-r16    OPTIONAL,</w:t>
      </w:r>
    </w:p>
    <w:p w14:paraId="65591D7D" w14:textId="240C9766" w:rsidR="003C4E8D" w:rsidRPr="00F537EB" w:rsidRDefault="003C4E8D" w:rsidP="003B6316">
      <w:pPr>
        <w:pStyle w:val="PL"/>
      </w:pPr>
      <w:bookmarkStart w:id="2457" w:name="_Hlk23945796"/>
      <w:bookmarkStart w:id="2458" w:name="_Hlk16496433"/>
      <w:bookmarkStart w:id="2459" w:name="_Hlk34319377"/>
      <w:bookmarkEnd w:id="2456"/>
      <w:r w:rsidRPr="00F537EB">
        <w:t xml:space="preserve">        failedPCellId</w:t>
      </w:r>
      <w:bookmarkEnd w:id="2457"/>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458"/>
      <w:r w:rsidRPr="00F537EB">
        <w:t xml:space="preserve">                                                                    OPTIONAL,</w:t>
      </w:r>
    </w:p>
    <w:p w14:paraId="1C603E9B" w14:textId="4B986C25" w:rsidR="003C4E8D" w:rsidRPr="00F537EB" w:rsidRDefault="003C4E8D" w:rsidP="003B6316">
      <w:pPr>
        <w:pStyle w:val="PL"/>
      </w:pPr>
      <w:bookmarkStart w:id="2460" w:name="_Hlk23945803"/>
      <w:bookmarkEnd w:id="2459"/>
      <w:r w:rsidRPr="00F537EB">
        <w:t xml:space="preserve">        reestablishmentCellId</w:t>
      </w:r>
      <w:bookmarkEnd w:id="2460"/>
      <w:r w:rsidRPr="00F537EB">
        <w:t>-r16            CGI-Info-Logging-r16            OPTIONAL,</w:t>
      </w:r>
    </w:p>
    <w:p w14:paraId="334E83BF" w14:textId="459089ED" w:rsidR="003C4E8D" w:rsidRPr="00F537EB" w:rsidRDefault="003C4E8D" w:rsidP="003B6316">
      <w:pPr>
        <w:pStyle w:val="PL"/>
      </w:pPr>
      <w:bookmarkStart w:id="2461" w:name="_Hlk23945810"/>
      <w:r w:rsidRPr="00F537EB">
        <w:t xml:space="preserve">        timeConnFailure</w:t>
      </w:r>
      <w:bookmarkEnd w:id="2461"/>
      <w:r w:rsidRPr="00F537EB">
        <w:t>-r16                  INTEGER (0..1023)               OPTIONAL,</w:t>
      </w:r>
    </w:p>
    <w:p w14:paraId="6620FC25" w14:textId="6BDD7965" w:rsidR="003C4E8D" w:rsidRPr="00F537EB" w:rsidRDefault="003C4E8D" w:rsidP="003B6316">
      <w:pPr>
        <w:pStyle w:val="PL"/>
      </w:pPr>
      <w:bookmarkStart w:id="2462" w:name="_Hlk23945816"/>
      <w:r w:rsidRPr="00F537EB">
        <w:t xml:space="preserve">        timeSinceFailure</w:t>
      </w:r>
      <w:bookmarkEnd w:id="2462"/>
      <w:r w:rsidRPr="00F537EB">
        <w:t>-r16                 TimeSinceFailure-r16,</w:t>
      </w:r>
    </w:p>
    <w:p w14:paraId="1A75F567" w14:textId="550823C3" w:rsidR="003C4E8D" w:rsidRPr="00F537EB" w:rsidRDefault="003C4E8D" w:rsidP="003B6316">
      <w:pPr>
        <w:pStyle w:val="PL"/>
      </w:pPr>
      <w:bookmarkStart w:id="2463" w:name="_Hlk23945878"/>
      <w:r w:rsidRPr="00F537EB">
        <w:t xml:space="preserve">        connectionFailureType</w:t>
      </w:r>
      <w:bookmarkEnd w:id="2463"/>
      <w:r w:rsidRPr="00F537EB">
        <w:t>-r16            ENUMERATED {rlf, hof}           OPTIONAL,</w:t>
      </w:r>
    </w:p>
    <w:p w14:paraId="58B09955" w14:textId="758DD1B9" w:rsidR="003C4E8D" w:rsidRPr="00F537EB" w:rsidRDefault="003C4E8D" w:rsidP="003B6316">
      <w:pPr>
        <w:pStyle w:val="PL"/>
      </w:pPr>
      <w:bookmarkStart w:id="2464" w:name="_Hlk23945887"/>
      <w:r w:rsidRPr="00F537EB">
        <w:t xml:space="preserve">        rlf-Cause</w:t>
      </w:r>
      <w:bookmarkEnd w:id="2464"/>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65" w:name="_Hlk23945892"/>
      <w:r w:rsidRPr="00F537EB">
        <w:t xml:space="preserve">        locationInfo</w:t>
      </w:r>
      <w:bookmarkEnd w:id="2465"/>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453"/>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66" w:name="_Toc36757036"/>
      <w:bookmarkStart w:id="2467" w:name="_Toc36836577"/>
      <w:bookmarkStart w:id="2468" w:name="_Toc36843554"/>
      <w:bookmarkStart w:id="2469" w:name="_Toc37067843"/>
      <w:r w:rsidRPr="00F537EB">
        <w:t>–</w:t>
      </w:r>
      <w:r w:rsidRPr="00F537EB">
        <w:tab/>
      </w:r>
      <w:r w:rsidRPr="00F537EB">
        <w:rPr>
          <w:i/>
        </w:rPr>
        <w:t>ULDedicatedMessageSegment</w:t>
      </w:r>
      <w:bookmarkEnd w:id="2466"/>
      <w:bookmarkEnd w:id="2467"/>
      <w:bookmarkEnd w:id="2468"/>
      <w:bookmarkEnd w:id="2469"/>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70" w:name="_Toc20425915"/>
      <w:bookmarkStart w:id="2471" w:name="_Toc29321311"/>
      <w:bookmarkStart w:id="2472" w:name="_Toc36757037"/>
      <w:bookmarkStart w:id="2473" w:name="_Toc36836578"/>
      <w:bookmarkStart w:id="2474" w:name="_Toc36843555"/>
      <w:bookmarkStart w:id="2475" w:name="_Toc37067844"/>
      <w:r w:rsidRPr="00F537EB">
        <w:t>–</w:t>
      </w:r>
      <w:r w:rsidRPr="00F537EB">
        <w:tab/>
      </w:r>
      <w:r w:rsidRPr="00F537EB">
        <w:rPr>
          <w:i/>
        </w:rPr>
        <w:t>ULInformationTransfer</w:t>
      </w:r>
      <w:bookmarkEnd w:id="2470"/>
      <w:bookmarkEnd w:id="2471"/>
      <w:bookmarkEnd w:id="2472"/>
      <w:bookmarkEnd w:id="2473"/>
      <w:bookmarkEnd w:id="2474"/>
      <w:bookmarkEnd w:id="2475"/>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76" w:name="_Toc20425916"/>
      <w:bookmarkStart w:id="2477" w:name="_Toc29321312"/>
      <w:bookmarkStart w:id="2478" w:name="_Toc36757038"/>
      <w:bookmarkStart w:id="2479" w:name="_Toc36836579"/>
      <w:bookmarkStart w:id="2480" w:name="_Toc36843556"/>
      <w:bookmarkStart w:id="2481" w:name="_Toc37067845"/>
      <w:r w:rsidRPr="00F537EB">
        <w:rPr>
          <w:i/>
          <w:iCs/>
        </w:rPr>
        <w:t>–</w:t>
      </w:r>
      <w:r w:rsidRPr="00F537EB">
        <w:rPr>
          <w:i/>
          <w:iCs/>
        </w:rPr>
        <w:tab/>
      </w:r>
      <w:r w:rsidRPr="00F537EB">
        <w:rPr>
          <w:i/>
          <w:iCs/>
          <w:noProof/>
        </w:rPr>
        <w:t>ULInformationTransferMRDC</w:t>
      </w:r>
      <w:bookmarkEnd w:id="2476"/>
      <w:bookmarkEnd w:id="2477"/>
      <w:bookmarkEnd w:id="2478"/>
      <w:bookmarkEnd w:id="2479"/>
      <w:bookmarkEnd w:id="2480"/>
      <w:bookmarkEnd w:id="2481"/>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82" w:name="_Toc20425917"/>
      <w:bookmarkStart w:id="2483" w:name="_Toc29321313"/>
      <w:bookmarkStart w:id="2484" w:name="_Toc36757039"/>
      <w:bookmarkStart w:id="2485" w:name="_Toc36836580"/>
      <w:bookmarkStart w:id="2486" w:name="_Toc36843557"/>
      <w:bookmarkStart w:id="2487" w:name="_Toc37067846"/>
      <w:r w:rsidRPr="00F537EB">
        <w:t>6.3</w:t>
      </w:r>
      <w:r w:rsidRPr="00F537EB">
        <w:tab/>
        <w:t>RRC information elements</w:t>
      </w:r>
      <w:bookmarkEnd w:id="2482"/>
      <w:bookmarkEnd w:id="2483"/>
      <w:bookmarkEnd w:id="2484"/>
      <w:bookmarkEnd w:id="2485"/>
      <w:bookmarkEnd w:id="2486"/>
      <w:bookmarkEnd w:id="2487"/>
    </w:p>
    <w:p w14:paraId="37E7E565" w14:textId="77777777" w:rsidR="002C5D28" w:rsidRPr="00F537EB" w:rsidRDefault="002C5D28" w:rsidP="002C5D28">
      <w:pPr>
        <w:pStyle w:val="Heading3"/>
      </w:pPr>
      <w:bookmarkStart w:id="2488" w:name="_Toc20425918"/>
      <w:bookmarkStart w:id="2489" w:name="_Toc29321314"/>
      <w:bookmarkStart w:id="2490" w:name="_Toc36757040"/>
      <w:bookmarkStart w:id="2491" w:name="_Toc36836581"/>
      <w:bookmarkStart w:id="2492" w:name="_Toc36843558"/>
      <w:bookmarkStart w:id="2493" w:name="_Toc37067847"/>
      <w:r w:rsidRPr="00F537EB">
        <w:t>6.3.0</w:t>
      </w:r>
      <w:r w:rsidRPr="00F537EB">
        <w:tab/>
        <w:t>Parameterized types</w:t>
      </w:r>
      <w:bookmarkEnd w:id="2488"/>
      <w:bookmarkEnd w:id="2489"/>
      <w:bookmarkEnd w:id="2490"/>
      <w:bookmarkEnd w:id="2491"/>
      <w:bookmarkEnd w:id="2492"/>
      <w:bookmarkEnd w:id="2493"/>
    </w:p>
    <w:p w14:paraId="56583758" w14:textId="77777777" w:rsidR="002C5D28" w:rsidRPr="00F537EB" w:rsidRDefault="002C5D28" w:rsidP="002C5D28">
      <w:pPr>
        <w:pStyle w:val="Heading4"/>
      </w:pPr>
      <w:bookmarkStart w:id="2494" w:name="_Toc20425919"/>
      <w:bookmarkStart w:id="2495" w:name="_Toc29321315"/>
      <w:bookmarkStart w:id="2496" w:name="_Toc36757041"/>
      <w:bookmarkStart w:id="2497" w:name="_Toc36836582"/>
      <w:bookmarkStart w:id="2498" w:name="_Toc36843559"/>
      <w:bookmarkStart w:id="2499" w:name="_Toc37067848"/>
      <w:r w:rsidRPr="00F537EB">
        <w:t>–</w:t>
      </w:r>
      <w:r w:rsidRPr="00F537EB">
        <w:tab/>
      </w:r>
      <w:r w:rsidRPr="00F537EB">
        <w:rPr>
          <w:i/>
        </w:rPr>
        <w:t>SetupRelease</w:t>
      </w:r>
      <w:bookmarkEnd w:id="2494"/>
      <w:bookmarkEnd w:id="2495"/>
      <w:bookmarkEnd w:id="2496"/>
      <w:bookmarkEnd w:id="2497"/>
      <w:bookmarkEnd w:id="2498"/>
      <w:bookmarkEnd w:id="2499"/>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500" w:name="_Toc20425920"/>
      <w:bookmarkStart w:id="2501" w:name="_Toc29321316"/>
      <w:bookmarkStart w:id="2502" w:name="_Toc36757042"/>
      <w:bookmarkStart w:id="2503" w:name="_Toc36836583"/>
      <w:bookmarkStart w:id="2504" w:name="_Toc36843560"/>
      <w:bookmarkStart w:id="2505" w:name="_Toc37067849"/>
      <w:r w:rsidRPr="00F537EB">
        <w:t>6.3.1</w:t>
      </w:r>
      <w:r w:rsidRPr="00F537EB">
        <w:tab/>
        <w:t>System information blocks</w:t>
      </w:r>
      <w:bookmarkEnd w:id="2500"/>
      <w:bookmarkEnd w:id="2501"/>
      <w:bookmarkEnd w:id="2502"/>
      <w:bookmarkEnd w:id="2503"/>
      <w:bookmarkEnd w:id="2504"/>
      <w:bookmarkEnd w:id="2505"/>
    </w:p>
    <w:p w14:paraId="5F8D2C12" w14:textId="77777777" w:rsidR="002C5D28" w:rsidRPr="00F537EB" w:rsidRDefault="002C5D28" w:rsidP="002C5D28">
      <w:pPr>
        <w:pStyle w:val="Heading4"/>
        <w:rPr>
          <w:rFonts w:eastAsia="SimSun"/>
          <w:i/>
        </w:rPr>
      </w:pPr>
      <w:bookmarkStart w:id="2506" w:name="_Toc20425921"/>
      <w:bookmarkStart w:id="2507" w:name="_Toc29321317"/>
      <w:bookmarkStart w:id="2508" w:name="_Toc36757043"/>
      <w:bookmarkStart w:id="2509" w:name="_Toc36836584"/>
      <w:bookmarkStart w:id="2510" w:name="_Toc36843561"/>
      <w:bookmarkStart w:id="2511" w:name="_Toc37067850"/>
      <w:r w:rsidRPr="00F537EB">
        <w:rPr>
          <w:rFonts w:eastAsia="SimSun"/>
        </w:rPr>
        <w:t>–</w:t>
      </w:r>
      <w:r w:rsidRPr="00F537EB">
        <w:rPr>
          <w:rFonts w:eastAsia="SimSun"/>
        </w:rPr>
        <w:tab/>
      </w:r>
      <w:r w:rsidRPr="00F537EB">
        <w:rPr>
          <w:rFonts w:eastAsia="SimSun"/>
          <w:i/>
        </w:rPr>
        <w:t>SIB2</w:t>
      </w:r>
      <w:bookmarkEnd w:id="2506"/>
      <w:bookmarkEnd w:id="2507"/>
      <w:bookmarkEnd w:id="2508"/>
      <w:bookmarkEnd w:id="2509"/>
      <w:bookmarkEnd w:id="2510"/>
      <w:bookmarkEnd w:id="2511"/>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512" w:name="_Hlk31126074"/>
      <w:r w:rsidRPr="00F537EB">
        <w:t>ssb-PositionQCL-</w:t>
      </w:r>
      <w:bookmarkEnd w:id="2512"/>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r w:rsidRPr="00F537EB">
              <w:rPr>
                <w:i/>
                <w:szCs w:val="22"/>
                <w:lang w:eastAsia="en-US"/>
              </w:rPr>
              <w:t>OptMandatory</w:t>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513" w:name="_Toc20425922"/>
      <w:bookmarkStart w:id="2514" w:name="_Toc29321318"/>
      <w:bookmarkStart w:id="2515" w:name="_Toc36757044"/>
      <w:bookmarkStart w:id="2516" w:name="_Toc36836585"/>
      <w:bookmarkStart w:id="2517" w:name="_Toc36843562"/>
      <w:bookmarkStart w:id="2518" w:name="_Toc37067851"/>
      <w:r w:rsidRPr="00F537EB">
        <w:rPr>
          <w:rFonts w:eastAsia="SimSun"/>
        </w:rPr>
        <w:t>–</w:t>
      </w:r>
      <w:r w:rsidRPr="00F537EB">
        <w:rPr>
          <w:rFonts w:eastAsia="SimSun"/>
        </w:rPr>
        <w:tab/>
      </w:r>
      <w:r w:rsidRPr="00F537EB">
        <w:rPr>
          <w:rFonts w:eastAsia="SimSun"/>
          <w:i/>
        </w:rPr>
        <w:t>SIB3</w:t>
      </w:r>
      <w:bookmarkEnd w:id="2513"/>
      <w:bookmarkEnd w:id="2514"/>
      <w:bookmarkEnd w:id="2515"/>
      <w:bookmarkEnd w:id="2516"/>
      <w:bookmarkEnd w:id="2517"/>
      <w:bookmarkEnd w:id="2518"/>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519" w:name="_Toc20425923"/>
      <w:bookmarkStart w:id="2520" w:name="_Toc29321319"/>
      <w:bookmarkStart w:id="2521" w:name="_Toc36757045"/>
      <w:bookmarkStart w:id="2522" w:name="_Toc36836586"/>
      <w:bookmarkStart w:id="2523" w:name="_Toc36843563"/>
      <w:bookmarkStart w:id="2524" w:name="_Toc37067852"/>
      <w:r w:rsidRPr="00F537EB">
        <w:rPr>
          <w:rFonts w:eastAsia="SimSun"/>
        </w:rPr>
        <w:t>–</w:t>
      </w:r>
      <w:r w:rsidRPr="00F537EB">
        <w:rPr>
          <w:rFonts w:eastAsia="SimSun"/>
        </w:rPr>
        <w:tab/>
      </w:r>
      <w:r w:rsidRPr="00F537EB">
        <w:rPr>
          <w:rFonts w:eastAsia="SimSun"/>
          <w:i/>
          <w:noProof/>
        </w:rPr>
        <w:t>SIB4</w:t>
      </w:r>
      <w:bookmarkEnd w:id="2519"/>
      <w:bookmarkEnd w:id="2520"/>
      <w:bookmarkEnd w:id="2521"/>
      <w:bookmarkEnd w:id="2522"/>
      <w:bookmarkEnd w:id="2523"/>
      <w:bookmarkEnd w:id="2524"/>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525" w:name="_Hlk32438289"/>
      <w:r w:rsidRPr="00F537EB">
        <w:t>ssb-PositionQCL</w:t>
      </w:r>
      <w:bookmarkEnd w:id="2525"/>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526" w:name="_Toc20425924"/>
      <w:bookmarkStart w:id="2527" w:name="_Toc29321320"/>
      <w:bookmarkStart w:id="2528" w:name="_Toc36757046"/>
      <w:bookmarkStart w:id="2529" w:name="_Toc36836587"/>
      <w:bookmarkStart w:id="2530" w:name="_Toc36843564"/>
      <w:bookmarkStart w:id="2531" w:name="_Toc37067853"/>
      <w:r w:rsidRPr="00F537EB">
        <w:rPr>
          <w:rFonts w:eastAsia="SimSun"/>
        </w:rPr>
        <w:t>–</w:t>
      </w:r>
      <w:r w:rsidRPr="00F537EB">
        <w:rPr>
          <w:rFonts w:eastAsia="SimSun"/>
        </w:rPr>
        <w:tab/>
      </w:r>
      <w:r w:rsidRPr="00F537EB">
        <w:rPr>
          <w:rFonts w:eastAsia="SimSun"/>
          <w:i/>
          <w:noProof/>
        </w:rPr>
        <w:t>SIB5</w:t>
      </w:r>
      <w:bookmarkEnd w:id="2526"/>
      <w:bookmarkEnd w:id="2527"/>
      <w:bookmarkEnd w:id="2528"/>
      <w:bookmarkEnd w:id="2529"/>
      <w:bookmarkEnd w:id="2530"/>
      <w:bookmarkEnd w:id="2531"/>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537EB" w:rsidRDefault="002C5D28" w:rsidP="003B6316">
      <w:pPr>
        <w:pStyle w:val="PL"/>
      </w:pPr>
      <w:r w:rsidRPr="00F537EB">
        <w:t xml:space="preserve">    q-RxLevMin                          INTEGER (-70..-22),</w:t>
      </w:r>
    </w:p>
    <w:p w14:paraId="34DE6442" w14:textId="77777777" w:rsidR="002C5D28" w:rsidRPr="00F537EB" w:rsidRDefault="002C5D28" w:rsidP="003B6316">
      <w:pPr>
        <w:pStyle w:val="PL"/>
      </w:pPr>
      <w:r w:rsidRPr="00F537EB">
        <w:t xml:space="preserve">    q-QualMin                           INTEGER (-34..-3),</w:t>
      </w:r>
    </w:p>
    <w:p w14:paraId="52B914BD" w14:textId="77777777" w:rsidR="002C5D28" w:rsidRPr="00F537EB" w:rsidRDefault="002C5D28" w:rsidP="003B6316">
      <w:pPr>
        <w:pStyle w:val="PL"/>
      </w:pPr>
      <w:r w:rsidRPr="00F537EB">
        <w:t xml:space="preserve">    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532" w:name="_Toc20425925"/>
      <w:bookmarkStart w:id="2533" w:name="_Toc29321321"/>
      <w:bookmarkStart w:id="2534" w:name="_Toc36757047"/>
      <w:bookmarkStart w:id="2535" w:name="_Toc36836588"/>
      <w:bookmarkStart w:id="2536" w:name="_Toc36843565"/>
      <w:bookmarkStart w:id="2537" w:name="_Toc37067854"/>
      <w:r w:rsidRPr="00F537EB">
        <w:rPr>
          <w:rFonts w:eastAsia="SimSun"/>
          <w:i/>
        </w:rPr>
        <w:t>–</w:t>
      </w:r>
      <w:r w:rsidRPr="00F537EB">
        <w:rPr>
          <w:rFonts w:eastAsia="SimSun"/>
          <w:i/>
        </w:rPr>
        <w:tab/>
      </w:r>
      <w:r w:rsidRPr="00F537EB">
        <w:rPr>
          <w:rFonts w:eastAsia="SimSun"/>
          <w:i/>
          <w:noProof/>
        </w:rPr>
        <w:t>SIB6</w:t>
      </w:r>
      <w:bookmarkEnd w:id="2532"/>
      <w:bookmarkEnd w:id="2533"/>
      <w:bookmarkEnd w:id="2534"/>
      <w:bookmarkEnd w:id="2535"/>
      <w:bookmarkEnd w:id="2536"/>
      <w:bookmarkEnd w:id="2537"/>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538" w:name="_Toc20425926"/>
      <w:bookmarkStart w:id="2539" w:name="_Toc29321322"/>
      <w:bookmarkStart w:id="2540" w:name="_Toc36757048"/>
      <w:bookmarkStart w:id="2541" w:name="_Toc36836589"/>
      <w:bookmarkStart w:id="2542" w:name="_Toc36843566"/>
      <w:bookmarkStart w:id="2543" w:name="_Toc37067855"/>
      <w:r w:rsidRPr="00F537EB">
        <w:rPr>
          <w:rFonts w:eastAsia="SimSun"/>
          <w:i/>
        </w:rPr>
        <w:t>–</w:t>
      </w:r>
      <w:r w:rsidRPr="00F537EB">
        <w:rPr>
          <w:rFonts w:eastAsia="SimSun"/>
          <w:i/>
        </w:rPr>
        <w:tab/>
      </w:r>
      <w:r w:rsidRPr="00F537EB">
        <w:rPr>
          <w:rFonts w:eastAsia="SimSun"/>
          <w:i/>
          <w:noProof/>
        </w:rPr>
        <w:t>SIB7</w:t>
      </w:r>
      <w:bookmarkEnd w:id="2538"/>
      <w:bookmarkEnd w:id="2539"/>
      <w:bookmarkEnd w:id="2540"/>
      <w:bookmarkEnd w:id="2541"/>
      <w:bookmarkEnd w:id="2542"/>
      <w:bookmarkEnd w:id="2543"/>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544" w:name="_Toc20425927"/>
      <w:bookmarkStart w:id="2545" w:name="_Toc29321323"/>
      <w:bookmarkStart w:id="2546" w:name="_Toc36757049"/>
      <w:bookmarkStart w:id="2547" w:name="_Toc36836590"/>
      <w:bookmarkStart w:id="2548" w:name="_Toc36843567"/>
      <w:bookmarkStart w:id="2549" w:name="_Toc37067856"/>
      <w:r w:rsidRPr="00F537EB">
        <w:rPr>
          <w:rFonts w:eastAsia="SimSun"/>
          <w:i/>
        </w:rPr>
        <w:t>–</w:t>
      </w:r>
      <w:r w:rsidRPr="00F537EB">
        <w:rPr>
          <w:rFonts w:eastAsia="SimSun"/>
          <w:i/>
        </w:rPr>
        <w:tab/>
      </w:r>
      <w:r w:rsidRPr="00F537EB">
        <w:rPr>
          <w:rFonts w:eastAsia="SimSun"/>
          <w:i/>
          <w:noProof/>
        </w:rPr>
        <w:t>SIB8</w:t>
      </w:r>
      <w:bookmarkEnd w:id="2544"/>
      <w:bookmarkEnd w:id="2545"/>
      <w:bookmarkEnd w:id="2546"/>
      <w:bookmarkEnd w:id="2547"/>
      <w:bookmarkEnd w:id="2548"/>
      <w:bookmarkEnd w:id="2549"/>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550" w:name="_Toc20425928"/>
      <w:bookmarkStart w:id="2551" w:name="_Toc29321324"/>
      <w:bookmarkStart w:id="2552" w:name="_Toc36757050"/>
      <w:bookmarkStart w:id="2553" w:name="_Toc36836591"/>
      <w:bookmarkStart w:id="2554" w:name="_Toc36843568"/>
      <w:bookmarkStart w:id="2555" w:name="_Toc37067857"/>
      <w:r w:rsidRPr="00F537EB">
        <w:rPr>
          <w:rFonts w:eastAsia="SimSun"/>
        </w:rPr>
        <w:t>–</w:t>
      </w:r>
      <w:r w:rsidRPr="00F537EB">
        <w:rPr>
          <w:rFonts w:eastAsia="SimSun"/>
        </w:rPr>
        <w:tab/>
      </w:r>
      <w:r w:rsidRPr="00F537EB">
        <w:rPr>
          <w:rFonts w:eastAsia="SimSun"/>
          <w:i/>
          <w:noProof/>
        </w:rPr>
        <w:t>SIB9</w:t>
      </w:r>
      <w:bookmarkEnd w:id="2550"/>
      <w:bookmarkEnd w:id="2551"/>
      <w:bookmarkEnd w:id="2552"/>
      <w:bookmarkEnd w:id="2553"/>
      <w:bookmarkEnd w:id="2554"/>
      <w:bookmarkEnd w:id="2555"/>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556" w:name="_Toc36757051"/>
      <w:bookmarkStart w:id="2557" w:name="_Toc36836592"/>
      <w:bookmarkStart w:id="2558" w:name="_Toc36843569"/>
      <w:bookmarkStart w:id="2559" w:name="_Toc37067858"/>
      <w:r w:rsidRPr="00F537EB">
        <w:t>–</w:t>
      </w:r>
      <w:r w:rsidRPr="00F537EB">
        <w:tab/>
      </w:r>
      <w:r w:rsidRPr="00F537EB">
        <w:rPr>
          <w:i/>
          <w:iCs/>
          <w:lang w:eastAsia="x-none"/>
        </w:rPr>
        <w:t>SIB10</w:t>
      </w:r>
      <w:bookmarkEnd w:id="2556"/>
      <w:bookmarkEnd w:id="2557"/>
      <w:bookmarkEnd w:id="2558"/>
      <w:bookmarkEnd w:id="2559"/>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560" w:name="_Toc36757052"/>
      <w:bookmarkStart w:id="2561" w:name="_Toc36836593"/>
      <w:bookmarkStart w:id="2562" w:name="_Toc36843570"/>
      <w:bookmarkStart w:id="2563" w:name="_Toc37067859"/>
      <w:r w:rsidRPr="00F537EB">
        <w:rPr>
          <w:rFonts w:eastAsia="SimSun"/>
        </w:rPr>
        <w:t>–</w:t>
      </w:r>
      <w:r w:rsidRPr="00F537EB">
        <w:rPr>
          <w:rFonts w:eastAsia="SimSun"/>
        </w:rPr>
        <w:tab/>
      </w:r>
      <w:r w:rsidRPr="00F537EB">
        <w:rPr>
          <w:rFonts w:eastAsia="SimSun"/>
          <w:i/>
          <w:iCs/>
          <w:noProof/>
          <w:lang w:eastAsia="x-none"/>
        </w:rPr>
        <w:t>SIB11</w:t>
      </w:r>
      <w:bookmarkEnd w:id="2560"/>
      <w:bookmarkEnd w:id="2561"/>
      <w:bookmarkEnd w:id="2562"/>
      <w:bookmarkEnd w:id="2563"/>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564" w:name="_Toc36757053"/>
      <w:bookmarkStart w:id="2565" w:name="_Toc36836594"/>
      <w:bookmarkStart w:id="2566" w:name="_Toc36843571"/>
      <w:bookmarkStart w:id="2567" w:name="_Toc37067860"/>
      <w:r w:rsidRPr="00F537EB">
        <w:t>–</w:t>
      </w:r>
      <w:r w:rsidRPr="00F537EB">
        <w:tab/>
      </w:r>
      <w:r w:rsidRPr="00F537EB">
        <w:rPr>
          <w:i/>
          <w:iCs/>
          <w:noProof/>
        </w:rPr>
        <w:t>SIB</w:t>
      </w:r>
      <w:r w:rsidRPr="00F537EB">
        <w:rPr>
          <w:i/>
          <w:iCs/>
          <w:noProof/>
          <w:lang w:eastAsia="zh-CN"/>
        </w:rPr>
        <w:t>12</w:t>
      </w:r>
      <w:bookmarkEnd w:id="2564"/>
      <w:bookmarkEnd w:id="2565"/>
      <w:bookmarkEnd w:id="2566"/>
      <w:bookmarkEnd w:id="2567"/>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68" w:name="_Toc36757054"/>
      <w:bookmarkStart w:id="2569" w:name="_Toc36836595"/>
      <w:bookmarkStart w:id="2570" w:name="_Toc36843572"/>
      <w:bookmarkStart w:id="2571" w:name="_Toc37067861"/>
      <w:r w:rsidRPr="00F537EB">
        <w:t>–</w:t>
      </w:r>
      <w:r w:rsidRPr="00F537EB">
        <w:tab/>
      </w:r>
      <w:r w:rsidRPr="00F537EB">
        <w:rPr>
          <w:i/>
          <w:iCs/>
          <w:noProof/>
        </w:rPr>
        <w:t>SIB</w:t>
      </w:r>
      <w:r w:rsidRPr="00F537EB">
        <w:rPr>
          <w:i/>
          <w:iCs/>
          <w:noProof/>
          <w:lang w:eastAsia="zh-CN"/>
        </w:rPr>
        <w:t>13</w:t>
      </w:r>
      <w:bookmarkEnd w:id="2568"/>
      <w:bookmarkEnd w:id="2569"/>
      <w:bookmarkEnd w:id="2570"/>
      <w:bookmarkEnd w:id="2571"/>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72" w:name="_Toc36757055"/>
      <w:bookmarkStart w:id="2573" w:name="_Toc36836596"/>
      <w:bookmarkStart w:id="2574" w:name="_Toc36843573"/>
      <w:bookmarkStart w:id="2575" w:name="_Toc37067862"/>
      <w:r w:rsidRPr="00F537EB">
        <w:t>–</w:t>
      </w:r>
      <w:r w:rsidRPr="00F537EB">
        <w:tab/>
      </w:r>
      <w:r w:rsidRPr="00F537EB">
        <w:rPr>
          <w:i/>
          <w:iCs/>
          <w:noProof/>
        </w:rPr>
        <w:t>SIB</w:t>
      </w:r>
      <w:r w:rsidRPr="00F537EB">
        <w:rPr>
          <w:i/>
          <w:iCs/>
          <w:noProof/>
          <w:lang w:eastAsia="zh-CN"/>
        </w:rPr>
        <w:t>14</w:t>
      </w:r>
      <w:bookmarkEnd w:id="2572"/>
      <w:bookmarkEnd w:id="2573"/>
      <w:bookmarkEnd w:id="2574"/>
      <w:bookmarkEnd w:id="2575"/>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76" w:name="_Toc36757056"/>
      <w:bookmarkStart w:id="2577" w:name="_Toc36836597"/>
      <w:bookmarkStart w:id="2578" w:name="_Toc36843574"/>
      <w:bookmarkStart w:id="2579" w:name="_Toc37067863"/>
      <w:r w:rsidRPr="00F537EB">
        <w:t>6.3.1a</w:t>
      </w:r>
      <w:r w:rsidRPr="00F537EB">
        <w:tab/>
        <w:t>Positioning System information blocks</w:t>
      </w:r>
      <w:bookmarkEnd w:id="2576"/>
      <w:bookmarkEnd w:id="2577"/>
      <w:bookmarkEnd w:id="2578"/>
      <w:bookmarkEnd w:id="2579"/>
    </w:p>
    <w:p w14:paraId="28F13B1E" w14:textId="77777777" w:rsidR="0080556F" w:rsidRPr="00F537EB" w:rsidRDefault="0080556F" w:rsidP="0080556F">
      <w:pPr>
        <w:pStyle w:val="Heading4"/>
      </w:pPr>
      <w:bookmarkStart w:id="2580" w:name="_Toc36757057"/>
      <w:bookmarkStart w:id="2581" w:name="_Toc36836598"/>
      <w:bookmarkStart w:id="2582" w:name="_Toc36843575"/>
      <w:bookmarkStart w:id="2583" w:name="_Toc37067864"/>
      <w:r w:rsidRPr="00F537EB">
        <w:rPr>
          <w:rFonts w:eastAsia="SimSun"/>
        </w:rPr>
        <w:t>–</w:t>
      </w:r>
      <w:r w:rsidRPr="00F537EB">
        <w:rPr>
          <w:rFonts w:eastAsia="SimSun"/>
        </w:rPr>
        <w:tab/>
      </w:r>
      <w:r w:rsidRPr="00F537EB">
        <w:rPr>
          <w:i/>
        </w:rPr>
        <w:t>PosSystemInformation-r16-IEs</w:t>
      </w:r>
      <w:bookmarkEnd w:id="2580"/>
      <w:bookmarkEnd w:id="2581"/>
      <w:bookmarkEnd w:id="2582"/>
      <w:bookmarkEnd w:id="2583"/>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84" w:name="_Toc36757058"/>
      <w:bookmarkStart w:id="2585" w:name="_Toc36836599"/>
      <w:bookmarkStart w:id="2586" w:name="_Toc36843576"/>
      <w:bookmarkStart w:id="2587" w:name="_Toc37067865"/>
      <w:r w:rsidRPr="00F537EB">
        <w:rPr>
          <w:rFonts w:eastAsia="SimSun"/>
        </w:rPr>
        <w:t>–</w:t>
      </w:r>
      <w:r w:rsidRPr="00F537EB">
        <w:rPr>
          <w:rFonts w:eastAsia="SimSun"/>
        </w:rPr>
        <w:tab/>
      </w:r>
      <w:r w:rsidRPr="00F537EB">
        <w:rPr>
          <w:rFonts w:eastAsia="SimSun"/>
          <w:i/>
          <w:noProof/>
        </w:rPr>
        <w:t>PosSI-SchedulingInfoList</w:t>
      </w:r>
      <w:bookmarkEnd w:id="2584"/>
      <w:bookmarkEnd w:id="2585"/>
      <w:bookmarkEnd w:id="2586"/>
      <w:bookmarkEnd w:id="2587"/>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88" w:name="_Hlk27994063"/>
      <w:r w:rsidRPr="00F537EB">
        <w:t>posSibType1-7,</w:t>
      </w:r>
      <w:bookmarkEnd w:id="2588"/>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89" w:name="_Toc36757059"/>
      <w:bookmarkStart w:id="2590" w:name="_Toc36836600"/>
      <w:bookmarkStart w:id="2591" w:name="_Toc36843577"/>
      <w:bookmarkStart w:id="2592" w:name="_Toc37067866"/>
      <w:r w:rsidRPr="00F537EB">
        <w:rPr>
          <w:rFonts w:eastAsia="SimSun"/>
        </w:rPr>
        <w:t>–</w:t>
      </w:r>
      <w:r w:rsidRPr="00F537EB">
        <w:rPr>
          <w:rFonts w:eastAsia="SimSun"/>
        </w:rPr>
        <w:tab/>
      </w:r>
      <w:r w:rsidRPr="00F537EB">
        <w:rPr>
          <w:rFonts w:eastAsia="SimSun"/>
          <w:i/>
          <w:noProof/>
        </w:rPr>
        <w:t>SIBpos</w:t>
      </w:r>
      <w:bookmarkEnd w:id="2589"/>
      <w:bookmarkEnd w:id="2590"/>
      <w:bookmarkEnd w:id="2591"/>
      <w:bookmarkEnd w:id="2592"/>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93" w:name="_Toc20425929"/>
      <w:bookmarkStart w:id="2594" w:name="_Toc29321325"/>
      <w:bookmarkStart w:id="2595" w:name="_Toc36757060"/>
      <w:bookmarkStart w:id="2596" w:name="_Toc36836601"/>
      <w:bookmarkStart w:id="2597" w:name="_Toc36843578"/>
      <w:bookmarkStart w:id="2598" w:name="_Toc37067867"/>
      <w:r w:rsidRPr="00F537EB">
        <w:t>6.3.2</w:t>
      </w:r>
      <w:r w:rsidRPr="00F537EB">
        <w:tab/>
        <w:t>Radio resource control information elements</w:t>
      </w:r>
      <w:bookmarkEnd w:id="2593"/>
      <w:bookmarkEnd w:id="2594"/>
      <w:bookmarkEnd w:id="2595"/>
      <w:bookmarkEnd w:id="2596"/>
      <w:bookmarkEnd w:id="2597"/>
      <w:bookmarkEnd w:id="2598"/>
    </w:p>
    <w:p w14:paraId="142047D2" w14:textId="77777777" w:rsidR="002C5D28" w:rsidRPr="00F537EB" w:rsidRDefault="002C5D28" w:rsidP="002C5D28">
      <w:pPr>
        <w:pStyle w:val="Heading4"/>
      </w:pPr>
      <w:bookmarkStart w:id="2599" w:name="_Toc20425930"/>
      <w:bookmarkStart w:id="2600" w:name="_Toc29321326"/>
      <w:bookmarkStart w:id="2601" w:name="_Toc36757061"/>
      <w:bookmarkStart w:id="2602" w:name="_Toc36836602"/>
      <w:bookmarkStart w:id="2603" w:name="_Toc36843579"/>
      <w:bookmarkStart w:id="2604" w:name="_Toc37067868"/>
      <w:r w:rsidRPr="00F537EB">
        <w:t>–</w:t>
      </w:r>
      <w:r w:rsidRPr="00F537EB">
        <w:tab/>
      </w:r>
      <w:r w:rsidRPr="00F537EB">
        <w:rPr>
          <w:i/>
        </w:rPr>
        <w:t>AdditionalSpectrumEmission</w:t>
      </w:r>
      <w:bookmarkEnd w:id="2599"/>
      <w:bookmarkEnd w:id="2600"/>
      <w:bookmarkEnd w:id="2601"/>
      <w:bookmarkEnd w:id="2602"/>
      <w:bookmarkEnd w:id="2603"/>
      <w:bookmarkEnd w:id="2604"/>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605" w:name="_Toc20425931"/>
      <w:bookmarkStart w:id="2606" w:name="_Toc29321327"/>
      <w:bookmarkStart w:id="2607" w:name="_Toc36757062"/>
      <w:bookmarkStart w:id="2608" w:name="_Toc36836603"/>
      <w:bookmarkStart w:id="2609" w:name="_Toc36843580"/>
      <w:bookmarkStart w:id="2610" w:name="_Toc37067869"/>
      <w:r w:rsidRPr="00F537EB">
        <w:t>–</w:t>
      </w:r>
      <w:r w:rsidRPr="00F537EB">
        <w:tab/>
      </w:r>
      <w:r w:rsidRPr="00F537EB">
        <w:rPr>
          <w:i/>
        </w:rPr>
        <w:t>Alpha</w:t>
      </w:r>
      <w:bookmarkEnd w:id="2605"/>
      <w:bookmarkEnd w:id="2606"/>
      <w:bookmarkEnd w:id="2607"/>
      <w:bookmarkEnd w:id="2608"/>
      <w:bookmarkEnd w:id="2609"/>
      <w:bookmarkEnd w:id="2610"/>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611" w:name="_Toc20425932"/>
      <w:bookmarkStart w:id="2612" w:name="_Toc29321328"/>
      <w:bookmarkStart w:id="2613" w:name="_Toc36757063"/>
      <w:bookmarkStart w:id="2614" w:name="_Toc36836604"/>
      <w:bookmarkStart w:id="2615" w:name="_Toc36843581"/>
      <w:bookmarkStart w:id="2616" w:name="_Toc37067870"/>
      <w:r w:rsidRPr="00F537EB">
        <w:t>–</w:t>
      </w:r>
      <w:r w:rsidRPr="00F537EB">
        <w:tab/>
      </w:r>
      <w:r w:rsidRPr="00F537EB">
        <w:rPr>
          <w:i/>
        </w:rPr>
        <w:t>AMF-Identifier</w:t>
      </w:r>
      <w:bookmarkEnd w:id="2611"/>
      <w:bookmarkEnd w:id="2612"/>
      <w:bookmarkEnd w:id="2613"/>
      <w:bookmarkEnd w:id="2614"/>
      <w:bookmarkEnd w:id="2615"/>
      <w:bookmarkEnd w:id="2616"/>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617" w:name="_Toc20425933"/>
      <w:bookmarkStart w:id="2618" w:name="_Toc29321329"/>
      <w:bookmarkStart w:id="2619" w:name="_Toc36757064"/>
      <w:bookmarkStart w:id="2620" w:name="_Toc36836605"/>
      <w:bookmarkStart w:id="2621" w:name="_Toc36843582"/>
      <w:bookmarkStart w:id="2622" w:name="_Toc37067871"/>
      <w:r w:rsidRPr="00F537EB">
        <w:t>–</w:t>
      </w:r>
      <w:r w:rsidRPr="00F537EB">
        <w:tab/>
      </w:r>
      <w:r w:rsidRPr="00F537EB">
        <w:rPr>
          <w:i/>
          <w:noProof/>
        </w:rPr>
        <w:t>ARFCN-ValueEUTRA</w:t>
      </w:r>
      <w:bookmarkEnd w:id="2617"/>
      <w:bookmarkEnd w:id="2618"/>
      <w:bookmarkEnd w:id="2619"/>
      <w:bookmarkEnd w:id="2620"/>
      <w:bookmarkEnd w:id="2621"/>
      <w:bookmarkEnd w:id="2622"/>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537EB" w:rsidRDefault="002C5D28" w:rsidP="002C5D28">
      <w:pPr>
        <w:pStyle w:val="TH"/>
      </w:pPr>
      <w:r w:rsidRPr="00F537EB">
        <w:rPr>
          <w:bCs/>
          <w:i/>
          <w:iCs/>
        </w:rPr>
        <w:t xml:space="preserve">ARFCN-ValueEUTRA </w:t>
      </w:r>
      <w:r w:rsidRPr="00F537EB">
        <w:t>information element</w:t>
      </w:r>
    </w:p>
    <w:p w14:paraId="7E991775" w14:textId="77777777" w:rsidR="002C5D28" w:rsidRPr="00F537EB" w:rsidRDefault="002C5D28" w:rsidP="003B6316">
      <w:pPr>
        <w:pStyle w:val="PL"/>
      </w:pPr>
      <w:r w:rsidRPr="00F537EB">
        <w:t>-- ASN1START</w:t>
      </w:r>
    </w:p>
    <w:p w14:paraId="5225DCE3" w14:textId="77777777" w:rsidR="002C5D28" w:rsidRPr="00F537EB" w:rsidRDefault="002C5D28" w:rsidP="003B6316">
      <w:pPr>
        <w:pStyle w:val="PL"/>
      </w:pPr>
      <w:r w:rsidRPr="00F537EB">
        <w:t>-- TAG-ARFCN-VALUEEUTRA-START</w:t>
      </w:r>
    </w:p>
    <w:p w14:paraId="1197D433" w14:textId="77777777" w:rsidR="002C5D28" w:rsidRPr="00F537EB" w:rsidRDefault="002C5D28" w:rsidP="003B6316">
      <w:pPr>
        <w:pStyle w:val="PL"/>
      </w:pPr>
    </w:p>
    <w:p w14:paraId="08B452F1" w14:textId="77777777" w:rsidR="002C5D28" w:rsidRPr="00F537EB" w:rsidRDefault="002C5D28" w:rsidP="003B6316">
      <w:pPr>
        <w:pStyle w:val="PL"/>
      </w:pPr>
      <w:r w:rsidRPr="00F537EB">
        <w:t>ARFCN-ValueEUTRA ::=                INTEGER (0..maxEARFCN)</w:t>
      </w:r>
    </w:p>
    <w:p w14:paraId="08DE93B0" w14:textId="77777777" w:rsidR="002C5D28" w:rsidRPr="00F537EB" w:rsidRDefault="002C5D28" w:rsidP="003B6316">
      <w:pPr>
        <w:pStyle w:val="PL"/>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623" w:name="_Toc20425934"/>
      <w:bookmarkStart w:id="2624" w:name="_Toc29321330"/>
      <w:bookmarkStart w:id="2625" w:name="_Toc36757065"/>
      <w:bookmarkStart w:id="2626" w:name="_Toc36836606"/>
      <w:bookmarkStart w:id="2627" w:name="_Toc36843583"/>
      <w:bookmarkStart w:id="2628" w:name="_Toc37067872"/>
      <w:r w:rsidRPr="00F537EB">
        <w:t>–</w:t>
      </w:r>
      <w:r w:rsidRPr="00F537EB">
        <w:tab/>
      </w:r>
      <w:r w:rsidRPr="00F537EB">
        <w:rPr>
          <w:i/>
        </w:rPr>
        <w:t>ARFCN-ValueNR</w:t>
      </w:r>
      <w:bookmarkEnd w:id="2623"/>
      <w:bookmarkEnd w:id="2624"/>
      <w:bookmarkEnd w:id="2625"/>
      <w:bookmarkEnd w:id="2626"/>
      <w:bookmarkEnd w:id="2627"/>
      <w:bookmarkEnd w:id="2628"/>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629" w:name="_Toc12745901"/>
      <w:bookmarkStart w:id="2630" w:name="_Toc36757066"/>
      <w:bookmarkStart w:id="2631" w:name="_Toc36836607"/>
      <w:bookmarkStart w:id="2632" w:name="_Toc36843584"/>
      <w:bookmarkStart w:id="2633" w:name="_Toc37067873"/>
      <w:r w:rsidRPr="00F537EB">
        <w:t>–</w:t>
      </w:r>
      <w:r w:rsidRPr="00F537EB">
        <w:tab/>
      </w:r>
      <w:r w:rsidRPr="00F537EB">
        <w:rPr>
          <w:i/>
          <w:noProof/>
        </w:rPr>
        <w:t>ARFCN-ValueUTRA</w:t>
      </w:r>
      <w:bookmarkEnd w:id="2629"/>
      <w:r w:rsidRPr="00F537EB">
        <w:rPr>
          <w:i/>
          <w:noProof/>
        </w:rPr>
        <w:t>-FDD</w:t>
      </w:r>
      <w:bookmarkEnd w:id="2630"/>
      <w:bookmarkEnd w:id="2631"/>
      <w:bookmarkEnd w:id="2632"/>
      <w:bookmarkEnd w:id="2633"/>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537EB" w:rsidRDefault="00123FB4" w:rsidP="00123FB4">
      <w:pPr>
        <w:pStyle w:val="TH"/>
      </w:pPr>
      <w:r w:rsidRPr="00F537EB">
        <w:rPr>
          <w:bCs/>
          <w:i/>
          <w:iCs/>
        </w:rPr>
        <w:t>ARFCN-ValueUTRA-FDD</w:t>
      </w:r>
      <w:r w:rsidRPr="00F537EB">
        <w:t xml:space="preserve"> information element</w:t>
      </w:r>
    </w:p>
    <w:p w14:paraId="3A619BD5" w14:textId="77777777" w:rsidR="00123FB4" w:rsidRPr="00F537EB" w:rsidRDefault="00123FB4" w:rsidP="003B6316">
      <w:pPr>
        <w:pStyle w:val="PL"/>
      </w:pPr>
      <w:r w:rsidRPr="00F537EB">
        <w:t>-- ASN1START</w:t>
      </w:r>
    </w:p>
    <w:p w14:paraId="4DA41DF5" w14:textId="77777777" w:rsidR="00123FB4" w:rsidRPr="00F537EB" w:rsidRDefault="00123FB4" w:rsidP="003B6316">
      <w:pPr>
        <w:pStyle w:val="PL"/>
      </w:pPr>
      <w:r w:rsidRPr="00F537EB">
        <w:t>-- TAG-ARFCN-ValueUTRA-FDD-START</w:t>
      </w:r>
    </w:p>
    <w:p w14:paraId="2C1E2934" w14:textId="77777777" w:rsidR="00123FB4" w:rsidRPr="00F537EB" w:rsidRDefault="00123FB4" w:rsidP="003B6316">
      <w:pPr>
        <w:pStyle w:val="PL"/>
      </w:pPr>
    </w:p>
    <w:p w14:paraId="1C1F8AA2" w14:textId="77777777" w:rsidR="00123FB4" w:rsidRPr="00F537EB" w:rsidRDefault="00123FB4" w:rsidP="003B6316">
      <w:pPr>
        <w:pStyle w:val="PL"/>
      </w:pPr>
      <w:r w:rsidRPr="00F537EB">
        <w:t>ARFCN-ValueUTRA-FDD-r16 ::=                INTEGER (0..16383)</w:t>
      </w:r>
    </w:p>
    <w:p w14:paraId="01161B0F" w14:textId="77777777" w:rsidR="00123FB4" w:rsidRPr="00F537EB" w:rsidRDefault="00123FB4" w:rsidP="003B6316">
      <w:pPr>
        <w:pStyle w:val="PL"/>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634" w:name="_Toc36757067"/>
      <w:bookmarkStart w:id="2635" w:name="_Toc36836608"/>
      <w:bookmarkStart w:id="2636" w:name="_Toc36843585"/>
      <w:bookmarkStart w:id="2637" w:name="_Toc37067874"/>
      <w:r w:rsidRPr="00F537EB">
        <w:t>–</w:t>
      </w:r>
      <w:r w:rsidRPr="00F537EB">
        <w:tab/>
      </w:r>
      <w:r w:rsidRPr="00F537EB">
        <w:rPr>
          <w:i/>
          <w:iCs/>
        </w:rPr>
        <w:t>AvailabilityCombinationsPerCell</w:t>
      </w:r>
      <w:bookmarkEnd w:id="2634"/>
      <w:bookmarkEnd w:id="2635"/>
      <w:bookmarkEnd w:id="2636"/>
      <w:bookmarkEnd w:id="2637"/>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638" w:name="_Toc36757068"/>
      <w:bookmarkStart w:id="2639" w:name="_Toc36836609"/>
      <w:bookmarkStart w:id="2640" w:name="_Toc36843586"/>
      <w:bookmarkStart w:id="2641" w:name="_Toc37067875"/>
      <w:r w:rsidRPr="00F537EB">
        <w:t>–</w:t>
      </w:r>
      <w:r w:rsidRPr="00F537EB">
        <w:tab/>
      </w:r>
      <w:r w:rsidRPr="00F537EB">
        <w:rPr>
          <w:i/>
        </w:rPr>
        <w:t>AvailabilityIndicator</w:t>
      </w:r>
      <w:r w:rsidRPr="00F537EB">
        <w:t>-r16</w:t>
      </w:r>
      <w:bookmarkEnd w:id="2638"/>
      <w:bookmarkEnd w:id="2639"/>
      <w:bookmarkEnd w:id="2640"/>
      <w:bookmarkEnd w:id="2641"/>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642" w:name="_Toc36757069"/>
      <w:bookmarkStart w:id="2643" w:name="_Toc36836610"/>
      <w:bookmarkStart w:id="2644" w:name="_Toc36843587"/>
      <w:bookmarkStart w:id="2645" w:name="_Toc37067876"/>
      <w:r w:rsidRPr="00F537EB">
        <w:t>–</w:t>
      </w:r>
      <w:r w:rsidRPr="00F537EB">
        <w:tab/>
      </w:r>
      <w:bookmarkStart w:id="2646" w:name="_Hlk31211653"/>
      <w:r w:rsidRPr="00F537EB">
        <w:rPr>
          <w:i/>
        </w:rPr>
        <w:t>AvailableRB-SetPerCell</w:t>
      </w:r>
      <w:bookmarkEnd w:id="2642"/>
      <w:bookmarkEnd w:id="2643"/>
      <w:bookmarkEnd w:id="2644"/>
      <w:bookmarkEnd w:id="2645"/>
      <w:bookmarkEnd w:id="2646"/>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647" w:name="_Toc36757070"/>
      <w:bookmarkStart w:id="2648" w:name="_Toc36836611"/>
      <w:bookmarkStart w:id="2649" w:name="_Toc36843588"/>
      <w:bookmarkStart w:id="2650" w:name="_Toc37067877"/>
      <w:r w:rsidRPr="00F537EB">
        <w:rPr>
          <w:rFonts w:eastAsia="SimSun"/>
        </w:rPr>
        <w:t>–</w:t>
      </w:r>
      <w:r w:rsidRPr="00F537EB">
        <w:rPr>
          <w:rFonts w:eastAsia="SimSun"/>
        </w:rPr>
        <w:tab/>
      </w:r>
      <w:r w:rsidRPr="00F537EB">
        <w:rPr>
          <w:rFonts w:eastAsia="SimSun"/>
          <w:i/>
        </w:rPr>
        <w:t>BAP-Routing-ID</w:t>
      </w:r>
      <w:bookmarkEnd w:id="2647"/>
      <w:bookmarkEnd w:id="2648"/>
      <w:bookmarkEnd w:id="2649"/>
      <w:bookmarkEnd w:id="2650"/>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651" w:name="_Toc20425935"/>
      <w:bookmarkStart w:id="2652" w:name="_Toc29321331"/>
      <w:bookmarkStart w:id="2653" w:name="_Toc36757071"/>
      <w:bookmarkStart w:id="2654" w:name="_Toc36836612"/>
      <w:bookmarkStart w:id="2655" w:name="_Toc36843589"/>
      <w:bookmarkStart w:id="2656" w:name="_Toc37067878"/>
      <w:r w:rsidRPr="00F537EB">
        <w:rPr>
          <w:i/>
        </w:rPr>
        <w:t>–</w:t>
      </w:r>
      <w:r w:rsidRPr="00F537EB">
        <w:rPr>
          <w:i/>
        </w:rPr>
        <w:tab/>
        <w:t>BeamFailureRecoveryConfig</w:t>
      </w:r>
      <w:bookmarkEnd w:id="2651"/>
      <w:bookmarkEnd w:id="2652"/>
      <w:bookmarkEnd w:id="2653"/>
      <w:bookmarkEnd w:id="2654"/>
      <w:bookmarkEnd w:id="2655"/>
      <w:bookmarkEnd w:id="2656"/>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657" w:name="_Toc36757072"/>
      <w:bookmarkStart w:id="2658" w:name="_Toc36836613"/>
      <w:bookmarkStart w:id="2659" w:name="_Toc36843590"/>
      <w:bookmarkStart w:id="2660" w:name="_Toc37067879"/>
      <w:r w:rsidRPr="00F537EB">
        <w:rPr>
          <w:i/>
        </w:rPr>
        <w:t>–</w:t>
      </w:r>
      <w:r w:rsidRPr="00F537EB">
        <w:rPr>
          <w:i/>
        </w:rPr>
        <w:tab/>
        <w:t>BeamFailureRecoverySCellConfig</w:t>
      </w:r>
      <w:bookmarkEnd w:id="2657"/>
      <w:bookmarkEnd w:id="2658"/>
      <w:bookmarkEnd w:id="2659"/>
      <w:bookmarkEnd w:id="2660"/>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661" w:name="_Toc20425936"/>
      <w:bookmarkStart w:id="2662" w:name="_Toc29321332"/>
      <w:bookmarkStart w:id="2663" w:name="_Toc36757073"/>
      <w:bookmarkStart w:id="2664" w:name="_Toc36836614"/>
      <w:bookmarkStart w:id="2665" w:name="_Toc36843591"/>
      <w:bookmarkStart w:id="2666" w:name="_Toc37067880"/>
      <w:r w:rsidRPr="00F537EB">
        <w:t>–</w:t>
      </w:r>
      <w:r w:rsidRPr="00F537EB">
        <w:tab/>
      </w:r>
      <w:r w:rsidRPr="00F537EB">
        <w:rPr>
          <w:i/>
        </w:rPr>
        <w:t>BetaOffsets</w:t>
      </w:r>
      <w:bookmarkEnd w:id="2661"/>
      <w:bookmarkEnd w:id="2662"/>
      <w:bookmarkEnd w:id="2663"/>
      <w:bookmarkEnd w:id="2664"/>
      <w:bookmarkEnd w:id="2665"/>
      <w:bookmarkEnd w:id="2666"/>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67" w:name="_Toc36757074"/>
      <w:bookmarkStart w:id="2668" w:name="_Toc36836615"/>
      <w:bookmarkStart w:id="2669" w:name="_Toc36843592"/>
      <w:bookmarkStart w:id="2670" w:name="_Toc37067881"/>
      <w:r w:rsidRPr="00F537EB">
        <w:rPr>
          <w:rFonts w:eastAsia="SimSun"/>
        </w:rPr>
        <w:t>–</w:t>
      </w:r>
      <w:r w:rsidRPr="00F537EB">
        <w:rPr>
          <w:rFonts w:eastAsia="SimSun"/>
        </w:rPr>
        <w:tab/>
      </w:r>
      <w:bookmarkStart w:id="2671" w:name="_Hlk23168826"/>
      <w:r w:rsidRPr="00F537EB">
        <w:rPr>
          <w:rFonts w:eastAsia="SimSun"/>
          <w:i/>
        </w:rPr>
        <w:t>BH-RLC-ChannelConfig</w:t>
      </w:r>
      <w:bookmarkEnd w:id="2667"/>
      <w:bookmarkEnd w:id="2668"/>
      <w:bookmarkEnd w:id="2669"/>
      <w:bookmarkEnd w:id="2670"/>
      <w:bookmarkEnd w:id="2671"/>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72" w:name="_Hlk34293839"/>
      <w:r w:rsidRPr="00F537EB">
        <w:t xml:space="preserve">    bh-RLC-ChannelID-r16             </w:t>
      </w:r>
      <w:r w:rsidR="0076276E" w:rsidRPr="00F537EB">
        <w:t>INTEGER (1..ffsValue)</w:t>
      </w:r>
      <w:r w:rsidRPr="00F537EB">
        <w:t>,</w:t>
      </w:r>
      <w:bookmarkEnd w:id="2672"/>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73" w:name="_Toc36757075"/>
      <w:bookmarkStart w:id="2674" w:name="_Toc36836616"/>
      <w:bookmarkStart w:id="2675" w:name="_Toc36843593"/>
      <w:bookmarkStart w:id="2676" w:name="_Toc37067882"/>
      <w:r w:rsidRPr="00F537EB">
        <w:rPr>
          <w:rFonts w:eastAsia="SimSun"/>
        </w:rPr>
        <w:t>–</w:t>
      </w:r>
      <w:r w:rsidRPr="00F537EB">
        <w:rPr>
          <w:rFonts w:eastAsia="SimSun"/>
        </w:rPr>
        <w:tab/>
      </w:r>
      <w:r w:rsidRPr="00F537EB">
        <w:rPr>
          <w:rFonts w:eastAsia="SimSun"/>
          <w:i/>
        </w:rPr>
        <w:t>BH-LogicalChannelIdentity</w:t>
      </w:r>
      <w:bookmarkEnd w:id="2673"/>
      <w:bookmarkEnd w:id="2674"/>
      <w:bookmarkEnd w:id="2675"/>
      <w:bookmarkEnd w:id="2676"/>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77" w:name="_Toc36757076"/>
      <w:bookmarkStart w:id="2678" w:name="_Toc36836617"/>
      <w:bookmarkStart w:id="2679" w:name="_Toc36843594"/>
      <w:bookmarkStart w:id="2680" w:name="_Toc37067883"/>
      <w:r w:rsidRPr="00F537EB">
        <w:rPr>
          <w:rFonts w:eastAsia="SimSun"/>
        </w:rPr>
        <w:t>–</w:t>
      </w:r>
      <w:r w:rsidRPr="00F537EB">
        <w:rPr>
          <w:rFonts w:eastAsia="SimSun"/>
        </w:rPr>
        <w:tab/>
      </w:r>
      <w:r w:rsidRPr="00F537EB">
        <w:rPr>
          <w:rFonts w:eastAsia="SimSun"/>
          <w:i/>
        </w:rPr>
        <w:t>BH-LogicalChannelIdentity-Ext</w:t>
      </w:r>
      <w:bookmarkEnd w:id="2677"/>
      <w:bookmarkEnd w:id="2678"/>
      <w:bookmarkEnd w:id="2679"/>
      <w:bookmarkEnd w:id="2680"/>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81" w:name="_Toc20425937"/>
      <w:bookmarkStart w:id="2682" w:name="_Toc29321333"/>
      <w:bookmarkStart w:id="2683" w:name="_Toc36757077"/>
      <w:bookmarkStart w:id="2684" w:name="_Toc36836618"/>
      <w:bookmarkStart w:id="2685" w:name="_Toc36843595"/>
      <w:bookmarkStart w:id="2686" w:name="_Toc37067884"/>
      <w:r w:rsidRPr="00F537EB">
        <w:t>–</w:t>
      </w:r>
      <w:r w:rsidRPr="00F537EB">
        <w:tab/>
      </w:r>
      <w:r w:rsidRPr="00F537EB">
        <w:rPr>
          <w:i/>
        </w:rPr>
        <w:t>BSR-Config</w:t>
      </w:r>
      <w:bookmarkEnd w:id="2681"/>
      <w:bookmarkEnd w:id="2682"/>
      <w:bookmarkEnd w:id="2683"/>
      <w:bookmarkEnd w:id="2684"/>
      <w:bookmarkEnd w:id="2685"/>
      <w:bookmarkEnd w:id="2686"/>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537EB" w:rsidRDefault="002C5D28" w:rsidP="003B6316">
      <w:pPr>
        <w:pStyle w:val="PL"/>
      </w:pPr>
      <w:r w:rsidRPr="00F537EB">
        <w:t xml:space="preserve">                                                        sf5120, sf10240, spare5, spare4, spare3, spare2, spare1},</w:t>
      </w:r>
    </w:p>
    <w:p w14:paraId="3E213EEA" w14:textId="721D804D" w:rsidR="002C5D28" w:rsidRPr="00F537EB" w:rsidRDefault="002C5D28" w:rsidP="003B6316">
      <w:pPr>
        <w:pStyle w:val="PL"/>
      </w:pPr>
      <w:r w:rsidRPr="00F537EB">
        <w:t xml:space="preserve">    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87" w:name="_Toc20425938"/>
      <w:bookmarkStart w:id="2688" w:name="_Toc29321334"/>
      <w:bookmarkStart w:id="2689" w:name="_Toc36757078"/>
      <w:bookmarkStart w:id="2690" w:name="_Toc36836619"/>
      <w:bookmarkStart w:id="2691" w:name="_Toc36843596"/>
      <w:bookmarkStart w:id="2692" w:name="_Toc37067885"/>
      <w:r w:rsidRPr="00F537EB">
        <w:t>–</w:t>
      </w:r>
      <w:r w:rsidRPr="00F537EB">
        <w:tab/>
      </w:r>
      <w:r w:rsidRPr="00F537EB">
        <w:rPr>
          <w:i/>
        </w:rPr>
        <w:t>BWP</w:t>
      </w:r>
      <w:bookmarkEnd w:id="2687"/>
      <w:bookmarkEnd w:id="2688"/>
      <w:bookmarkEnd w:id="2689"/>
      <w:bookmarkEnd w:id="2690"/>
      <w:bookmarkEnd w:id="2691"/>
      <w:bookmarkEnd w:id="2692"/>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8pt;height:21.6pt" o:ole="">
                  <v:imagedata r:id="rId116" o:title=""/>
                </v:shape>
                <o:OLEObject Type="Embed" ProgID="Equation.3" ShapeID="_x0000_i1077" DrawAspect="Content" ObjectID="_1648035244" r:id="rId117"/>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93" w:name="_Toc20425939"/>
      <w:bookmarkStart w:id="2694" w:name="_Toc29321335"/>
      <w:bookmarkStart w:id="2695" w:name="_Toc36757079"/>
      <w:bookmarkStart w:id="2696" w:name="_Toc36836620"/>
      <w:bookmarkStart w:id="2697" w:name="_Toc36843597"/>
      <w:bookmarkStart w:id="2698" w:name="_Toc37067886"/>
      <w:r w:rsidRPr="00F537EB">
        <w:t>–</w:t>
      </w:r>
      <w:r w:rsidRPr="00F537EB">
        <w:tab/>
      </w:r>
      <w:r w:rsidRPr="00F537EB">
        <w:rPr>
          <w:i/>
        </w:rPr>
        <w:t>BWP-Downlink</w:t>
      </w:r>
      <w:bookmarkEnd w:id="2693"/>
      <w:bookmarkEnd w:id="2694"/>
      <w:bookmarkEnd w:id="2695"/>
      <w:bookmarkEnd w:id="2696"/>
      <w:bookmarkEnd w:id="2697"/>
      <w:bookmarkEnd w:id="2698"/>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99" w:name="_Toc20425940"/>
      <w:bookmarkStart w:id="2700" w:name="_Toc29321336"/>
      <w:bookmarkStart w:id="2701" w:name="_Toc36757080"/>
      <w:bookmarkStart w:id="2702" w:name="_Toc36836621"/>
      <w:bookmarkStart w:id="2703" w:name="_Toc36843598"/>
      <w:bookmarkStart w:id="2704" w:name="_Toc37067887"/>
      <w:r w:rsidRPr="00F537EB">
        <w:t>–</w:t>
      </w:r>
      <w:r w:rsidRPr="00F537EB">
        <w:tab/>
      </w:r>
      <w:r w:rsidRPr="00F537EB">
        <w:rPr>
          <w:i/>
        </w:rPr>
        <w:t>BWP-DownlinkCommon</w:t>
      </w:r>
      <w:bookmarkEnd w:id="2699"/>
      <w:bookmarkEnd w:id="2700"/>
      <w:bookmarkEnd w:id="2701"/>
      <w:bookmarkEnd w:id="2702"/>
      <w:bookmarkEnd w:id="2703"/>
      <w:bookmarkEnd w:id="2704"/>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705" w:name="_Toc20425941"/>
      <w:bookmarkStart w:id="2706" w:name="_Toc29321337"/>
      <w:bookmarkStart w:id="2707" w:name="_Toc36757081"/>
      <w:bookmarkStart w:id="2708" w:name="_Toc36836622"/>
      <w:bookmarkStart w:id="2709" w:name="_Toc36843599"/>
      <w:bookmarkStart w:id="2710" w:name="_Toc37067888"/>
      <w:r w:rsidRPr="00F537EB">
        <w:t>–</w:t>
      </w:r>
      <w:r w:rsidRPr="00F537EB">
        <w:tab/>
      </w:r>
      <w:r w:rsidRPr="00F537EB">
        <w:rPr>
          <w:i/>
        </w:rPr>
        <w:t>BWP-DownlinkDedicated</w:t>
      </w:r>
      <w:bookmarkEnd w:id="2705"/>
      <w:bookmarkEnd w:id="2706"/>
      <w:bookmarkEnd w:id="2707"/>
      <w:bookmarkEnd w:id="2708"/>
      <w:bookmarkEnd w:id="2709"/>
      <w:bookmarkEnd w:id="2710"/>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711" w:name="_Toc20425942"/>
      <w:bookmarkStart w:id="2712" w:name="_Toc29321338"/>
      <w:bookmarkStart w:id="2713" w:name="_Toc36757082"/>
      <w:bookmarkStart w:id="2714" w:name="_Toc36836623"/>
      <w:bookmarkStart w:id="2715" w:name="_Toc36843600"/>
      <w:bookmarkStart w:id="2716" w:name="_Toc37067889"/>
      <w:bookmarkStart w:id="2717" w:name="_Hlk898618"/>
      <w:r w:rsidRPr="00F537EB">
        <w:t>–</w:t>
      </w:r>
      <w:r w:rsidRPr="00F537EB">
        <w:tab/>
      </w:r>
      <w:r w:rsidRPr="00F537EB">
        <w:rPr>
          <w:i/>
        </w:rPr>
        <w:t>BWP-Id</w:t>
      </w:r>
      <w:bookmarkEnd w:id="2711"/>
      <w:bookmarkEnd w:id="2712"/>
      <w:bookmarkEnd w:id="2713"/>
      <w:bookmarkEnd w:id="2714"/>
      <w:bookmarkEnd w:id="2715"/>
      <w:bookmarkEnd w:id="2716"/>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718" w:name="_Toc20425943"/>
      <w:bookmarkStart w:id="2719" w:name="_Toc29321339"/>
      <w:bookmarkStart w:id="2720" w:name="_Toc36757083"/>
      <w:bookmarkStart w:id="2721" w:name="_Toc36836624"/>
      <w:bookmarkStart w:id="2722" w:name="_Toc36843601"/>
      <w:bookmarkStart w:id="2723" w:name="_Toc37067890"/>
      <w:bookmarkEnd w:id="2717"/>
      <w:r w:rsidRPr="00F537EB">
        <w:t>–</w:t>
      </w:r>
      <w:r w:rsidRPr="00F537EB">
        <w:tab/>
      </w:r>
      <w:r w:rsidRPr="00F537EB">
        <w:rPr>
          <w:i/>
        </w:rPr>
        <w:t>BWP-Uplink</w:t>
      </w:r>
      <w:bookmarkEnd w:id="2718"/>
      <w:bookmarkEnd w:id="2719"/>
      <w:bookmarkEnd w:id="2720"/>
      <w:bookmarkEnd w:id="2721"/>
      <w:bookmarkEnd w:id="2722"/>
      <w:bookmarkEnd w:id="2723"/>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724" w:name="_Hlk967125"/>
            <w:r w:rsidR="00362AC3" w:rsidRPr="00F537EB">
              <w:rPr>
                <w:szCs w:val="22"/>
              </w:rPr>
              <w:t>The Network does not include the value 0, since value 0 is reserved for the initial BWP.</w:t>
            </w:r>
            <w:bookmarkEnd w:id="2724"/>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725" w:name="_Toc20425944"/>
      <w:bookmarkStart w:id="2726" w:name="_Toc29321340"/>
      <w:bookmarkStart w:id="2727" w:name="_Toc36757084"/>
      <w:bookmarkStart w:id="2728" w:name="_Toc36836625"/>
      <w:bookmarkStart w:id="2729" w:name="_Toc36843602"/>
      <w:bookmarkStart w:id="2730" w:name="_Toc37067891"/>
      <w:r w:rsidRPr="00F537EB">
        <w:t>–</w:t>
      </w:r>
      <w:r w:rsidRPr="00F537EB">
        <w:tab/>
      </w:r>
      <w:r w:rsidRPr="00F537EB">
        <w:rPr>
          <w:i/>
        </w:rPr>
        <w:t>BWP-UplinkCommon</w:t>
      </w:r>
      <w:bookmarkEnd w:id="2725"/>
      <w:bookmarkEnd w:id="2726"/>
      <w:bookmarkEnd w:id="2727"/>
      <w:bookmarkEnd w:id="2728"/>
      <w:bookmarkEnd w:id="2729"/>
      <w:bookmarkEnd w:id="2730"/>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2731" w:name="_Toc20425945"/>
      <w:bookmarkStart w:id="2732" w:name="_Toc29321341"/>
      <w:bookmarkStart w:id="2733" w:name="_Toc36757085"/>
      <w:bookmarkStart w:id="2734" w:name="_Toc36836626"/>
      <w:bookmarkStart w:id="2735" w:name="_Toc36843603"/>
      <w:bookmarkStart w:id="2736" w:name="_Toc37067892"/>
      <w:r w:rsidRPr="00F537EB">
        <w:t>–</w:t>
      </w:r>
      <w:r w:rsidRPr="00F537EB">
        <w:tab/>
      </w:r>
      <w:r w:rsidRPr="00F537EB">
        <w:rPr>
          <w:i/>
        </w:rPr>
        <w:t>BWP-UplinkDedicated</w:t>
      </w:r>
      <w:bookmarkEnd w:id="2731"/>
      <w:bookmarkEnd w:id="2732"/>
      <w:bookmarkEnd w:id="2733"/>
      <w:bookmarkEnd w:id="2734"/>
      <w:bookmarkEnd w:id="2735"/>
      <w:bookmarkEnd w:id="2736"/>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737" w:name="_Hlk32438258"/>
            <w:r w:rsidRPr="00F537EB">
              <w:rPr>
                <w:b/>
                <w:i/>
                <w:szCs w:val="22"/>
              </w:rPr>
              <w:t>cp-ExtensionC2</w:t>
            </w:r>
            <w:bookmarkEnd w:id="2737"/>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738" w:name="_Toc20425946"/>
      <w:bookmarkStart w:id="2739" w:name="_Toc29321342"/>
      <w:bookmarkStart w:id="2740" w:name="_Toc36757086"/>
      <w:bookmarkStart w:id="2741" w:name="_Toc36836627"/>
      <w:bookmarkStart w:id="2742" w:name="_Toc36843604"/>
      <w:bookmarkStart w:id="2743" w:name="_Toc37067893"/>
      <w:r w:rsidRPr="00F537EB">
        <w:rPr>
          <w:rFonts w:eastAsia="SimSun"/>
        </w:rPr>
        <w:t>–</w:t>
      </w:r>
      <w:r w:rsidRPr="00F537EB">
        <w:rPr>
          <w:rFonts w:eastAsia="SimSun"/>
        </w:rPr>
        <w:tab/>
      </w:r>
      <w:r w:rsidRPr="00F537EB">
        <w:rPr>
          <w:rFonts w:eastAsia="SimSun"/>
          <w:i/>
          <w:noProof/>
        </w:rPr>
        <w:t>CellAccessRelatedInfo</w:t>
      </w:r>
      <w:bookmarkEnd w:id="2738"/>
      <w:bookmarkEnd w:id="2739"/>
      <w:bookmarkEnd w:id="2740"/>
      <w:bookmarkEnd w:id="2741"/>
      <w:bookmarkEnd w:id="2742"/>
      <w:bookmarkEnd w:id="2743"/>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744" w:name="_Toc20425947"/>
      <w:bookmarkStart w:id="2745" w:name="_Toc29321343"/>
      <w:bookmarkStart w:id="2746" w:name="_Toc36757087"/>
      <w:bookmarkStart w:id="2747" w:name="_Toc36836628"/>
      <w:bookmarkStart w:id="2748" w:name="_Toc36843605"/>
      <w:bookmarkStart w:id="2749" w:name="_Toc37067894"/>
      <w:r w:rsidRPr="00F537EB">
        <w:rPr>
          <w:i/>
          <w:iCs/>
        </w:rPr>
        <w:t>–</w:t>
      </w:r>
      <w:r w:rsidRPr="00F537EB">
        <w:rPr>
          <w:i/>
          <w:iCs/>
        </w:rPr>
        <w:tab/>
      </w:r>
      <w:r w:rsidRPr="00F537EB">
        <w:rPr>
          <w:i/>
          <w:iCs/>
          <w:noProof/>
        </w:rPr>
        <w:t>CellAccessRelatedInfo-EUTRA-5GC</w:t>
      </w:r>
      <w:bookmarkEnd w:id="2744"/>
      <w:bookmarkEnd w:id="2745"/>
      <w:bookmarkEnd w:id="2746"/>
      <w:bookmarkEnd w:id="2747"/>
      <w:bookmarkEnd w:id="2748"/>
      <w:bookmarkEnd w:id="2749"/>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537EB" w:rsidRDefault="002C5D28" w:rsidP="003B6316">
      <w:pPr>
        <w:pStyle w:val="PL"/>
      </w:pPr>
      <w:r w:rsidRPr="00F537EB">
        <w:t xml:space="preserve">    plmn-IdentityList-eutra-5gc             PLMN-IdentityList-EUTRA-5GC,</w:t>
      </w:r>
    </w:p>
    <w:p w14:paraId="17C2C646" w14:textId="77777777" w:rsidR="002C5D28" w:rsidRPr="00F537EB" w:rsidRDefault="002C5D28" w:rsidP="003B6316">
      <w:pPr>
        <w:pStyle w:val="PL"/>
      </w:pPr>
      <w:r w:rsidRPr="00F537EB">
        <w:t xml:space="preserve">    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50" w:name="_Toc20425948"/>
      <w:bookmarkStart w:id="2751" w:name="_Toc29321344"/>
      <w:bookmarkStart w:id="2752" w:name="_Toc36757088"/>
      <w:bookmarkStart w:id="2753" w:name="_Toc36836629"/>
      <w:bookmarkStart w:id="2754" w:name="_Toc36843606"/>
      <w:bookmarkStart w:id="2755" w:name="_Toc37067895"/>
      <w:r w:rsidRPr="00F537EB">
        <w:rPr>
          <w:i/>
          <w:iCs/>
        </w:rPr>
        <w:t>–</w:t>
      </w:r>
      <w:r w:rsidRPr="00F537EB">
        <w:rPr>
          <w:i/>
          <w:iCs/>
        </w:rPr>
        <w:tab/>
      </w:r>
      <w:r w:rsidRPr="00F537EB">
        <w:rPr>
          <w:i/>
          <w:iCs/>
          <w:noProof/>
        </w:rPr>
        <w:t>CellAccessRelatedInfo-EUTRA-EPC</w:t>
      </w:r>
      <w:bookmarkEnd w:id="2750"/>
      <w:bookmarkEnd w:id="2751"/>
      <w:bookmarkEnd w:id="2752"/>
      <w:bookmarkEnd w:id="2753"/>
      <w:bookmarkEnd w:id="2754"/>
      <w:bookmarkEnd w:id="2755"/>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537EB" w:rsidRDefault="002C5D28" w:rsidP="003B6316">
      <w:pPr>
        <w:pStyle w:val="PL"/>
      </w:pPr>
      <w:r w:rsidRPr="00F537EB">
        <w:t xml:space="preserve">    plmn-IdentityList-eutra-epc             PLMN-IdentityList-EUTRA-EPC,</w:t>
      </w:r>
    </w:p>
    <w:p w14:paraId="3550261F" w14:textId="77777777" w:rsidR="002C5D28" w:rsidRPr="00F537EB" w:rsidRDefault="002C5D28" w:rsidP="003B6316">
      <w:pPr>
        <w:pStyle w:val="PL"/>
      </w:pPr>
      <w:r w:rsidRPr="00F537EB">
        <w:t xml:space="preserve">    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56" w:name="_Toc20425949"/>
      <w:bookmarkStart w:id="2757" w:name="_Toc29321345"/>
      <w:bookmarkStart w:id="2758" w:name="_Toc36757089"/>
      <w:bookmarkStart w:id="2759" w:name="_Toc36836630"/>
      <w:bookmarkStart w:id="2760" w:name="_Toc36843607"/>
      <w:bookmarkStart w:id="2761" w:name="_Toc37067896"/>
      <w:r w:rsidRPr="00F537EB">
        <w:t>–</w:t>
      </w:r>
      <w:r w:rsidRPr="00F537EB">
        <w:tab/>
      </w:r>
      <w:r w:rsidRPr="00F537EB">
        <w:rPr>
          <w:i/>
        </w:rPr>
        <w:t>CellGroupConfig</w:t>
      </w:r>
      <w:bookmarkEnd w:id="2756"/>
      <w:bookmarkEnd w:id="2757"/>
      <w:bookmarkEnd w:id="2758"/>
      <w:bookmarkEnd w:id="2759"/>
      <w:bookmarkEnd w:id="2760"/>
      <w:bookmarkEnd w:id="2761"/>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62" w:name="_Hlk33711176"/>
      <w:r w:rsidRPr="00F537EB">
        <w:t>-r16</w:t>
      </w:r>
      <w:bookmarkEnd w:id="2762"/>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63" w:name="_Toc20425950"/>
      <w:bookmarkStart w:id="2764" w:name="_Toc29321346"/>
      <w:bookmarkStart w:id="2765" w:name="_Toc36757090"/>
      <w:bookmarkStart w:id="2766" w:name="_Toc36836631"/>
      <w:bookmarkStart w:id="2767" w:name="_Toc36843608"/>
      <w:bookmarkStart w:id="2768" w:name="_Toc37067897"/>
      <w:r w:rsidRPr="00F537EB">
        <w:t>–</w:t>
      </w:r>
      <w:r w:rsidRPr="00F537EB">
        <w:tab/>
      </w:r>
      <w:r w:rsidRPr="00F537EB">
        <w:rPr>
          <w:i/>
        </w:rPr>
        <w:t>CellGroupId</w:t>
      </w:r>
      <w:bookmarkEnd w:id="2763"/>
      <w:bookmarkEnd w:id="2764"/>
      <w:bookmarkEnd w:id="2765"/>
      <w:bookmarkEnd w:id="2766"/>
      <w:bookmarkEnd w:id="2767"/>
      <w:bookmarkEnd w:id="2768"/>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69" w:name="_Toc20425951"/>
      <w:bookmarkStart w:id="2770" w:name="_Toc29321347"/>
      <w:bookmarkStart w:id="2771" w:name="_Toc36757091"/>
      <w:bookmarkStart w:id="2772" w:name="_Toc36836632"/>
      <w:bookmarkStart w:id="2773" w:name="_Toc36843609"/>
      <w:bookmarkStart w:id="2774" w:name="_Toc37067898"/>
      <w:r w:rsidRPr="00F537EB">
        <w:rPr>
          <w:rFonts w:eastAsia="SimSun"/>
        </w:rPr>
        <w:t>–</w:t>
      </w:r>
      <w:r w:rsidRPr="00F537EB">
        <w:rPr>
          <w:rFonts w:eastAsia="SimSun"/>
        </w:rPr>
        <w:tab/>
      </w:r>
      <w:r w:rsidRPr="00F537EB">
        <w:rPr>
          <w:rFonts w:eastAsia="SimSun"/>
          <w:i/>
          <w:noProof/>
        </w:rPr>
        <w:t>CellIdentity</w:t>
      </w:r>
      <w:bookmarkEnd w:id="2769"/>
      <w:bookmarkEnd w:id="2770"/>
      <w:bookmarkEnd w:id="2771"/>
      <w:bookmarkEnd w:id="2772"/>
      <w:bookmarkEnd w:id="2773"/>
      <w:bookmarkEnd w:id="2774"/>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75" w:name="_Toc20425952"/>
      <w:bookmarkStart w:id="2776" w:name="_Toc29321348"/>
      <w:bookmarkStart w:id="2777" w:name="_Toc36757092"/>
      <w:bookmarkStart w:id="2778" w:name="_Toc36836633"/>
      <w:bookmarkStart w:id="2779" w:name="_Toc36843610"/>
      <w:bookmarkStart w:id="2780" w:name="_Toc37067899"/>
      <w:r w:rsidRPr="00F537EB">
        <w:t>–</w:t>
      </w:r>
      <w:r w:rsidRPr="00F537EB">
        <w:tab/>
      </w:r>
      <w:r w:rsidRPr="00F537EB">
        <w:rPr>
          <w:i/>
          <w:noProof/>
        </w:rPr>
        <w:t>CellReselectionPriority</w:t>
      </w:r>
      <w:bookmarkEnd w:id="2775"/>
      <w:bookmarkEnd w:id="2776"/>
      <w:bookmarkEnd w:id="2777"/>
      <w:bookmarkEnd w:id="2778"/>
      <w:bookmarkEnd w:id="2779"/>
      <w:bookmarkEnd w:id="2780"/>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81" w:name="_Toc20425953"/>
      <w:bookmarkStart w:id="2782" w:name="_Toc29321349"/>
      <w:bookmarkStart w:id="2783" w:name="_Toc36757093"/>
      <w:bookmarkStart w:id="2784" w:name="_Toc36836634"/>
      <w:bookmarkStart w:id="2785" w:name="_Toc36843611"/>
      <w:bookmarkStart w:id="2786" w:name="_Toc37067900"/>
      <w:r w:rsidRPr="00F537EB">
        <w:t>–</w:t>
      </w:r>
      <w:r w:rsidRPr="00F537EB">
        <w:tab/>
      </w:r>
      <w:r w:rsidRPr="00F537EB">
        <w:rPr>
          <w:i/>
          <w:noProof/>
        </w:rPr>
        <w:t>CellReselectionSubPriority</w:t>
      </w:r>
      <w:bookmarkEnd w:id="2781"/>
      <w:bookmarkEnd w:id="2782"/>
      <w:bookmarkEnd w:id="2783"/>
      <w:bookmarkEnd w:id="2784"/>
      <w:bookmarkEnd w:id="2785"/>
      <w:bookmarkEnd w:id="2786"/>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87" w:name="_Toc20425954"/>
      <w:bookmarkStart w:id="2788" w:name="_Toc29321350"/>
      <w:bookmarkStart w:id="2789" w:name="_Toc36757094"/>
      <w:bookmarkStart w:id="2790" w:name="_Toc36836635"/>
      <w:bookmarkStart w:id="2791" w:name="_Toc36843612"/>
      <w:bookmarkStart w:id="2792" w:name="_Toc37067901"/>
      <w:r w:rsidRPr="00F537EB">
        <w:rPr>
          <w:i/>
          <w:iCs/>
        </w:rPr>
        <w:t>–</w:t>
      </w:r>
      <w:r w:rsidRPr="00F537EB">
        <w:rPr>
          <w:i/>
          <w:iCs/>
        </w:rPr>
        <w:tab/>
      </w:r>
      <w:r w:rsidRPr="00F537EB">
        <w:rPr>
          <w:i/>
          <w:iCs/>
          <w:noProof/>
        </w:rPr>
        <w:t>CGI-InfoEUTRA</w:t>
      </w:r>
      <w:bookmarkEnd w:id="2787"/>
      <w:bookmarkEnd w:id="2788"/>
      <w:bookmarkEnd w:id="2789"/>
      <w:bookmarkEnd w:id="2790"/>
      <w:bookmarkEnd w:id="2791"/>
      <w:bookmarkEnd w:id="2792"/>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537EB" w:rsidRDefault="00770E52" w:rsidP="00770E52">
      <w:pPr>
        <w:pStyle w:val="TH"/>
        <w:rPr>
          <w:bCs/>
          <w:i/>
          <w:iCs/>
        </w:rPr>
      </w:pPr>
      <w:r w:rsidRPr="00F537EB">
        <w:rPr>
          <w:bCs/>
          <w:i/>
          <w:iCs/>
        </w:rPr>
        <w:t xml:space="preserve">CGI-InfoEUTRA </w:t>
      </w:r>
      <w:r w:rsidRPr="00F537EB">
        <w:t>information element</w:t>
      </w:r>
    </w:p>
    <w:p w14:paraId="660D9C58" w14:textId="77777777" w:rsidR="00770E52" w:rsidRPr="00F537EB" w:rsidRDefault="00770E52" w:rsidP="003B6316">
      <w:pPr>
        <w:pStyle w:val="PL"/>
      </w:pPr>
      <w:r w:rsidRPr="00F537EB">
        <w:t>-- ASN1START</w:t>
      </w:r>
    </w:p>
    <w:p w14:paraId="3333D760" w14:textId="6699BE27" w:rsidR="00770E52" w:rsidRPr="00F537EB" w:rsidRDefault="00770E52" w:rsidP="003B6316">
      <w:pPr>
        <w:pStyle w:val="PL"/>
      </w:pPr>
      <w:r w:rsidRPr="00F537EB">
        <w:t>-- TAG-CGI-I</w:t>
      </w:r>
      <w:r w:rsidR="006637BB" w:rsidRPr="00F537EB">
        <w:t>NFO</w:t>
      </w:r>
      <w:r w:rsidRPr="00F537EB">
        <w:t>EUTRA-START</w:t>
      </w:r>
    </w:p>
    <w:p w14:paraId="66DA5DEE" w14:textId="77777777" w:rsidR="00770E52" w:rsidRPr="00F537EB" w:rsidRDefault="00770E52" w:rsidP="003B6316">
      <w:pPr>
        <w:pStyle w:val="PL"/>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93" w:name="_Toc36757095"/>
      <w:bookmarkStart w:id="2794" w:name="_Toc36836636"/>
      <w:bookmarkStart w:id="2795" w:name="_Toc36843613"/>
      <w:bookmarkStart w:id="2796" w:name="_Toc37067902"/>
      <w:r w:rsidRPr="00F537EB">
        <w:rPr>
          <w:i/>
          <w:iCs/>
        </w:rPr>
        <w:t>–</w:t>
      </w:r>
      <w:r w:rsidRPr="00F537EB">
        <w:rPr>
          <w:i/>
          <w:iCs/>
        </w:rPr>
        <w:tab/>
        <w:t>CGI-InfoEUTRALogging</w:t>
      </w:r>
      <w:bookmarkEnd w:id="2793"/>
      <w:bookmarkEnd w:id="2794"/>
      <w:bookmarkEnd w:id="2795"/>
      <w:bookmarkEnd w:id="2796"/>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97" w:name="_Toc20425955"/>
      <w:bookmarkStart w:id="2798" w:name="_Toc29321351"/>
      <w:bookmarkStart w:id="2799" w:name="_Toc36757096"/>
      <w:bookmarkStart w:id="2800" w:name="_Toc36836637"/>
      <w:bookmarkStart w:id="2801" w:name="_Toc36843614"/>
      <w:bookmarkStart w:id="2802" w:name="_Toc37067903"/>
      <w:r w:rsidRPr="00F537EB">
        <w:rPr>
          <w:i/>
          <w:iCs/>
        </w:rPr>
        <w:t>–</w:t>
      </w:r>
      <w:r w:rsidRPr="00F537EB">
        <w:rPr>
          <w:i/>
          <w:iCs/>
        </w:rPr>
        <w:tab/>
      </w:r>
      <w:r w:rsidRPr="00F537EB">
        <w:rPr>
          <w:i/>
          <w:iCs/>
          <w:noProof/>
        </w:rPr>
        <w:t>CGI-Info</w:t>
      </w:r>
      <w:r w:rsidR="00770E52" w:rsidRPr="00F537EB">
        <w:rPr>
          <w:i/>
          <w:iCs/>
          <w:noProof/>
        </w:rPr>
        <w:t>NR</w:t>
      </w:r>
      <w:bookmarkEnd w:id="2797"/>
      <w:bookmarkEnd w:id="2798"/>
      <w:bookmarkEnd w:id="2799"/>
      <w:bookmarkEnd w:id="2800"/>
      <w:bookmarkEnd w:id="2801"/>
      <w:bookmarkEnd w:id="2802"/>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2803" w:name="_Toc36757097"/>
      <w:bookmarkStart w:id="2804" w:name="_Toc36836638"/>
      <w:bookmarkStart w:id="2805" w:name="_Toc36843615"/>
      <w:bookmarkStart w:id="2806" w:name="_Toc37067904"/>
      <w:r w:rsidRPr="00F537EB">
        <w:rPr>
          <w:rFonts w:eastAsia="SimSun"/>
        </w:rPr>
        <w:t>–</w:t>
      </w:r>
      <w:r w:rsidRPr="00F537EB">
        <w:rPr>
          <w:rFonts w:eastAsia="SimSun"/>
        </w:rPr>
        <w:tab/>
      </w:r>
      <w:bookmarkStart w:id="2807" w:name="_Hlk32224814"/>
      <w:r w:rsidRPr="00F537EB">
        <w:rPr>
          <w:rFonts w:eastAsia="SimSun"/>
          <w:i/>
        </w:rPr>
        <w:t>CGI-Info-Logging</w:t>
      </w:r>
      <w:bookmarkEnd w:id="2803"/>
      <w:bookmarkEnd w:id="2804"/>
      <w:bookmarkEnd w:id="2805"/>
      <w:bookmarkEnd w:id="2806"/>
      <w:bookmarkEnd w:id="2807"/>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2808" w:name="_Toc36757098"/>
      <w:bookmarkStart w:id="2809" w:name="_Toc36836639"/>
      <w:bookmarkStart w:id="2810" w:name="_Toc36843616"/>
      <w:bookmarkStart w:id="2811" w:name="_Toc37067905"/>
      <w:r w:rsidRPr="00F537EB">
        <w:rPr>
          <w:rFonts w:eastAsia="SimSun"/>
        </w:rPr>
        <w:t>–</w:t>
      </w:r>
      <w:r w:rsidRPr="00F537EB">
        <w:rPr>
          <w:rFonts w:eastAsia="SimSun"/>
        </w:rPr>
        <w:tab/>
      </w:r>
      <w:r w:rsidRPr="00F537EB">
        <w:rPr>
          <w:rFonts w:eastAsia="SimSun"/>
          <w:i/>
        </w:rPr>
        <w:t>CGI-Info-LoggingDetailed</w:t>
      </w:r>
      <w:bookmarkEnd w:id="2808"/>
      <w:bookmarkEnd w:id="2809"/>
      <w:bookmarkEnd w:id="2810"/>
      <w:bookmarkEnd w:id="2811"/>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812" w:name="_Toc36757099"/>
      <w:bookmarkStart w:id="2813" w:name="_Toc36836640"/>
      <w:bookmarkStart w:id="2814" w:name="_Toc36843617"/>
      <w:bookmarkStart w:id="2815" w:name="_Toc37067906"/>
      <w:r w:rsidRPr="00F537EB">
        <w:rPr>
          <w:rFonts w:eastAsia="MS Mincho"/>
        </w:rPr>
        <w:t>–</w:t>
      </w:r>
      <w:r w:rsidRPr="00F537EB">
        <w:rPr>
          <w:rFonts w:eastAsia="MS Mincho"/>
        </w:rPr>
        <w:tab/>
      </w:r>
      <w:r w:rsidRPr="00F537EB">
        <w:rPr>
          <w:rFonts w:eastAsia="MS Mincho"/>
          <w:i/>
        </w:rPr>
        <w:t>CLI-RSSI-Range</w:t>
      </w:r>
      <w:bookmarkEnd w:id="2812"/>
      <w:bookmarkEnd w:id="2813"/>
      <w:bookmarkEnd w:id="2814"/>
      <w:bookmarkEnd w:id="2815"/>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537EB" w:rsidRDefault="001E4859" w:rsidP="003B6316">
      <w:pPr>
        <w:pStyle w:val="PL"/>
      </w:pPr>
      <w:r w:rsidRPr="00F537EB">
        <w:t>-- TAG-CLI-RSSI-RANGE-START</w:t>
      </w:r>
    </w:p>
    <w:p w14:paraId="49D9BCFF" w14:textId="77777777" w:rsidR="001E4859" w:rsidRPr="00F537EB" w:rsidRDefault="001E4859" w:rsidP="003B6316">
      <w:pPr>
        <w:pStyle w:val="PL"/>
      </w:pPr>
    </w:p>
    <w:p w14:paraId="41344C4B" w14:textId="77777777" w:rsidR="001E4859" w:rsidRPr="00F537EB" w:rsidRDefault="001E4859" w:rsidP="003B6316">
      <w:pPr>
        <w:pStyle w:val="PL"/>
      </w:pPr>
      <w:r w:rsidRPr="00F537EB">
        <w:t>CLI-RSSI-Range-r16 ::=                      INTEGER(0..76)</w:t>
      </w:r>
    </w:p>
    <w:p w14:paraId="0E5FA1EE" w14:textId="77777777" w:rsidR="001E4859" w:rsidRPr="00F537EB" w:rsidRDefault="001E4859" w:rsidP="003B6316">
      <w:pPr>
        <w:pStyle w:val="PL"/>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816" w:name="_Toc20425956"/>
      <w:bookmarkStart w:id="2817" w:name="_Toc29321352"/>
      <w:bookmarkStart w:id="2818" w:name="_Toc36757100"/>
      <w:bookmarkStart w:id="2819" w:name="_Toc36836641"/>
      <w:bookmarkStart w:id="2820" w:name="_Toc36843618"/>
      <w:bookmarkStart w:id="2821" w:name="_Toc37067907"/>
      <w:r w:rsidRPr="00F537EB">
        <w:t>–</w:t>
      </w:r>
      <w:r w:rsidRPr="00F537EB">
        <w:tab/>
      </w:r>
      <w:r w:rsidRPr="00F537EB">
        <w:rPr>
          <w:i/>
        </w:rPr>
        <w:t>CodebookConfig</w:t>
      </w:r>
      <w:bookmarkEnd w:id="2816"/>
      <w:bookmarkEnd w:id="2817"/>
      <w:bookmarkEnd w:id="2818"/>
      <w:bookmarkEnd w:id="2819"/>
      <w:bookmarkEnd w:id="2820"/>
      <w:bookmarkEnd w:id="2821"/>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822"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822"/>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823" w:name="_Hlk25283653"/>
            <w:r w:rsidRPr="00F537EB">
              <w:rPr>
                <w:b/>
                <w:i/>
                <w:szCs w:val="22"/>
              </w:rPr>
              <w:t>paramCombination</w:t>
            </w:r>
          </w:p>
          <w:bookmarkEnd w:id="2823"/>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2824" w:name="_Toc36757101"/>
      <w:bookmarkStart w:id="2825" w:name="_Toc36836642"/>
      <w:bookmarkStart w:id="2826" w:name="_Toc36843619"/>
      <w:bookmarkStart w:id="2827" w:name="_Toc37067908"/>
      <w:r w:rsidRPr="00F537EB">
        <w:t>–</w:t>
      </w:r>
      <w:r w:rsidRPr="00F537EB">
        <w:tab/>
      </w:r>
      <w:r w:rsidRPr="00F537EB">
        <w:rPr>
          <w:i/>
          <w:iCs/>
        </w:rPr>
        <w:t>CommonLocationInfo</w:t>
      </w:r>
      <w:bookmarkEnd w:id="2824"/>
      <w:bookmarkEnd w:id="2825"/>
      <w:bookmarkEnd w:id="2826"/>
      <w:bookmarkEnd w:id="2827"/>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828" w:name="OLE_LINK43"/>
            <w:bookmarkStart w:id="2829" w:name="OLE_LINK36"/>
            <w:r w:rsidRPr="00F537EB">
              <w:rPr>
                <w:i/>
                <w:iCs/>
                <w:snapToGrid w:val="0"/>
              </w:rPr>
              <w:t>CommonLocationInfo</w:t>
            </w:r>
            <w:r w:rsidRPr="00F537EB">
              <w:rPr>
                <w:snapToGrid w:val="0"/>
              </w:rPr>
              <w:t xml:space="preserve"> field </w:t>
            </w:r>
            <w:bookmarkEnd w:id="2828"/>
            <w:bookmarkEnd w:id="2829"/>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830" w:name="_Toc36757102"/>
      <w:bookmarkStart w:id="2831" w:name="_Toc36836643"/>
      <w:bookmarkStart w:id="2832" w:name="_Toc36843620"/>
      <w:bookmarkStart w:id="2833" w:name="_Toc37067909"/>
      <w:r w:rsidRPr="00F537EB">
        <w:rPr>
          <w:i/>
          <w:iCs/>
        </w:rPr>
        <w:t>–</w:t>
      </w:r>
      <w:r w:rsidRPr="00F537EB">
        <w:rPr>
          <w:i/>
          <w:iCs/>
        </w:rPr>
        <w:tab/>
      </w:r>
      <w:r w:rsidRPr="00F537EB">
        <w:rPr>
          <w:i/>
          <w:iCs/>
          <w:noProof/>
        </w:rPr>
        <w:t>CondConfigId</w:t>
      </w:r>
      <w:bookmarkEnd w:id="2830"/>
      <w:bookmarkEnd w:id="2831"/>
      <w:bookmarkEnd w:id="2832"/>
      <w:bookmarkEnd w:id="2833"/>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834" w:name="_Toc36757103"/>
      <w:bookmarkStart w:id="2835" w:name="_Toc36836644"/>
      <w:bookmarkStart w:id="2836" w:name="_Toc36843621"/>
      <w:bookmarkStart w:id="2837" w:name="_Toc37067910"/>
      <w:r w:rsidRPr="00F537EB">
        <w:rPr>
          <w:i/>
          <w:iCs/>
        </w:rPr>
        <w:t>–</w:t>
      </w:r>
      <w:r w:rsidRPr="00F537EB">
        <w:rPr>
          <w:i/>
          <w:iCs/>
        </w:rPr>
        <w:tab/>
      </w:r>
      <w:r w:rsidRPr="00F537EB">
        <w:rPr>
          <w:i/>
          <w:iCs/>
          <w:noProof/>
        </w:rPr>
        <w:t>CondConfigToAddModList</w:t>
      </w:r>
      <w:bookmarkEnd w:id="2834"/>
      <w:bookmarkEnd w:id="2835"/>
      <w:bookmarkEnd w:id="2836"/>
      <w:bookmarkEnd w:id="2837"/>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838" w:name="_Toc36757104"/>
      <w:bookmarkStart w:id="2839" w:name="_Toc36836645"/>
      <w:bookmarkStart w:id="2840" w:name="_Toc36843622"/>
      <w:bookmarkStart w:id="2841" w:name="_Toc37067911"/>
      <w:bookmarkStart w:id="2842" w:name="_Toc20425957"/>
      <w:bookmarkStart w:id="2843" w:name="_Toc29321353"/>
      <w:r w:rsidRPr="00F537EB">
        <w:rPr>
          <w:i/>
          <w:iCs/>
        </w:rPr>
        <w:t>–</w:t>
      </w:r>
      <w:r w:rsidRPr="00F537EB">
        <w:rPr>
          <w:i/>
          <w:iCs/>
        </w:rPr>
        <w:tab/>
      </w:r>
      <w:r w:rsidRPr="00F537EB">
        <w:rPr>
          <w:i/>
          <w:iCs/>
          <w:noProof/>
        </w:rPr>
        <w:t>ConditionalReconfiguration</w:t>
      </w:r>
      <w:bookmarkEnd w:id="2838"/>
      <w:bookmarkEnd w:id="2839"/>
      <w:bookmarkEnd w:id="2840"/>
      <w:bookmarkEnd w:id="2841"/>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844" w:name="_Toc36757105"/>
      <w:bookmarkStart w:id="2845" w:name="_Toc36836646"/>
      <w:bookmarkStart w:id="2846" w:name="_Toc36843623"/>
      <w:bookmarkStart w:id="2847" w:name="_Toc37067912"/>
      <w:r w:rsidRPr="00F537EB">
        <w:t>–</w:t>
      </w:r>
      <w:r w:rsidRPr="00F537EB">
        <w:tab/>
      </w:r>
      <w:r w:rsidRPr="00F537EB">
        <w:rPr>
          <w:i/>
        </w:rPr>
        <w:t>ConfiguredGrantConfig</w:t>
      </w:r>
      <w:bookmarkEnd w:id="2842"/>
      <w:bookmarkEnd w:id="2843"/>
      <w:bookmarkEnd w:id="2844"/>
      <w:bookmarkEnd w:id="2845"/>
      <w:bookmarkEnd w:id="2846"/>
      <w:bookmarkEnd w:id="2847"/>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537EB" w:rsidRDefault="002C5D28" w:rsidP="003B6316">
      <w:pPr>
        <w:pStyle w:val="PL"/>
      </w:pPr>
      <w:r w:rsidRPr="00F537EB">
        <w:t xml:space="preserve">    periodicity                         ENUMERATED {</w:t>
      </w:r>
    </w:p>
    <w:p w14:paraId="72E54246" w14:textId="77777777" w:rsidR="002C5D28" w:rsidRPr="00F537EB" w:rsidRDefault="002C5D28" w:rsidP="003B6316">
      <w:pPr>
        <w:pStyle w:val="PL"/>
      </w:pPr>
      <w:r w:rsidRPr="00F537EB">
        <w:t xml:space="preserve">                                                sym2, sym7, sym1x14, sym2x14, sym4x14, sym5x14, sym8x14, sym10x14, sym16x14, sym20x14,</w:t>
      </w:r>
    </w:p>
    <w:p w14:paraId="602C64C0" w14:textId="77777777" w:rsidR="002C5D28" w:rsidRPr="00F537EB" w:rsidRDefault="002C5D28" w:rsidP="003B6316">
      <w:pPr>
        <w:pStyle w:val="PL"/>
      </w:pPr>
      <w:r w:rsidRPr="00F537EB">
        <w:t xml:space="preserve">                                                sym32x14, sym40x14, sym64x14, sym80x14, sym128x14, sym160x14, sym256x14, sym320x14, sym512x14,</w:t>
      </w:r>
    </w:p>
    <w:p w14:paraId="2221F431" w14:textId="77777777" w:rsidR="002C5D28" w:rsidRPr="00F537EB" w:rsidRDefault="002C5D28" w:rsidP="003B6316">
      <w:pPr>
        <w:pStyle w:val="PL"/>
      </w:pPr>
      <w:r w:rsidRPr="00F537EB">
        <w:t xml:space="preserve">                                                sym640x14, sym1024x14, sym1280x14, sym2560x14, sym5120x14,</w:t>
      </w:r>
    </w:p>
    <w:p w14:paraId="0BA1B87F" w14:textId="77777777" w:rsidR="002C5D28" w:rsidRPr="00F537EB" w:rsidRDefault="002C5D28" w:rsidP="003B6316">
      <w:pPr>
        <w:pStyle w:val="PL"/>
      </w:pPr>
      <w:r w:rsidRPr="00F537EB">
        <w:t xml:space="preserve">                                                sym6, sym1x12, sym2x12, sym4x12, sym5x12, sym8x12, sym10x12, sym16x12, sym20x12, sym32x12,</w:t>
      </w:r>
    </w:p>
    <w:p w14:paraId="562F988F" w14:textId="77777777" w:rsidR="002C5D28" w:rsidRPr="00F537EB" w:rsidRDefault="002C5D28" w:rsidP="003B6316">
      <w:pPr>
        <w:pStyle w:val="PL"/>
      </w:pPr>
      <w:r w:rsidRPr="00F537EB">
        <w:t xml:space="preserve">                                                sym40x12, sym64x12, sym80x12, sym128x12, sym160x12, sym256x12, sym320x12, sym512x12, sym640x12,</w:t>
      </w:r>
    </w:p>
    <w:p w14:paraId="7AFC772B" w14:textId="77777777" w:rsidR="002C5D28" w:rsidRPr="00F537EB" w:rsidRDefault="002C5D28" w:rsidP="003B6316">
      <w:pPr>
        <w:pStyle w:val="PL"/>
      </w:pPr>
      <w:r w:rsidRPr="00F537EB">
        <w:t xml:space="preserve">                                                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848" w:name="_Hlk32438710"/>
            <w:r w:rsidRPr="00F537EB">
              <w:rPr>
                <w:i/>
                <w:szCs w:val="22"/>
              </w:rPr>
              <w:t xml:space="preserve">CG-COT-Sharing </w:t>
            </w:r>
            <w:bookmarkEnd w:id="2848"/>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49" w:name="_Toc36757106"/>
      <w:bookmarkStart w:id="2850" w:name="_Toc36836647"/>
      <w:bookmarkStart w:id="2851" w:name="_Toc36843624"/>
      <w:bookmarkStart w:id="2852" w:name="_Toc37067913"/>
      <w:r w:rsidRPr="00F537EB">
        <w:t>–</w:t>
      </w:r>
      <w:r w:rsidRPr="00F537EB">
        <w:tab/>
      </w:r>
      <w:r w:rsidRPr="00F537EB">
        <w:rPr>
          <w:i/>
        </w:rPr>
        <w:t>ConfiguredGrantConfigIndex</w:t>
      </w:r>
      <w:bookmarkEnd w:id="2849"/>
      <w:bookmarkEnd w:id="2850"/>
      <w:bookmarkEnd w:id="2851"/>
      <w:bookmarkEnd w:id="2852"/>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53" w:name="_Toc36757107"/>
      <w:bookmarkStart w:id="2854" w:name="_Toc36836648"/>
      <w:bookmarkStart w:id="2855" w:name="_Toc36843625"/>
      <w:bookmarkStart w:id="2856" w:name="_Toc37067914"/>
      <w:r w:rsidRPr="00F537EB">
        <w:t>–</w:t>
      </w:r>
      <w:r w:rsidRPr="00F537EB">
        <w:tab/>
      </w:r>
      <w:r w:rsidRPr="00F537EB">
        <w:rPr>
          <w:i/>
        </w:rPr>
        <w:t>ConfiguredGrantConfigIndexMAC</w:t>
      </w:r>
      <w:bookmarkEnd w:id="2853"/>
      <w:bookmarkEnd w:id="2854"/>
      <w:bookmarkEnd w:id="2855"/>
      <w:bookmarkEnd w:id="2856"/>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57" w:name="_Toc36757108"/>
      <w:bookmarkStart w:id="2858" w:name="_Toc36836649"/>
      <w:bookmarkStart w:id="2859" w:name="_Toc36843626"/>
      <w:bookmarkStart w:id="2860" w:name="_Toc37067915"/>
      <w:r w:rsidRPr="00F537EB">
        <w:t>–</w:t>
      </w:r>
      <w:r w:rsidRPr="00F537EB">
        <w:tab/>
      </w:r>
      <w:r w:rsidRPr="00F537EB">
        <w:rPr>
          <w:i/>
        </w:rPr>
        <w:t>ConfiguredGrantConfigList</w:t>
      </w:r>
      <w:bookmarkEnd w:id="2857"/>
      <w:bookmarkEnd w:id="2858"/>
      <w:bookmarkEnd w:id="2859"/>
      <w:bookmarkEnd w:id="2860"/>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61" w:name="_Toc20425958"/>
      <w:bookmarkStart w:id="2862" w:name="_Toc29321354"/>
      <w:bookmarkStart w:id="2863" w:name="_Toc36757109"/>
      <w:bookmarkStart w:id="2864" w:name="_Toc36836650"/>
      <w:bookmarkStart w:id="2865" w:name="_Toc36843627"/>
      <w:bookmarkStart w:id="2866" w:name="_Toc37067916"/>
      <w:r w:rsidRPr="00F537EB">
        <w:t>–</w:t>
      </w:r>
      <w:r w:rsidRPr="00F537EB">
        <w:tab/>
      </w:r>
      <w:r w:rsidRPr="00F537EB">
        <w:rPr>
          <w:i/>
        </w:rPr>
        <w:t>ConnEstFailureControl</w:t>
      </w:r>
      <w:bookmarkEnd w:id="2861"/>
      <w:bookmarkEnd w:id="2862"/>
      <w:bookmarkEnd w:id="2863"/>
      <w:bookmarkEnd w:id="2864"/>
      <w:bookmarkEnd w:id="2865"/>
      <w:bookmarkEnd w:id="2866"/>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67" w:name="_Toc20425959"/>
      <w:bookmarkStart w:id="2868" w:name="_Toc29321355"/>
      <w:bookmarkStart w:id="2869" w:name="_Toc36757110"/>
      <w:bookmarkStart w:id="2870" w:name="_Toc36836651"/>
      <w:bookmarkStart w:id="2871" w:name="_Toc36843628"/>
      <w:bookmarkStart w:id="2872" w:name="_Toc37067917"/>
      <w:bookmarkStart w:id="2873" w:name="_Hlk535756552"/>
      <w:r w:rsidRPr="00F537EB">
        <w:t>–</w:t>
      </w:r>
      <w:r w:rsidRPr="00F537EB">
        <w:tab/>
      </w:r>
      <w:r w:rsidRPr="00F537EB">
        <w:rPr>
          <w:i/>
        </w:rPr>
        <w:t>ControlResourceSet</w:t>
      </w:r>
      <w:bookmarkEnd w:id="2867"/>
      <w:bookmarkEnd w:id="2868"/>
      <w:bookmarkEnd w:id="2869"/>
      <w:bookmarkEnd w:id="2870"/>
      <w:bookmarkEnd w:id="2871"/>
      <w:bookmarkEnd w:id="2872"/>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73"/>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74" w:name="_Hlk514758623"/>
      <w:r w:rsidRPr="00F537EB">
        <w:t xml:space="preserve">            interleaverSize                     ENUMERATED {n2, n3, n6},</w:t>
      </w:r>
    </w:p>
    <w:bookmarkEnd w:id="2874"/>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75" w:name="_Hlk30603855"/>
      <w:r w:rsidRPr="00F537EB">
        <w:t xml:space="preserve">r16 </w:t>
      </w:r>
      <w:bookmarkEnd w:id="2875"/>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76" w:name="_Toc20425960"/>
      <w:bookmarkStart w:id="2877" w:name="_Toc29321356"/>
      <w:bookmarkStart w:id="2878" w:name="_Toc36757111"/>
      <w:bookmarkStart w:id="2879" w:name="_Toc36836652"/>
      <w:bookmarkStart w:id="2880" w:name="_Toc36843629"/>
      <w:bookmarkStart w:id="2881" w:name="_Toc37067918"/>
      <w:r w:rsidRPr="00F537EB">
        <w:t>–</w:t>
      </w:r>
      <w:r w:rsidRPr="00F537EB">
        <w:tab/>
      </w:r>
      <w:r w:rsidRPr="00F537EB">
        <w:rPr>
          <w:i/>
        </w:rPr>
        <w:t>ControlResourceSetId</w:t>
      </w:r>
      <w:bookmarkEnd w:id="2876"/>
      <w:bookmarkEnd w:id="2877"/>
      <w:bookmarkEnd w:id="2878"/>
      <w:bookmarkEnd w:id="2879"/>
      <w:bookmarkEnd w:id="2880"/>
      <w:bookmarkEnd w:id="2881"/>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82" w:name="_Toc20425961"/>
      <w:bookmarkStart w:id="2883" w:name="_Toc29321357"/>
      <w:bookmarkStart w:id="2884" w:name="_Toc36757112"/>
      <w:bookmarkStart w:id="2885" w:name="_Toc36836653"/>
      <w:bookmarkStart w:id="2886" w:name="_Toc36843630"/>
      <w:bookmarkStart w:id="2887" w:name="_Toc37067919"/>
      <w:r w:rsidRPr="00F537EB">
        <w:t>–</w:t>
      </w:r>
      <w:r w:rsidRPr="00F537EB">
        <w:tab/>
      </w:r>
      <w:r w:rsidRPr="00F537EB">
        <w:rPr>
          <w:i/>
        </w:rPr>
        <w:t>ControlResourceSetZero</w:t>
      </w:r>
      <w:bookmarkEnd w:id="2882"/>
      <w:bookmarkEnd w:id="2883"/>
      <w:bookmarkEnd w:id="2884"/>
      <w:bookmarkEnd w:id="2885"/>
      <w:bookmarkEnd w:id="2886"/>
      <w:bookmarkEnd w:id="2887"/>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88" w:name="_Toc20425962"/>
      <w:bookmarkStart w:id="2889" w:name="_Toc29321358"/>
      <w:bookmarkStart w:id="2890" w:name="_Toc36757113"/>
      <w:bookmarkStart w:id="2891" w:name="_Toc36836654"/>
      <w:bookmarkStart w:id="2892" w:name="_Toc36843631"/>
      <w:bookmarkStart w:id="2893" w:name="_Toc37067920"/>
      <w:r w:rsidRPr="00F537EB">
        <w:t>–</w:t>
      </w:r>
      <w:r w:rsidRPr="00F537EB">
        <w:tab/>
      </w:r>
      <w:r w:rsidRPr="00F537EB">
        <w:rPr>
          <w:i/>
          <w:noProof/>
        </w:rPr>
        <w:t>CrossCarrierSchedulingConfig</w:t>
      </w:r>
      <w:bookmarkEnd w:id="2888"/>
      <w:bookmarkEnd w:id="2889"/>
      <w:bookmarkEnd w:id="2890"/>
      <w:bookmarkEnd w:id="2891"/>
      <w:bookmarkEnd w:id="2892"/>
      <w:bookmarkEnd w:id="2893"/>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94" w:name="_Toc20425963"/>
      <w:bookmarkStart w:id="2895" w:name="_Toc29321359"/>
      <w:bookmarkStart w:id="2896" w:name="_Toc36757114"/>
      <w:bookmarkStart w:id="2897" w:name="_Toc36836655"/>
      <w:bookmarkStart w:id="2898" w:name="_Toc36843632"/>
      <w:bookmarkStart w:id="2899" w:name="_Toc37067921"/>
      <w:bookmarkStart w:id="2900" w:name="_Hlk5252243"/>
      <w:r w:rsidRPr="00F537EB">
        <w:t>–</w:t>
      </w:r>
      <w:r w:rsidRPr="00F537EB">
        <w:tab/>
      </w:r>
      <w:r w:rsidRPr="00F537EB">
        <w:rPr>
          <w:i/>
        </w:rPr>
        <w:t>CSI-AperiodicTriggerStateList</w:t>
      </w:r>
      <w:bookmarkEnd w:id="2894"/>
      <w:bookmarkEnd w:id="2895"/>
      <w:bookmarkEnd w:id="2896"/>
      <w:bookmarkEnd w:id="2897"/>
      <w:bookmarkEnd w:id="2898"/>
      <w:bookmarkEnd w:id="2899"/>
    </w:p>
    <w:bookmarkEnd w:id="2900"/>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901" w:name="_Toc20425964"/>
      <w:bookmarkStart w:id="2902" w:name="_Toc29321360"/>
      <w:bookmarkStart w:id="2903" w:name="_Toc36757115"/>
      <w:bookmarkStart w:id="2904" w:name="_Toc36836656"/>
      <w:bookmarkStart w:id="2905" w:name="_Toc36843633"/>
      <w:bookmarkStart w:id="2906" w:name="_Toc37067922"/>
      <w:r w:rsidRPr="00F537EB">
        <w:t>–</w:t>
      </w:r>
      <w:r w:rsidRPr="00F537EB">
        <w:tab/>
      </w:r>
      <w:r w:rsidRPr="00F537EB">
        <w:rPr>
          <w:i/>
        </w:rPr>
        <w:t>CSI-FrequencyOccupation</w:t>
      </w:r>
      <w:bookmarkEnd w:id="2901"/>
      <w:bookmarkEnd w:id="2902"/>
      <w:bookmarkEnd w:id="2903"/>
      <w:bookmarkEnd w:id="2904"/>
      <w:bookmarkEnd w:id="2905"/>
      <w:bookmarkEnd w:id="2906"/>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907" w:name="_Toc20425965"/>
      <w:bookmarkStart w:id="2908" w:name="_Toc29321361"/>
      <w:bookmarkStart w:id="2909" w:name="_Toc36757116"/>
      <w:bookmarkStart w:id="2910" w:name="_Toc36836657"/>
      <w:bookmarkStart w:id="2911" w:name="_Toc36843634"/>
      <w:bookmarkStart w:id="2912" w:name="_Toc37067923"/>
      <w:r w:rsidRPr="00F537EB">
        <w:t>–</w:t>
      </w:r>
      <w:r w:rsidRPr="00F537EB">
        <w:tab/>
      </w:r>
      <w:r w:rsidRPr="00F537EB">
        <w:rPr>
          <w:i/>
        </w:rPr>
        <w:t>CSI-IM-Resource</w:t>
      </w:r>
      <w:bookmarkEnd w:id="2907"/>
      <w:bookmarkEnd w:id="2908"/>
      <w:bookmarkEnd w:id="2909"/>
      <w:bookmarkEnd w:id="2910"/>
      <w:bookmarkEnd w:id="2911"/>
      <w:bookmarkEnd w:id="2912"/>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913"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913"/>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914" w:name="_Toc20425966"/>
      <w:bookmarkStart w:id="2915" w:name="_Toc29321362"/>
      <w:bookmarkStart w:id="2916" w:name="_Toc36757117"/>
      <w:bookmarkStart w:id="2917" w:name="_Toc36836658"/>
      <w:bookmarkStart w:id="2918" w:name="_Toc36843635"/>
      <w:bookmarkStart w:id="2919" w:name="_Toc37067924"/>
      <w:r w:rsidRPr="00F537EB">
        <w:t>–</w:t>
      </w:r>
      <w:r w:rsidRPr="00F537EB">
        <w:tab/>
      </w:r>
      <w:r w:rsidRPr="00F537EB">
        <w:rPr>
          <w:i/>
        </w:rPr>
        <w:t>CSI-IM-ResourceId</w:t>
      </w:r>
      <w:bookmarkEnd w:id="2914"/>
      <w:bookmarkEnd w:id="2915"/>
      <w:bookmarkEnd w:id="2916"/>
      <w:bookmarkEnd w:id="2917"/>
      <w:bookmarkEnd w:id="2918"/>
      <w:bookmarkEnd w:id="2919"/>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920" w:name="_Toc20425967"/>
      <w:bookmarkStart w:id="2921" w:name="_Toc29321363"/>
      <w:bookmarkStart w:id="2922" w:name="_Toc36757118"/>
      <w:bookmarkStart w:id="2923" w:name="_Toc36836659"/>
      <w:bookmarkStart w:id="2924" w:name="_Toc36843636"/>
      <w:bookmarkStart w:id="2925" w:name="_Toc37067925"/>
      <w:r w:rsidRPr="00F537EB">
        <w:t>–</w:t>
      </w:r>
      <w:r w:rsidRPr="00F537EB">
        <w:tab/>
      </w:r>
      <w:r w:rsidRPr="00F537EB">
        <w:rPr>
          <w:i/>
        </w:rPr>
        <w:t>CSI-IM-ResourceSet</w:t>
      </w:r>
      <w:bookmarkEnd w:id="2920"/>
      <w:bookmarkEnd w:id="2921"/>
      <w:bookmarkEnd w:id="2922"/>
      <w:bookmarkEnd w:id="2923"/>
      <w:bookmarkEnd w:id="2924"/>
      <w:bookmarkEnd w:id="2925"/>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926" w:name="_Toc20425968"/>
      <w:bookmarkStart w:id="2927" w:name="_Toc29321364"/>
      <w:bookmarkStart w:id="2928" w:name="_Toc36757119"/>
      <w:bookmarkStart w:id="2929" w:name="_Toc36836660"/>
      <w:bookmarkStart w:id="2930" w:name="_Toc36843637"/>
      <w:bookmarkStart w:id="2931" w:name="_Toc37067926"/>
      <w:r w:rsidRPr="00F537EB">
        <w:t>–</w:t>
      </w:r>
      <w:r w:rsidRPr="00F537EB">
        <w:tab/>
      </w:r>
      <w:r w:rsidRPr="00F537EB">
        <w:rPr>
          <w:i/>
        </w:rPr>
        <w:t>CSI-IM-ResourceSetId</w:t>
      </w:r>
      <w:bookmarkEnd w:id="2926"/>
      <w:bookmarkEnd w:id="2927"/>
      <w:bookmarkEnd w:id="2928"/>
      <w:bookmarkEnd w:id="2929"/>
      <w:bookmarkEnd w:id="2930"/>
      <w:bookmarkEnd w:id="2931"/>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932" w:name="_Toc20425969"/>
      <w:bookmarkStart w:id="2933" w:name="_Toc29321365"/>
      <w:bookmarkStart w:id="2934" w:name="_Toc36757120"/>
      <w:bookmarkStart w:id="2935" w:name="_Toc36836661"/>
      <w:bookmarkStart w:id="2936" w:name="_Toc36843638"/>
      <w:bookmarkStart w:id="2937" w:name="_Toc37067927"/>
      <w:bookmarkStart w:id="2938" w:name="_Hlk5252373"/>
      <w:r w:rsidRPr="00F537EB">
        <w:t>–</w:t>
      </w:r>
      <w:r w:rsidRPr="00F537EB">
        <w:tab/>
      </w:r>
      <w:r w:rsidRPr="00F537EB">
        <w:rPr>
          <w:i/>
        </w:rPr>
        <w:t>CSI-MeasConfig</w:t>
      </w:r>
      <w:bookmarkEnd w:id="2932"/>
      <w:bookmarkEnd w:id="2933"/>
      <w:bookmarkEnd w:id="2934"/>
      <w:bookmarkEnd w:id="2935"/>
      <w:bookmarkEnd w:id="2936"/>
      <w:bookmarkEnd w:id="2937"/>
    </w:p>
    <w:bookmarkEnd w:id="2938"/>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939" w:name="_Toc20425970"/>
      <w:bookmarkStart w:id="2940" w:name="_Toc29321366"/>
      <w:bookmarkStart w:id="2941" w:name="_Toc36757121"/>
      <w:bookmarkStart w:id="2942" w:name="_Toc36836662"/>
      <w:bookmarkStart w:id="2943" w:name="_Toc36843639"/>
      <w:bookmarkStart w:id="2944" w:name="_Toc37067928"/>
      <w:r w:rsidRPr="00F537EB">
        <w:t>–</w:t>
      </w:r>
      <w:r w:rsidRPr="00F537EB">
        <w:tab/>
      </w:r>
      <w:r w:rsidRPr="00F537EB">
        <w:rPr>
          <w:i/>
        </w:rPr>
        <w:t>CSI-ReportConfig</w:t>
      </w:r>
      <w:bookmarkEnd w:id="2939"/>
      <w:bookmarkEnd w:id="2940"/>
      <w:bookmarkEnd w:id="2941"/>
      <w:bookmarkEnd w:id="2942"/>
      <w:bookmarkEnd w:id="2943"/>
      <w:bookmarkEnd w:id="2944"/>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537EB" w:rsidRDefault="002C5D28" w:rsidP="003B6316">
      <w:pPr>
        <w:pStyle w:val="PL"/>
      </w:pPr>
      <w:r w:rsidRPr="00F537EB">
        <w:t xml:space="preserve">    slots5                              INTEGER(0..4),</w:t>
      </w:r>
    </w:p>
    <w:p w14:paraId="148F7D50" w14:textId="77777777" w:rsidR="002C5D28" w:rsidRPr="00F537EB" w:rsidRDefault="002C5D28" w:rsidP="003B6316">
      <w:pPr>
        <w:pStyle w:val="PL"/>
      </w:pPr>
      <w:r w:rsidRPr="00F537EB">
        <w:t xml:space="preserve">    slots8                              INTEGER(0..7),</w:t>
      </w:r>
    </w:p>
    <w:p w14:paraId="5FC71A10" w14:textId="77777777" w:rsidR="002C5D28" w:rsidRPr="00F537EB" w:rsidRDefault="002C5D28" w:rsidP="003B6316">
      <w:pPr>
        <w:pStyle w:val="PL"/>
      </w:pPr>
      <w:r w:rsidRPr="00F537EB">
        <w:t xml:space="preserve">    slots10                             INTEGER(0..9),</w:t>
      </w:r>
    </w:p>
    <w:p w14:paraId="743FB3E6" w14:textId="77777777" w:rsidR="002C5D28" w:rsidRPr="00F537EB" w:rsidRDefault="002C5D28" w:rsidP="003B6316">
      <w:pPr>
        <w:pStyle w:val="PL"/>
      </w:pPr>
      <w:r w:rsidRPr="00F537EB">
        <w:t xml:space="preserve">    slots16                             INTEGER(0..15),</w:t>
      </w:r>
    </w:p>
    <w:p w14:paraId="4AE56176" w14:textId="77777777" w:rsidR="002C5D28" w:rsidRPr="00F537EB" w:rsidRDefault="002C5D28" w:rsidP="003B6316">
      <w:pPr>
        <w:pStyle w:val="PL"/>
      </w:pPr>
      <w:r w:rsidRPr="00F537EB">
        <w:t xml:space="preserve">    slots20                             INTEGER(0..19),</w:t>
      </w:r>
    </w:p>
    <w:p w14:paraId="5CD8BCB7" w14:textId="77777777" w:rsidR="002C5D28" w:rsidRPr="00F537EB" w:rsidRDefault="002C5D28" w:rsidP="003B6316">
      <w:pPr>
        <w:pStyle w:val="PL"/>
      </w:pPr>
      <w:r w:rsidRPr="00F537EB">
        <w:t xml:space="preserve">    slots40                             INTEGER(0..39),</w:t>
      </w:r>
    </w:p>
    <w:p w14:paraId="01CC91F3" w14:textId="77777777" w:rsidR="002C5D28" w:rsidRPr="00F537EB" w:rsidRDefault="002C5D28" w:rsidP="003B6316">
      <w:pPr>
        <w:pStyle w:val="PL"/>
      </w:pPr>
      <w:r w:rsidRPr="00F537EB">
        <w:t xml:space="preserve">    slots80                             INTEGER(0..79),</w:t>
      </w:r>
    </w:p>
    <w:p w14:paraId="2007C61C" w14:textId="77777777" w:rsidR="002C5D28" w:rsidRPr="00F537EB" w:rsidRDefault="002C5D28" w:rsidP="003B6316">
      <w:pPr>
        <w:pStyle w:val="PL"/>
      </w:pPr>
      <w:r w:rsidRPr="00F537EB">
        <w:t xml:space="preserve">    slots160                            INTEGER(0..159),</w:t>
      </w:r>
    </w:p>
    <w:p w14:paraId="6547E7CE" w14:textId="77777777" w:rsidR="002C5D28" w:rsidRPr="00F537EB" w:rsidRDefault="002C5D28" w:rsidP="003B6316">
      <w:pPr>
        <w:pStyle w:val="PL"/>
      </w:pPr>
      <w:r w:rsidRPr="00F537EB">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945"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537EB" w:rsidRDefault="002C5D28" w:rsidP="003B6316">
      <w:pPr>
        <w:pStyle w:val="PL"/>
      </w:pPr>
      <w:r w:rsidRPr="00F537EB">
        <w:t xml:space="preserve">    },</w:t>
      </w:r>
    </w:p>
    <w:p w14:paraId="5EF13829" w14:textId="77777777" w:rsidR="002C5D28" w:rsidRPr="00F537EB" w:rsidRDefault="002C5D28" w:rsidP="003B6316">
      <w:pPr>
        <w:pStyle w:val="PL"/>
      </w:pPr>
      <w:r w:rsidRPr="00F537EB">
        <w:t xml:space="preserve">    portIndex1                          NULL</w:t>
      </w:r>
    </w:p>
    <w:p w14:paraId="67047753" w14:textId="77777777" w:rsidR="002C5D28" w:rsidRPr="00F537EB" w:rsidRDefault="002C5D28" w:rsidP="003B6316">
      <w:pPr>
        <w:pStyle w:val="PL"/>
      </w:pPr>
      <w:r w:rsidRPr="00F537EB">
        <w:t>}</w:t>
      </w:r>
    </w:p>
    <w:bookmarkEnd w:id="2945"/>
    <w:p w14:paraId="3162A3B7" w14:textId="77777777" w:rsidR="002C5D28" w:rsidRPr="00F537EB" w:rsidRDefault="002C5D28" w:rsidP="003B6316">
      <w:pPr>
        <w:pStyle w:val="PL"/>
      </w:pPr>
    </w:p>
    <w:p w14:paraId="302F60EC" w14:textId="77777777" w:rsidR="002C5D28" w:rsidRPr="00F537EB" w:rsidRDefault="002C5D28" w:rsidP="003B6316">
      <w:pPr>
        <w:pStyle w:val="PL"/>
      </w:pPr>
      <w:r w:rsidRPr="00F537EB">
        <w:t>PortIndex8::=                       INTEGER (0..7)</w:t>
      </w:r>
    </w:p>
    <w:p w14:paraId="24A6157A" w14:textId="77777777" w:rsidR="002C5D28" w:rsidRPr="00F537EB" w:rsidRDefault="002C5D28" w:rsidP="003B6316">
      <w:pPr>
        <w:pStyle w:val="PL"/>
      </w:pPr>
      <w:r w:rsidRPr="00F537EB">
        <w:t>PortIndex4::=                       INTEGER (0..3)</w:t>
      </w:r>
    </w:p>
    <w:p w14:paraId="1292B7B3" w14:textId="77777777" w:rsidR="002C5D28" w:rsidRPr="00F537EB" w:rsidRDefault="002C5D28" w:rsidP="003B6316">
      <w:pPr>
        <w:pStyle w:val="PL"/>
      </w:pPr>
      <w:r w:rsidRPr="00F537EB">
        <w:t>PortIndex2::=                       INTEGER (0..1)</w:t>
      </w:r>
    </w:p>
    <w:p w14:paraId="219E015B" w14:textId="77777777" w:rsidR="002C5D28" w:rsidRPr="00F537EB" w:rsidRDefault="002C5D28" w:rsidP="003B6316">
      <w:pPr>
        <w:pStyle w:val="PL"/>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946" w:name="_Hlk2170988"/>
            <w:bookmarkStart w:id="2947" w:name="_Hlk535756808"/>
            <w:r w:rsidRPr="00F537EB">
              <w:rPr>
                <w:i/>
                <w:szCs w:val="22"/>
              </w:rPr>
              <w:t xml:space="preserve">CSI-ReportConfig </w:t>
            </w:r>
            <w:r w:rsidRPr="00F537EB">
              <w:rPr>
                <w:szCs w:val="22"/>
              </w:rPr>
              <w:t>field descriptions</w:t>
            </w:r>
          </w:p>
        </w:tc>
      </w:tr>
      <w:bookmarkEnd w:id="2946"/>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947"/>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948"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948"/>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49" w:name="_Hlk2170905"/>
            <w:r w:rsidRPr="00F537EB">
              <w:rPr>
                <w:b/>
                <w:i/>
                <w:szCs w:val="22"/>
              </w:rPr>
              <w:t>reportSlotConfig</w:t>
            </w:r>
          </w:p>
          <w:bookmarkEnd w:id="2949"/>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537EB" w:rsidRDefault="002C5D28" w:rsidP="00F43D0B">
            <w:pPr>
              <w:pStyle w:val="TAL"/>
              <w:rPr>
                <w:szCs w:val="22"/>
              </w:rPr>
            </w:pPr>
            <w:r w:rsidRPr="00F537EB">
              <w:rPr>
                <w:b/>
                <w:i/>
                <w:szCs w:val="22"/>
              </w:rPr>
              <w:t>reportSlotOffsetList</w:t>
            </w:r>
            <w:r w:rsidR="00130EFC" w:rsidRPr="00F537EB">
              <w:rPr>
                <w:b/>
                <w:i/>
                <w:szCs w:val="22"/>
              </w:rPr>
              <w:t>, reportSlotOffsetListForDCI-Format0-1</w:t>
            </w:r>
            <w:r w:rsidR="00130EFC" w:rsidRPr="00F537EB">
              <w:rPr>
                <w:szCs w:val="22"/>
                <w:lang w:eastAsia="zh-CN"/>
              </w:rPr>
              <w:t xml:space="preserve">, </w:t>
            </w:r>
            <w:r w:rsidR="00130EFC" w:rsidRPr="00F537EB">
              <w:rPr>
                <w:b/>
                <w:i/>
                <w:szCs w:val="22"/>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50" w:name="_Toc20425971"/>
      <w:bookmarkStart w:id="2951" w:name="_Toc29321367"/>
      <w:bookmarkStart w:id="2952" w:name="_Toc36757122"/>
      <w:bookmarkStart w:id="2953" w:name="_Toc36836663"/>
      <w:bookmarkStart w:id="2954" w:name="_Toc36843640"/>
      <w:bookmarkStart w:id="2955" w:name="_Toc37067929"/>
      <w:r w:rsidRPr="00F537EB">
        <w:t>–</w:t>
      </w:r>
      <w:r w:rsidRPr="00F537EB">
        <w:tab/>
      </w:r>
      <w:r w:rsidRPr="00F537EB">
        <w:rPr>
          <w:i/>
        </w:rPr>
        <w:t>CSI-ReportConfigId</w:t>
      </w:r>
      <w:bookmarkEnd w:id="2950"/>
      <w:bookmarkEnd w:id="2951"/>
      <w:bookmarkEnd w:id="2952"/>
      <w:bookmarkEnd w:id="2953"/>
      <w:bookmarkEnd w:id="2954"/>
      <w:bookmarkEnd w:id="2955"/>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56" w:name="_Toc20425972"/>
      <w:bookmarkStart w:id="2957" w:name="_Toc29321368"/>
      <w:bookmarkStart w:id="2958" w:name="_Toc36757123"/>
      <w:bookmarkStart w:id="2959" w:name="_Toc36836664"/>
      <w:bookmarkStart w:id="2960" w:name="_Toc36843641"/>
      <w:bookmarkStart w:id="2961" w:name="_Toc37067930"/>
      <w:bookmarkStart w:id="2962" w:name="_Hlk535242404"/>
      <w:r w:rsidRPr="00F537EB">
        <w:t>–</w:t>
      </w:r>
      <w:r w:rsidRPr="00F537EB">
        <w:tab/>
      </w:r>
      <w:r w:rsidRPr="00F537EB">
        <w:rPr>
          <w:i/>
        </w:rPr>
        <w:t>CSI-ResourceConfig</w:t>
      </w:r>
      <w:bookmarkEnd w:id="2956"/>
      <w:bookmarkEnd w:id="2957"/>
      <w:bookmarkEnd w:id="2958"/>
      <w:bookmarkEnd w:id="2959"/>
      <w:bookmarkEnd w:id="2960"/>
      <w:bookmarkEnd w:id="2961"/>
    </w:p>
    <w:bookmarkEnd w:id="2962"/>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63" w:name="_Hlk9508786"/>
            <w:r w:rsidRPr="00F537EB">
              <w:rPr>
                <w:b/>
                <w:i/>
                <w:szCs w:val="22"/>
              </w:rPr>
              <w:t>csi-IM-ResourceSetList</w:t>
            </w:r>
          </w:p>
          <w:bookmarkEnd w:id="2963"/>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64" w:name="_Toc20425973"/>
      <w:bookmarkStart w:id="2965" w:name="_Toc29321369"/>
      <w:bookmarkStart w:id="2966" w:name="_Toc36757124"/>
      <w:bookmarkStart w:id="2967" w:name="_Toc36836665"/>
      <w:bookmarkStart w:id="2968" w:name="_Toc36843642"/>
      <w:bookmarkStart w:id="2969" w:name="_Toc37067931"/>
      <w:r w:rsidRPr="00F537EB">
        <w:t>–</w:t>
      </w:r>
      <w:r w:rsidRPr="00F537EB">
        <w:tab/>
      </w:r>
      <w:r w:rsidRPr="00F537EB">
        <w:rPr>
          <w:i/>
        </w:rPr>
        <w:t>CSI-ResourceConfigId</w:t>
      </w:r>
      <w:bookmarkEnd w:id="2964"/>
      <w:bookmarkEnd w:id="2965"/>
      <w:bookmarkEnd w:id="2966"/>
      <w:bookmarkEnd w:id="2967"/>
      <w:bookmarkEnd w:id="2968"/>
      <w:bookmarkEnd w:id="2969"/>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70" w:name="_Toc20425974"/>
      <w:bookmarkStart w:id="2971" w:name="_Toc29321370"/>
      <w:bookmarkStart w:id="2972" w:name="_Toc36757125"/>
      <w:bookmarkStart w:id="2973" w:name="_Toc36836666"/>
      <w:bookmarkStart w:id="2974" w:name="_Toc36843643"/>
      <w:bookmarkStart w:id="2975" w:name="_Toc37067932"/>
      <w:r w:rsidRPr="00F537EB">
        <w:t>–</w:t>
      </w:r>
      <w:r w:rsidRPr="00F537EB">
        <w:tab/>
      </w:r>
      <w:r w:rsidRPr="00F537EB">
        <w:rPr>
          <w:i/>
        </w:rPr>
        <w:t>CSI-ResourcePeriodicityAndOffset</w:t>
      </w:r>
      <w:bookmarkEnd w:id="2970"/>
      <w:bookmarkEnd w:id="2971"/>
      <w:bookmarkEnd w:id="2972"/>
      <w:bookmarkEnd w:id="2973"/>
      <w:bookmarkEnd w:id="2974"/>
      <w:bookmarkEnd w:id="2975"/>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537EB" w:rsidRDefault="002C5D28" w:rsidP="003B6316">
      <w:pPr>
        <w:pStyle w:val="PL"/>
      </w:pPr>
      <w:r w:rsidRPr="00F537EB">
        <w:t xml:space="preserve">    slots5                              INTEGER (0..4),</w:t>
      </w:r>
    </w:p>
    <w:p w14:paraId="5131191C" w14:textId="77777777" w:rsidR="002C5D28" w:rsidRPr="00F537EB" w:rsidRDefault="002C5D28" w:rsidP="003B6316">
      <w:pPr>
        <w:pStyle w:val="PL"/>
      </w:pPr>
      <w:r w:rsidRPr="00F537EB">
        <w:t xml:space="preserve">    slots8                              INTEGER (0..7),</w:t>
      </w:r>
    </w:p>
    <w:p w14:paraId="639D3564" w14:textId="77777777" w:rsidR="002C5D28" w:rsidRPr="00F537EB" w:rsidRDefault="002C5D28" w:rsidP="003B6316">
      <w:pPr>
        <w:pStyle w:val="PL"/>
      </w:pPr>
      <w:r w:rsidRPr="00F537EB">
        <w:t xml:space="preserve">    slots10                             INTEGER (0..9),</w:t>
      </w:r>
    </w:p>
    <w:p w14:paraId="21161E96" w14:textId="77777777" w:rsidR="002C5D28" w:rsidRPr="00F537EB" w:rsidRDefault="002C5D28" w:rsidP="003B6316">
      <w:pPr>
        <w:pStyle w:val="PL"/>
      </w:pPr>
      <w:r w:rsidRPr="00F537EB">
        <w:t xml:space="preserve">    slots16                             INTEGER (0..15),</w:t>
      </w:r>
    </w:p>
    <w:p w14:paraId="68A0317D" w14:textId="77777777" w:rsidR="002C5D28" w:rsidRPr="00F537EB" w:rsidRDefault="002C5D28" w:rsidP="003B6316">
      <w:pPr>
        <w:pStyle w:val="PL"/>
      </w:pPr>
      <w:r w:rsidRPr="00F537EB">
        <w:t xml:space="preserve">    slots20                             INTEGER (0..19),</w:t>
      </w:r>
    </w:p>
    <w:p w14:paraId="64976FCF" w14:textId="77777777" w:rsidR="002C5D28" w:rsidRPr="00F537EB" w:rsidRDefault="002C5D28" w:rsidP="003B6316">
      <w:pPr>
        <w:pStyle w:val="PL"/>
      </w:pPr>
      <w:r w:rsidRPr="00F537EB">
        <w:t xml:space="preserve">    slots32                             INTEGER (0..31),</w:t>
      </w:r>
    </w:p>
    <w:p w14:paraId="20A94B84" w14:textId="77777777" w:rsidR="002C5D28" w:rsidRPr="00F537EB" w:rsidRDefault="002C5D28" w:rsidP="003B6316">
      <w:pPr>
        <w:pStyle w:val="PL"/>
      </w:pPr>
      <w:r w:rsidRPr="00F537EB">
        <w:t xml:space="preserve">    slots40                             INTEGER (0..39),</w:t>
      </w:r>
    </w:p>
    <w:p w14:paraId="19C2CF56" w14:textId="77777777" w:rsidR="002C5D28" w:rsidRPr="00F537EB" w:rsidRDefault="002C5D28" w:rsidP="003B6316">
      <w:pPr>
        <w:pStyle w:val="PL"/>
      </w:pPr>
      <w:r w:rsidRPr="00F537EB">
        <w:t xml:space="preserve">    slots64                             INTEGER (0..63),</w:t>
      </w:r>
    </w:p>
    <w:p w14:paraId="6198DB8D" w14:textId="77777777" w:rsidR="002C5D28" w:rsidRPr="00F537EB" w:rsidRDefault="002C5D28" w:rsidP="003B6316">
      <w:pPr>
        <w:pStyle w:val="PL"/>
      </w:pPr>
      <w:r w:rsidRPr="00F537EB">
        <w:t xml:space="preserve">    slots80                             INTEGER (0..79),</w:t>
      </w:r>
    </w:p>
    <w:p w14:paraId="402B8ABD" w14:textId="77777777" w:rsidR="002C5D28" w:rsidRPr="00F537EB" w:rsidRDefault="002C5D28" w:rsidP="003B6316">
      <w:pPr>
        <w:pStyle w:val="PL"/>
      </w:pPr>
      <w:r w:rsidRPr="00F537EB">
        <w:t xml:space="preserve">    slots160                            INTEGER (0..159),</w:t>
      </w:r>
    </w:p>
    <w:p w14:paraId="61763852" w14:textId="77777777" w:rsidR="002C5D28" w:rsidRPr="00F537EB" w:rsidRDefault="002C5D28" w:rsidP="003B6316">
      <w:pPr>
        <w:pStyle w:val="PL"/>
      </w:pPr>
      <w:r w:rsidRPr="00F537EB">
        <w:t xml:space="preserve">    slots320                            INTEGER (0..319),</w:t>
      </w:r>
    </w:p>
    <w:p w14:paraId="0F5B7C75" w14:textId="77777777" w:rsidR="002C5D28" w:rsidRPr="00F537EB" w:rsidRDefault="002C5D28" w:rsidP="003B6316">
      <w:pPr>
        <w:pStyle w:val="PL"/>
      </w:pPr>
      <w:r w:rsidRPr="00F537EB">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76" w:name="_Toc20425975"/>
      <w:bookmarkStart w:id="2977" w:name="_Toc29321371"/>
      <w:bookmarkStart w:id="2978" w:name="_Toc36757126"/>
      <w:bookmarkStart w:id="2979" w:name="_Toc36836667"/>
      <w:bookmarkStart w:id="2980" w:name="_Toc36843644"/>
      <w:bookmarkStart w:id="2981" w:name="_Toc37067933"/>
      <w:r w:rsidRPr="00F537EB">
        <w:t>–</w:t>
      </w:r>
      <w:r w:rsidRPr="00F537EB">
        <w:tab/>
      </w:r>
      <w:r w:rsidRPr="00F537EB">
        <w:rPr>
          <w:i/>
        </w:rPr>
        <w:t>CSI-RS-ResourceConfigMobility</w:t>
      </w:r>
      <w:bookmarkEnd w:id="2976"/>
      <w:bookmarkEnd w:id="2977"/>
      <w:bookmarkEnd w:id="2978"/>
      <w:bookmarkEnd w:id="2979"/>
      <w:bookmarkEnd w:id="2980"/>
      <w:bookmarkEnd w:id="2981"/>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537EB" w:rsidRDefault="002C5D28" w:rsidP="003B6316">
      <w:pPr>
        <w:pStyle w:val="PL"/>
      </w:pPr>
      <w:r w:rsidRPr="00F537EB">
        <w:t xml:space="preserve">        ms10                                INTEGER (0..79),</w:t>
      </w:r>
    </w:p>
    <w:p w14:paraId="4B023301" w14:textId="77777777" w:rsidR="002C5D28" w:rsidRPr="00F537EB" w:rsidRDefault="002C5D28" w:rsidP="003B6316">
      <w:pPr>
        <w:pStyle w:val="PL"/>
      </w:pPr>
      <w:r w:rsidRPr="00F537EB">
        <w:t xml:space="preserve">        ms20                                INTEGER (0..159),</w:t>
      </w:r>
    </w:p>
    <w:p w14:paraId="2E6B833C" w14:textId="77777777" w:rsidR="002C5D28" w:rsidRPr="00F537EB" w:rsidRDefault="002C5D28" w:rsidP="003B6316">
      <w:pPr>
        <w:pStyle w:val="PL"/>
      </w:pPr>
      <w:r w:rsidRPr="00F537EB">
        <w:t xml:space="preserve">        ms40                                INTEGER (0..319)</w:t>
      </w:r>
    </w:p>
    <w:p w14:paraId="6D964E6A" w14:textId="77777777" w:rsidR="002C5D28" w:rsidRPr="00F537EB" w:rsidRDefault="002C5D28" w:rsidP="003B6316">
      <w:pPr>
        <w:pStyle w:val="PL"/>
      </w:pPr>
      <w:r w:rsidRPr="00F537EB">
        <w:t xml:space="preserve">    },</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82" w:name="_Toc20425976"/>
      <w:bookmarkStart w:id="2983" w:name="_Toc29321372"/>
      <w:bookmarkStart w:id="2984" w:name="_Toc36757127"/>
      <w:bookmarkStart w:id="2985" w:name="_Toc36836668"/>
      <w:bookmarkStart w:id="2986" w:name="_Toc36843645"/>
      <w:bookmarkStart w:id="2987" w:name="_Toc37067934"/>
      <w:r w:rsidRPr="00F537EB">
        <w:t>–</w:t>
      </w:r>
      <w:r w:rsidRPr="00F537EB">
        <w:tab/>
      </w:r>
      <w:r w:rsidRPr="00F537EB">
        <w:rPr>
          <w:i/>
        </w:rPr>
        <w:t>CSI-RS-ResourceMapping</w:t>
      </w:r>
      <w:bookmarkEnd w:id="2982"/>
      <w:bookmarkEnd w:id="2983"/>
      <w:bookmarkEnd w:id="2984"/>
      <w:bookmarkEnd w:id="2985"/>
      <w:bookmarkEnd w:id="2986"/>
      <w:bookmarkEnd w:id="2987"/>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88" w:name="_Toc20425977"/>
      <w:bookmarkStart w:id="2989" w:name="_Toc29321373"/>
      <w:bookmarkStart w:id="2990" w:name="_Toc36757128"/>
      <w:bookmarkStart w:id="2991" w:name="_Toc36836669"/>
      <w:bookmarkStart w:id="2992" w:name="_Toc36843646"/>
      <w:bookmarkStart w:id="2993" w:name="_Toc37067935"/>
      <w:r w:rsidRPr="00F537EB">
        <w:t>–</w:t>
      </w:r>
      <w:r w:rsidRPr="00F537EB">
        <w:tab/>
      </w:r>
      <w:bookmarkStart w:id="2994" w:name="_Hlk514841655"/>
      <w:r w:rsidRPr="00F537EB">
        <w:rPr>
          <w:i/>
        </w:rPr>
        <w:t>CSI-SemiPersistentOnPUSCH-TriggerStateList</w:t>
      </w:r>
      <w:bookmarkEnd w:id="2988"/>
      <w:bookmarkEnd w:id="2989"/>
      <w:bookmarkEnd w:id="2990"/>
      <w:bookmarkEnd w:id="2991"/>
      <w:bookmarkEnd w:id="2992"/>
      <w:bookmarkEnd w:id="2993"/>
      <w:bookmarkEnd w:id="2994"/>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95" w:name="_Toc20425978"/>
      <w:bookmarkStart w:id="2996" w:name="_Toc29321374"/>
      <w:bookmarkStart w:id="2997" w:name="_Toc36757129"/>
      <w:bookmarkStart w:id="2998" w:name="_Toc36836670"/>
      <w:bookmarkStart w:id="2999" w:name="_Toc36843647"/>
      <w:bookmarkStart w:id="3000" w:name="_Toc37067936"/>
      <w:r w:rsidRPr="00F537EB">
        <w:t>–</w:t>
      </w:r>
      <w:r w:rsidRPr="00F537EB">
        <w:tab/>
      </w:r>
      <w:r w:rsidRPr="00F537EB">
        <w:rPr>
          <w:i/>
        </w:rPr>
        <w:t>CSI-SSB-ResourceSet</w:t>
      </w:r>
      <w:bookmarkEnd w:id="2995"/>
      <w:bookmarkEnd w:id="2996"/>
      <w:bookmarkEnd w:id="2997"/>
      <w:bookmarkEnd w:id="2998"/>
      <w:bookmarkEnd w:id="2999"/>
      <w:bookmarkEnd w:id="3000"/>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3001" w:name="_Toc20425979"/>
      <w:bookmarkStart w:id="3002" w:name="_Toc29321375"/>
      <w:bookmarkStart w:id="3003" w:name="_Toc36757130"/>
      <w:bookmarkStart w:id="3004" w:name="_Toc36836671"/>
      <w:bookmarkStart w:id="3005" w:name="_Toc36843648"/>
      <w:bookmarkStart w:id="3006" w:name="_Toc37067937"/>
      <w:r w:rsidRPr="00F537EB">
        <w:t>–</w:t>
      </w:r>
      <w:r w:rsidRPr="00F537EB">
        <w:tab/>
      </w:r>
      <w:r w:rsidRPr="00F537EB">
        <w:rPr>
          <w:i/>
        </w:rPr>
        <w:t>CSI-SSB-ResourceSetId</w:t>
      </w:r>
      <w:bookmarkEnd w:id="3001"/>
      <w:bookmarkEnd w:id="3002"/>
      <w:bookmarkEnd w:id="3003"/>
      <w:bookmarkEnd w:id="3004"/>
      <w:bookmarkEnd w:id="3005"/>
      <w:bookmarkEnd w:id="3006"/>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3007" w:name="_Toc20425980"/>
      <w:bookmarkStart w:id="3008" w:name="_Toc29321376"/>
      <w:bookmarkStart w:id="3009" w:name="_Toc36757131"/>
      <w:bookmarkStart w:id="3010" w:name="_Toc36836672"/>
      <w:bookmarkStart w:id="3011" w:name="_Toc36843649"/>
      <w:bookmarkStart w:id="3012" w:name="_Toc37067938"/>
      <w:r w:rsidRPr="00F537EB">
        <w:t>–</w:t>
      </w:r>
      <w:r w:rsidRPr="00F537EB">
        <w:tab/>
      </w:r>
      <w:r w:rsidRPr="00F537EB">
        <w:rPr>
          <w:i/>
          <w:noProof/>
        </w:rPr>
        <w:t>DedicatedNAS-Message</w:t>
      </w:r>
      <w:bookmarkEnd w:id="3007"/>
      <w:bookmarkEnd w:id="3008"/>
      <w:bookmarkEnd w:id="3009"/>
      <w:bookmarkEnd w:id="3010"/>
      <w:bookmarkEnd w:id="3011"/>
      <w:bookmarkEnd w:id="3012"/>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3013" w:name="_Toc20425981"/>
      <w:bookmarkStart w:id="3014" w:name="_Toc29321377"/>
      <w:bookmarkStart w:id="3015" w:name="_Toc36757132"/>
      <w:bookmarkStart w:id="3016" w:name="_Toc36836673"/>
      <w:bookmarkStart w:id="3017" w:name="_Toc36843650"/>
      <w:bookmarkStart w:id="3018" w:name="_Toc37067939"/>
      <w:r w:rsidRPr="00F537EB">
        <w:t>–</w:t>
      </w:r>
      <w:r w:rsidRPr="00F537EB">
        <w:tab/>
      </w:r>
      <w:r w:rsidRPr="00F537EB">
        <w:rPr>
          <w:i/>
        </w:rPr>
        <w:t>DMRS-DownlinkConfig</w:t>
      </w:r>
      <w:bookmarkEnd w:id="3013"/>
      <w:bookmarkEnd w:id="3014"/>
      <w:bookmarkEnd w:id="3015"/>
      <w:bookmarkEnd w:id="3016"/>
      <w:bookmarkEnd w:id="3017"/>
      <w:bookmarkEnd w:id="3018"/>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019" w:name="_Toc20425982"/>
      <w:bookmarkStart w:id="3020" w:name="_Toc29321378"/>
      <w:bookmarkStart w:id="3021" w:name="_Toc36757133"/>
      <w:bookmarkStart w:id="3022" w:name="_Toc36836674"/>
      <w:bookmarkStart w:id="3023" w:name="_Toc36843651"/>
      <w:bookmarkStart w:id="3024" w:name="_Toc37067940"/>
      <w:r w:rsidRPr="00F537EB">
        <w:t>–</w:t>
      </w:r>
      <w:r w:rsidRPr="00F537EB">
        <w:tab/>
      </w:r>
      <w:r w:rsidRPr="00F537EB">
        <w:rPr>
          <w:i/>
        </w:rPr>
        <w:t>DMRS-UplinkConfig</w:t>
      </w:r>
      <w:bookmarkEnd w:id="3019"/>
      <w:bookmarkEnd w:id="3020"/>
      <w:bookmarkEnd w:id="3021"/>
      <w:bookmarkEnd w:id="3022"/>
      <w:bookmarkEnd w:id="3023"/>
      <w:bookmarkEnd w:id="3024"/>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025"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026" w:name="_Toc20425983"/>
      <w:bookmarkStart w:id="3027" w:name="_Toc29321379"/>
      <w:bookmarkStart w:id="3028" w:name="_Toc36757134"/>
      <w:bookmarkStart w:id="3029" w:name="_Toc36836675"/>
      <w:bookmarkStart w:id="3030" w:name="_Toc36843652"/>
      <w:bookmarkStart w:id="3031" w:name="_Toc37067941"/>
      <w:r w:rsidRPr="00F537EB">
        <w:rPr>
          <w:i/>
          <w:iCs/>
        </w:rPr>
        <w:t>–</w:t>
      </w:r>
      <w:r w:rsidRPr="00F537EB">
        <w:rPr>
          <w:i/>
          <w:iCs/>
        </w:rPr>
        <w:tab/>
        <w:t>DownlinkConfigCommon</w:t>
      </w:r>
      <w:bookmarkEnd w:id="3026"/>
      <w:bookmarkEnd w:id="3027"/>
      <w:bookmarkEnd w:id="3028"/>
      <w:bookmarkEnd w:id="3029"/>
      <w:bookmarkEnd w:id="3030"/>
      <w:bookmarkEnd w:id="3031"/>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032" w:name="_Toc20425984"/>
      <w:bookmarkStart w:id="3033" w:name="_Toc29321380"/>
      <w:bookmarkStart w:id="3034" w:name="_Toc36757135"/>
      <w:bookmarkStart w:id="3035" w:name="_Toc36836676"/>
      <w:bookmarkStart w:id="3036" w:name="_Toc36843653"/>
      <w:bookmarkStart w:id="3037" w:name="_Toc37067942"/>
      <w:r w:rsidRPr="00F537EB">
        <w:t>–</w:t>
      </w:r>
      <w:r w:rsidRPr="00F537EB">
        <w:tab/>
      </w:r>
      <w:r w:rsidRPr="00F537EB">
        <w:rPr>
          <w:i/>
        </w:rPr>
        <w:t>DownlinkConfigCommonSIB</w:t>
      </w:r>
      <w:bookmarkEnd w:id="3032"/>
      <w:bookmarkEnd w:id="3033"/>
      <w:bookmarkEnd w:id="3034"/>
      <w:bookmarkEnd w:id="3035"/>
      <w:bookmarkEnd w:id="3036"/>
      <w:bookmarkEnd w:id="3037"/>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038" w:name="_Hlk31665144"/>
      <w:r w:rsidRPr="00F537EB">
        <w:t>nrofPDCCHMonitoringOccasionPerSSB</w:t>
      </w:r>
      <w:bookmarkEnd w:id="3038"/>
      <w:r w:rsidRPr="00F537EB">
        <w:t xml:space="preserve">-InPO-r16                               </w:t>
      </w:r>
      <w:bookmarkStart w:id="3039" w:name="_Hlk31665361"/>
      <w:r w:rsidRPr="00F537EB">
        <w:t xml:space="preserve">   INTEGER (2..4)</w:t>
      </w:r>
      <w:bookmarkEnd w:id="3039"/>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040" w:name="_Hlk535953985"/>
            <w:r w:rsidRPr="00F537EB">
              <w:rPr>
                <w:i/>
              </w:rPr>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3025"/>
      <w:bookmarkEnd w:id="3040"/>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041"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042" w:name="_Toc20425985"/>
      <w:bookmarkStart w:id="3043" w:name="_Toc29321381"/>
      <w:bookmarkStart w:id="3044" w:name="_Toc36757136"/>
      <w:bookmarkStart w:id="3045" w:name="_Toc36836677"/>
      <w:bookmarkStart w:id="3046" w:name="_Toc36843654"/>
      <w:bookmarkStart w:id="3047" w:name="_Toc37067943"/>
      <w:bookmarkEnd w:id="3041"/>
      <w:r w:rsidRPr="00F537EB">
        <w:t>–</w:t>
      </w:r>
      <w:r w:rsidRPr="00F537EB">
        <w:tab/>
      </w:r>
      <w:r w:rsidRPr="00F537EB">
        <w:rPr>
          <w:i/>
        </w:rPr>
        <w:t>DownlinkPreemption</w:t>
      </w:r>
      <w:bookmarkEnd w:id="3042"/>
      <w:bookmarkEnd w:id="3043"/>
      <w:bookmarkEnd w:id="3044"/>
      <w:bookmarkEnd w:id="3045"/>
      <w:bookmarkEnd w:id="3046"/>
      <w:bookmarkEnd w:id="3047"/>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048"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048"/>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49" w:name="_Toc20425986"/>
      <w:bookmarkStart w:id="3050" w:name="_Toc29321382"/>
      <w:bookmarkStart w:id="3051" w:name="_Toc36757137"/>
      <w:bookmarkStart w:id="3052" w:name="_Toc36836678"/>
      <w:bookmarkStart w:id="3053" w:name="_Toc36843655"/>
      <w:bookmarkStart w:id="3054" w:name="_Toc37067944"/>
      <w:r w:rsidRPr="00F537EB">
        <w:t>–</w:t>
      </w:r>
      <w:r w:rsidRPr="00F537EB">
        <w:tab/>
      </w:r>
      <w:r w:rsidRPr="00F537EB">
        <w:rPr>
          <w:i/>
          <w:noProof/>
        </w:rPr>
        <w:t>DRB-Identity</w:t>
      </w:r>
      <w:bookmarkEnd w:id="3049"/>
      <w:bookmarkEnd w:id="3050"/>
      <w:bookmarkEnd w:id="3051"/>
      <w:bookmarkEnd w:id="3052"/>
      <w:bookmarkEnd w:id="3053"/>
      <w:bookmarkEnd w:id="3054"/>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55" w:name="_Toc20425987"/>
      <w:bookmarkStart w:id="3056" w:name="_Toc29321383"/>
      <w:bookmarkStart w:id="3057" w:name="_Toc36757138"/>
      <w:bookmarkStart w:id="3058" w:name="_Toc36836679"/>
      <w:bookmarkStart w:id="3059" w:name="_Toc36843656"/>
      <w:bookmarkStart w:id="3060" w:name="_Toc37067945"/>
      <w:r w:rsidRPr="00F537EB">
        <w:t>–</w:t>
      </w:r>
      <w:r w:rsidRPr="00F537EB">
        <w:tab/>
      </w:r>
      <w:r w:rsidRPr="00F537EB">
        <w:rPr>
          <w:i/>
        </w:rPr>
        <w:t>DRX-Config</w:t>
      </w:r>
      <w:bookmarkEnd w:id="3055"/>
      <w:bookmarkEnd w:id="3056"/>
      <w:bookmarkEnd w:id="3057"/>
      <w:bookmarkEnd w:id="3058"/>
      <w:bookmarkEnd w:id="3059"/>
      <w:bookmarkEnd w:id="3060"/>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537EB" w:rsidRDefault="002C5D28" w:rsidP="003B6316">
      <w:pPr>
        <w:pStyle w:val="PL"/>
      </w:pPr>
      <w:r w:rsidRPr="00F537EB">
        <w:t xml:space="preserve">                                                ms1600, spare8, spare7, spare6, spare5, spare4, spare3, spare2, spare1 }</w:t>
      </w:r>
    </w:p>
    <w:p w14:paraId="2B417272" w14:textId="77777777" w:rsidR="002C5D28" w:rsidRPr="00F537EB" w:rsidRDefault="002C5D28" w:rsidP="003B6316">
      <w:pPr>
        <w:pStyle w:val="PL"/>
      </w:pPr>
      <w:r w:rsidRPr="00F537EB">
        <w:t xml:space="preserve">                                            },</w:t>
      </w:r>
    </w:p>
    <w:p w14:paraId="08D04DDE" w14:textId="77777777" w:rsidR="00F95F2F" w:rsidRPr="00F537EB" w:rsidRDefault="002C5D28" w:rsidP="003B6316">
      <w:pPr>
        <w:pStyle w:val="PL"/>
      </w:pPr>
      <w:r w:rsidRPr="00F537EB">
        <w:t xml:space="preserve">    drx-InactivityTimer                 ENUMERATED {</w:t>
      </w:r>
    </w:p>
    <w:p w14:paraId="3A47F7F1" w14:textId="77777777" w:rsidR="002C5D28" w:rsidRPr="00F537EB" w:rsidRDefault="002C5D28" w:rsidP="003B6316">
      <w:pPr>
        <w:pStyle w:val="PL"/>
      </w:pPr>
      <w:r w:rsidRPr="00F537EB">
        <w:t xml:space="preserve">                                            ms0, ms1, ms2, ms3, ms4, ms5, ms6, ms8, ms10, ms20, ms30, ms40, ms50, ms60, ms80,</w:t>
      </w:r>
    </w:p>
    <w:p w14:paraId="75FFBE86" w14:textId="77777777" w:rsidR="002C5D28" w:rsidRPr="00F537EB" w:rsidRDefault="002C5D28" w:rsidP="003B6316">
      <w:pPr>
        <w:pStyle w:val="PL"/>
      </w:pPr>
      <w:r w:rsidRPr="00F537EB">
        <w:t xml:space="preserve">                                            ms100, ms200, ms300, ms500, ms750, ms1280, ms1920, ms2560, spare9, spare8,</w:t>
      </w:r>
    </w:p>
    <w:p w14:paraId="6F3D230C" w14:textId="77777777" w:rsidR="002C5D28" w:rsidRPr="00F537EB" w:rsidRDefault="002C5D28" w:rsidP="003B6316">
      <w:pPr>
        <w:pStyle w:val="PL"/>
      </w:pPr>
      <w:r w:rsidRPr="00F537EB">
        <w:t xml:space="preserve">                                            spare7, spare6, spare5, spare4, spare3, spare2, spare1},</w:t>
      </w:r>
    </w:p>
    <w:p w14:paraId="177673AE" w14:textId="77777777" w:rsidR="002C5D28" w:rsidRPr="00F537EB" w:rsidRDefault="002C5D28" w:rsidP="003B6316">
      <w:pPr>
        <w:pStyle w:val="PL"/>
      </w:pPr>
      <w:r w:rsidRPr="00F537EB">
        <w:t xml:space="preserve">    drx-HARQ-RTT-TimerDL                INTEGER (0..56),</w:t>
      </w:r>
    </w:p>
    <w:p w14:paraId="3640987A" w14:textId="77777777" w:rsidR="002C5D28" w:rsidRPr="00F537EB" w:rsidRDefault="002C5D28" w:rsidP="003B6316">
      <w:pPr>
        <w:pStyle w:val="PL"/>
      </w:pPr>
      <w:r w:rsidRPr="00F537EB">
        <w:t xml:space="preserve">    drx-HARQ-RTT-TimerUL                INTEGER (0..56),</w:t>
      </w:r>
    </w:p>
    <w:p w14:paraId="672657FC" w14:textId="77777777" w:rsidR="00F95F2F" w:rsidRPr="00F537EB" w:rsidRDefault="002C5D28" w:rsidP="003B6316">
      <w:pPr>
        <w:pStyle w:val="PL"/>
      </w:pPr>
      <w:r w:rsidRPr="00F537EB">
        <w:t xml:space="preserve">    drx-RetransmissionTimerDL           ENUMERATED {</w:t>
      </w:r>
    </w:p>
    <w:p w14:paraId="450A4C51" w14:textId="77777777" w:rsidR="002C5D28" w:rsidRPr="00F537EB" w:rsidRDefault="002C5D28" w:rsidP="003B6316">
      <w:pPr>
        <w:pStyle w:val="PL"/>
      </w:pPr>
      <w:r w:rsidRPr="00F537EB">
        <w:t xml:space="preserve">                                            sl0, sl1, sl2, sl4, sl6, sl8, sl16, sl24, sl33, sl40, sl64, sl80, sl96, sl112, sl128,</w:t>
      </w:r>
    </w:p>
    <w:p w14:paraId="371E9D3D" w14:textId="77777777" w:rsidR="002C5D28" w:rsidRPr="00F537EB" w:rsidRDefault="002C5D28" w:rsidP="003B6316">
      <w:pPr>
        <w:pStyle w:val="PL"/>
      </w:pPr>
      <w:r w:rsidRPr="00F537EB">
        <w:t xml:space="preserve">                                            sl160, sl320, spare15, spare14, spare13, spare12, spare11, spare10, spare9,</w:t>
      </w:r>
    </w:p>
    <w:p w14:paraId="2C82F086" w14:textId="77777777" w:rsidR="002C5D28" w:rsidRPr="00F537EB" w:rsidRDefault="002C5D28" w:rsidP="003B6316">
      <w:pPr>
        <w:pStyle w:val="PL"/>
      </w:pPr>
      <w:r w:rsidRPr="00F537EB">
        <w:t xml:space="preserve">                                            spare8, spare7, spare6, spare5, spare4, spare3, spare2, spare1},</w:t>
      </w:r>
    </w:p>
    <w:p w14:paraId="36520378" w14:textId="77777777" w:rsidR="002C5D28" w:rsidRPr="00F537EB" w:rsidRDefault="002C5D28" w:rsidP="003B6316">
      <w:pPr>
        <w:pStyle w:val="PL"/>
      </w:pPr>
      <w:r w:rsidRPr="00F537EB">
        <w:t xml:space="preserve">    drx-RetransmissionTimerUL           ENUMERATED {</w:t>
      </w:r>
    </w:p>
    <w:p w14:paraId="035BF4AE" w14:textId="77777777" w:rsidR="002C5D28" w:rsidRPr="00F537EB" w:rsidRDefault="002C5D28" w:rsidP="003B6316">
      <w:pPr>
        <w:pStyle w:val="PL"/>
      </w:pPr>
      <w:r w:rsidRPr="00F537EB">
        <w:t xml:space="preserve">                                            sl0, sl1, sl2, sl4, sl6, sl8, sl16, sl24, sl33, sl40, sl64, sl80, sl96, sl112, sl128,</w:t>
      </w:r>
    </w:p>
    <w:p w14:paraId="79C661C4" w14:textId="77777777" w:rsidR="002C5D28" w:rsidRPr="00F537EB" w:rsidRDefault="002C5D28" w:rsidP="003B6316">
      <w:pPr>
        <w:pStyle w:val="PL"/>
      </w:pPr>
      <w:r w:rsidRPr="00F537EB">
        <w:t xml:space="preserve">                                            sl160, sl320, spare15, spare14, spare13, spare12, spare11, spare10, spare9,</w:t>
      </w:r>
    </w:p>
    <w:p w14:paraId="4AA1A300" w14:textId="77777777" w:rsidR="002C5D28" w:rsidRPr="00F537EB" w:rsidRDefault="002C5D28" w:rsidP="003B6316">
      <w:pPr>
        <w:pStyle w:val="PL"/>
      </w:pPr>
      <w:r w:rsidRPr="00F537EB">
        <w:t xml:space="preserve">                                            spare8, spare7, spare6, spare5, spare4, spare3, spare2, spare1 },</w:t>
      </w:r>
    </w:p>
    <w:p w14:paraId="35F70826" w14:textId="77777777" w:rsidR="002C5D28" w:rsidRPr="00F537EB" w:rsidRDefault="002C5D28" w:rsidP="003B6316">
      <w:pPr>
        <w:pStyle w:val="PL"/>
      </w:pPr>
      <w:r w:rsidRPr="00F537EB">
        <w:t xml:space="preserve">    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F537EB" w:rsidRDefault="002C5D28" w:rsidP="003B6316">
      <w:pPr>
        <w:pStyle w:val="PL"/>
      </w:pPr>
      <w:r w:rsidRPr="00F537EB">
        <w:t xml:space="preserve">        ms20                                INTEGER(0..19),</w:t>
      </w:r>
    </w:p>
    <w:p w14:paraId="5FC93047" w14:textId="77777777" w:rsidR="002C5D28" w:rsidRPr="00F537EB" w:rsidRDefault="002C5D28" w:rsidP="003B6316">
      <w:pPr>
        <w:pStyle w:val="PL"/>
      </w:pPr>
      <w:r w:rsidRPr="00F537EB">
        <w:t xml:space="preserve">        ms32                                INTEGER(0..31),</w:t>
      </w:r>
    </w:p>
    <w:p w14:paraId="444DF86C" w14:textId="77777777" w:rsidR="002C5D28" w:rsidRPr="00F537EB" w:rsidRDefault="002C5D28" w:rsidP="003B6316">
      <w:pPr>
        <w:pStyle w:val="PL"/>
      </w:pPr>
      <w:r w:rsidRPr="00F537EB">
        <w:t xml:space="preserve">        ms40                                INTEGER(0..39),</w:t>
      </w:r>
    </w:p>
    <w:p w14:paraId="7E401EE6" w14:textId="77777777" w:rsidR="002C5D28" w:rsidRPr="00F537EB" w:rsidRDefault="002C5D28" w:rsidP="003B6316">
      <w:pPr>
        <w:pStyle w:val="PL"/>
      </w:pPr>
      <w:r w:rsidRPr="00F537EB">
        <w:t xml:space="preserve">        ms60                                INTEGER(0..59),</w:t>
      </w:r>
    </w:p>
    <w:p w14:paraId="7CEE4B52" w14:textId="77777777" w:rsidR="002C5D28" w:rsidRPr="00F537EB" w:rsidRDefault="002C5D28" w:rsidP="003B6316">
      <w:pPr>
        <w:pStyle w:val="PL"/>
      </w:pPr>
      <w:r w:rsidRPr="00F537EB">
        <w:t xml:space="preserve">        ms64                                INTEGER(0..63),</w:t>
      </w:r>
    </w:p>
    <w:p w14:paraId="5CCC8D09" w14:textId="77777777" w:rsidR="002C5D28" w:rsidRPr="00F537EB" w:rsidRDefault="002C5D28" w:rsidP="003B6316">
      <w:pPr>
        <w:pStyle w:val="PL"/>
      </w:pPr>
      <w:r w:rsidRPr="00F537EB">
        <w:t xml:space="preserve">        ms70                                INTEGER(0..69),</w:t>
      </w:r>
    </w:p>
    <w:p w14:paraId="2E4B830A" w14:textId="77777777" w:rsidR="002C5D28" w:rsidRPr="00F537EB" w:rsidRDefault="002C5D28" w:rsidP="003B6316">
      <w:pPr>
        <w:pStyle w:val="PL"/>
      </w:pPr>
      <w:r w:rsidRPr="00F537EB">
        <w:t xml:space="preserve">        ms80                                INTEGER(0..79),</w:t>
      </w:r>
    </w:p>
    <w:p w14:paraId="21EED846" w14:textId="77777777" w:rsidR="002C5D28" w:rsidRPr="00F537EB" w:rsidRDefault="002C5D28" w:rsidP="003B6316">
      <w:pPr>
        <w:pStyle w:val="PL"/>
      </w:pPr>
      <w:r w:rsidRPr="00F537EB">
        <w:t xml:space="preserve">        ms128                               INTEGER(0..127),</w:t>
      </w:r>
    </w:p>
    <w:p w14:paraId="62EBAD66" w14:textId="77777777" w:rsidR="002C5D28" w:rsidRPr="00F537EB" w:rsidRDefault="002C5D28" w:rsidP="003B6316">
      <w:pPr>
        <w:pStyle w:val="PL"/>
      </w:pPr>
      <w:r w:rsidRPr="00F537EB">
        <w:t xml:space="preserve">        ms160                               INTEGER(0..159),</w:t>
      </w:r>
    </w:p>
    <w:p w14:paraId="06681633" w14:textId="77777777" w:rsidR="002C5D28" w:rsidRPr="00F537EB" w:rsidRDefault="002C5D28" w:rsidP="003B6316">
      <w:pPr>
        <w:pStyle w:val="PL"/>
      </w:pPr>
      <w:r w:rsidRPr="00F537EB">
        <w:t xml:space="preserve">        ms256                               INTEGER(0..255),</w:t>
      </w:r>
    </w:p>
    <w:p w14:paraId="62284478" w14:textId="77777777" w:rsidR="002C5D28" w:rsidRPr="00F537EB" w:rsidRDefault="002C5D28" w:rsidP="003B6316">
      <w:pPr>
        <w:pStyle w:val="PL"/>
      </w:pPr>
      <w:r w:rsidRPr="00F537EB">
        <w:t xml:space="preserve">        ms320                               INTEGER(0..319),</w:t>
      </w:r>
    </w:p>
    <w:p w14:paraId="3DD7944C" w14:textId="77777777" w:rsidR="002C5D28" w:rsidRPr="00F537EB" w:rsidRDefault="002C5D28" w:rsidP="003B6316">
      <w:pPr>
        <w:pStyle w:val="PL"/>
      </w:pPr>
      <w:r w:rsidRPr="00F537EB">
        <w:t xml:space="preserve">        ms512                               INTEGER(0..511),</w:t>
      </w:r>
    </w:p>
    <w:p w14:paraId="1261063F" w14:textId="77777777" w:rsidR="002C5D28" w:rsidRPr="00F537EB" w:rsidRDefault="002C5D28" w:rsidP="003B6316">
      <w:pPr>
        <w:pStyle w:val="PL"/>
      </w:pPr>
      <w:r w:rsidRPr="00F537EB">
        <w:t xml:space="preserve">        ms640                               INTEGER(0..639),</w:t>
      </w:r>
    </w:p>
    <w:p w14:paraId="2F39622C" w14:textId="77777777" w:rsidR="002C5D28" w:rsidRPr="00F537EB" w:rsidRDefault="002C5D28" w:rsidP="003B6316">
      <w:pPr>
        <w:pStyle w:val="PL"/>
      </w:pPr>
      <w:r w:rsidRPr="00F537EB">
        <w:t xml:space="preserve">        ms1024                              INTEGER(0..1023),</w:t>
      </w:r>
    </w:p>
    <w:p w14:paraId="4778102B" w14:textId="77777777" w:rsidR="002C5D28" w:rsidRPr="00F537EB" w:rsidRDefault="002C5D28" w:rsidP="003B6316">
      <w:pPr>
        <w:pStyle w:val="PL"/>
      </w:pPr>
      <w:r w:rsidRPr="00F537EB">
        <w:t xml:space="preserve">        ms1280                              INTEGER(0..1279),</w:t>
      </w:r>
    </w:p>
    <w:p w14:paraId="641127D2" w14:textId="77777777" w:rsidR="002C5D28" w:rsidRPr="00F537EB" w:rsidRDefault="002C5D28" w:rsidP="003B6316">
      <w:pPr>
        <w:pStyle w:val="PL"/>
      </w:pPr>
      <w:r w:rsidRPr="00F537EB">
        <w:t xml:space="preserve">        ms2048                              INTEGER(0..2047),</w:t>
      </w:r>
    </w:p>
    <w:p w14:paraId="01319A34" w14:textId="77777777" w:rsidR="002C5D28" w:rsidRPr="00F537EB" w:rsidRDefault="002C5D28" w:rsidP="003B6316">
      <w:pPr>
        <w:pStyle w:val="PL"/>
      </w:pPr>
      <w:r w:rsidRPr="00F537EB">
        <w:t xml:space="preserve">        ms2560                              INTEGER(0..2559),</w:t>
      </w:r>
    </w:p>
    <w:p w14:paraId="66F57A7B" w14:textId="77777777" w:rsidR="002C5D28" w:rsidRPr="00F537EB" w:rsidRDefault="002C5D28" w:rsidP="003B6316">
      <w:pPr>
        <w:pStyle w:val="PL"/>
      </w:pPr>
      <w:r w:rsidRPr="00F537EB">
        <w:t xml:space="preserve">        ms5120                              INTEGER(0..5119),</w:t>
      </w:r>
    </w:p>
    <w:p w14:paraId="7268A65C" w14:textId="77777777" w:rsidR="002C5D28" w:rsidRPr="00F537EB" w:rsidRDefault="002C5D28" w:rsidP="003B6316">
      <w:pPr>
        <w:pStyle w:val="PL"/>
      </w:pPr>
      <w:r w:rsidRPr="00F537EB">
        <w:t xml:space="preserve">        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61" w:name="_Toc20425988"/>
      <w:bookmarkStart w:id="3062" w:name="_Toc29321384"/>
      <w:bookmarkStart w:id="3063" w:name="_Toc36757139"/>
      <w:bookmarkStart w:id="3064" w:name="_Toc36836680"/>
      <w:bookmarkStart w:id="3065" w:name="_Toc36843657"/>
      <w:bookmarkStart w:id="3066" w:name="_Toc37067946"/>
      <w:r w:rsidRPr="00F537EB">
        <w:rPr>
          <w:rFonts w:eastAsia="MS Mincho"/>
        </w:rPr>
        <w:t>–</w:t>
      </w:r>
      <w:r w:rsidRPr="00F537EB">
        <w:rPr>
          <w:rFonts w:eastAsia="MS Mincho"/>
        </w:rPr>
        <w:tab/>
      </w:r>
      <w:r w:rsidRPr="00F537EB">
        <w:rPr>
          <w:rFonts w:eastAsia="MS Mincho"/>
          <w:i/>
        </w:rPr>
        <w:t>FilterCoefficient</w:t>
      </w:r>
      <w:bookmarkEnd w:id="3061"/>
      <w:bookmarkEnd w:id="3062"/>
      <w:bookmarkEnd w:id="3063"/>
      <w:bookmarkEnd w:id="3064"/>
      <w:bookmarkEnd w:id="3065"/>
      <w:bookmarkEnd w:id="3066"/>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67" w:name="_Toc20425989"/>
      <w:bookmarkStart w:id="3068" w:name="_Toc29321385"/>
      <w:bookmarkStart w:id="3069" w:name="_Toc36757140"/>
      <w:bookmarkStart w:id="3070" w:name="_Toc36836681"/>
      <w:bookmarkStart w:id="3071" w:name="_Toc36843658"/>
      <w:bookmarkStart w:id="3072" w:name="_Toc37067947"/>
      <w:r w:rsidRPr="00F537EB">
        <w:t>–</w:t>
      </w:r>
      <w:r w:rsidRPr="00F537EB">
        <w:tab/>
      </w:r>
      <w:r w:rsidRPr="00F537EB">
        <w:rPr>
          <w:i/>
        </w:rPr>
        <w:t>FreqBandIndicatorNR</w:t>
      </w:r>
      <w:bookmarkEnd w:id="3067"/>
      <w:bookmarkEnd w:id="3068"/>
      <w:bookmarkEnd w:id="3069"/>
      <w:bookmarkEnd w:id="3070"/>
      <w:bookmarkEnd w:id="3071"/>
      <w:bookmarkEnd w:id="3072"/>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73" w:name="_Toc20425990"/>
      <w:bookmarkStart w:id="3074" w:name="_Toc29321386"/>
      <w:bookmarkStart w:id="3075" w:name="_Toc36757141"/>
      <w:bookmarkStart w:id="3076" w:name="_Toc36836682"/>
      <w:bookmarkStart w:id="3077" w:name="_Toc36843659"/>
      <w:bookmarkStart w:id="3078" w:name="_Toc37067948"/>
      <w:r w:rsidRPr="00F537EB">
        <w:t>–</w:t>
      </w:r>
      <w:r w:rsidRPr="00F537EB">
        <w:tab/>
      </w:r>
      <w:r w:rsidRPr="00F537EB">
        <w:rPr>
          <w:i/>
        </w:rPr>
        <w:t>FrequencyInfoDL</w:t>
      </w:r>
      <w:bookmarkEnd w:id="3073"/>
      <w:bookmarkEnd w:id="3074"/>
      <w:bookmarkEnd w:id="3075"/>
      <w:bookmarkEnd w:id="3076"/>
      <w:bookmarkEnd w:id="3077"/>
      <w:bookmarkEnd w:id="3078"/>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79" w:name="_Hlk513522673"/>
            <w:r w:rsidRPr="00F537EB">
              <w:rPr>
                <w:i/>
                <w:szCs w:val="22"/>
              </w:rPr>
              <w:t xml:space="preserve">FrequencyInfoDL </w:t>
            </w:r>
            <w:r w:rsidRPr="00F537EB">
              <w:rPr>
                <w:szCs w:val="22"/>
              </w:rPr>
              <w:t>field descriptions</w:t>
            </w:r>
            <w:bookmarkEnd w:id="3079"/>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80" w:name="_Hlk513522650"/>
            <w:r w:rsidRPr="00F537EB">
              <w:rPr>
                <w:b/>
                <w:i/>
                <w:szCs w:val="22"/>
              </w:rPr>
              <w:t>absoluteFrequencySSB</w:t>
            </w:r>
            <w:bookmarkEnd w:id="3080"/>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81" w:name="_Toc20425991"/>
      <w:bookmarkStart w:id="3082" w:name="_Toc29321387"/>
      <w:bookmarkStart w:id="3083" w:name="_Toc36757142"/>
      <w:bookmarkStart w:id="3084" w:name="_Toc36836683"/>
      <w:bookmarkStart w:id="3085" w:name="_Toc36843660"/>
      <w:bookmarkStart w:id="3086" w:name="_Toc37067949"/>
      <w:r w:rsidRPr="00F537EB">
        <w:rPr>
          <w:i/>
          <w:iCs/>
        </w:rPr>
        <w:t>–</w:t>
      </w:r>
      <w:r w:rsidRPr="00F537EB">
        <w:rPr>
          <w:i/>
          <w:iCs/>
        </w:rPr>
        <w:tab/>
        <w:t>FrequencyInfoDL-SIB</w:t>
      </w:r>
      <w:bookmarkEnd w:id="3081"/>
      <w:bookmarkEnd w:id="3082"/>
      <w:bookmarkEnd w:id="3083"/>
      <w:bookmarkEnd w:id="3084"/>
      <w:bookmarkEnd w:id="3085"/>
      <w:bookmarkEnd w:id="3086"/>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87" w:name="_Toc20425992"/>
      <w:bookmarkStart w:id="3088" w:name="_Toc29321388"/>
      <w:bookmarkStart w:id="3089" w:name="_Toc36757143"/>
      <w:bookmarkStart w:id="3090" w:name="_Toc36836684"/>
      <w:bookmarkStart w:id="3091" w:name="_Toc36843661"/>
      <w:bookmarkStart w:id="3092" w:name="_Toc37067950"/>
      <w:r w:rsidRPr="00F537EB">
        <w:t>–</w:t>
      </w:r>
      <w:r w:rsidRPr="00F537EB">
        <w:tab/>
      </w:r>
      <w:r w:rsidRPr="00F537EB">
        <w:rPr>
          <w:i/>
        </w:rPr>
        <w:t>FrequencyInfoUL</w:t>
      </w:r>
      <w:bookmarkEnd w:id="3087"/>
      <w:bookmarkEnd w:id="3088"/>
      <w:bookmarkEnd w:id="3089"/>
      <w:bookmarkEnd w:id="3090"/>
      <w:bookmarkEnd w:id="3091"/>
      <w:bookmarkEnd w:id="3092"/>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93"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93"/>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94" w:name="_Toc20425993"/>
      <w:bookmarkStart w:id="3095" w:name="_Toc29321389"/>
      <w:bookmarkStart w:id="3096" w:name="_Toc36757144"/>
      <w:bookmarkStart w:id="3097" w:name="_Toc36836685"/>
      <w:bookmarkStart w:id="3098" w:name="_Toc36843662"/>
      <w:bookmarkStart w:id="3099" w:name="_Toc37067951"/>
      <w:r w:rsidRPr="00F537EB">
        <w:rPr>
          <w:i/>
          <w:iCs/>
        </w:rPr>
        <w:t>–</w:t>
      </w:r>
      <w:r w:rsidRPr="00F537EB">
        <w:rPr>
          <w:i/>
          <w:iCs/>
        </w:rPr>
        <w:tab/>
        <w:t>FrequencyInfoUL-SIB</w:t>
      </w:r>
      <w:bookmarkEnd w:id="3094"/>
      <w:bookmarkEnd w:id="3095"/>
      <w:bookmarkEnd w:id="3096"/>
      <w:bookmarkEnd w:id="3097"/>
      <w:bookmarkEnd w:id="3098"/>
      <w:bookmarkEnd w:id="3099"/>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100" w:name="_Toc20425994"/>
      <w:bookmarkStart w:id="3101" w:name="_Toc29321390"/>
      <w:bookmarkStart w:id="3102" w:name="_Toc36757145"/>
      <w:bookmarkStart w:id="3103" w:name="_Toc36836686"/>
      <w:bookmarkStart w:id="3104" w:name="_Toc36843663"/>
      <w:bookmarkStart w:id="3105" w:name="_Toc37067952"/>
      <w:r w:rsidRPr="00F537EB">
        <w:rPr>
          <w:rFonts w:eastAsia="MS Mincho"/>
        </w:rPr>
        <w:t>–</w:t>
      </w:r>
      <w:r w:rsidRPr="00F537EB">
        <w:rPr>
          <w:rFonts w:eastAsia="MS Mincho"/>
        </w:rPr>
        <w:tab/>
      </w:r>
      <w:r w:rsidRPr="00F537EB">
        <w:rPr>
          <w:rFonts w:eastAsia="MS Mincho"/>
          <w:i/>
        </w:rPr>
        <w:t>Hysteresis</w:t>
      </w:r>
      <w:bookmarkEnd w:id="3100"/>
      <w:bookmarkEnd w:id="3101"/>
      <w:bookmarkEnd w:id="3102"/>
      <w:bookmarkEnd w:id="3103"/>
      <w:bookmarkEnd w:id="3104"/>
      <w:bookmarkEnd w:id="3105"/>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t>-- ASN1STOP</w:t>
      </w:r>
    </w:p>
    <w:p w14:paraId="2F4244BC" w14:textId="77777777" w:rsidR="00B644E7" w:rsidRPr="00F537EB" w:rsidRDefault="00B644E7" w:rsidP="00AB77CA">
      <w:pPr>
        <w:pStyle w:val="Heading4"/>
        <w:rPr>
          <w:i/>
          <w:iCs/>
          <w:lang w:eastAsia="x-none"/>
        </w:rPr>
      </w:pPr>
      <w:bookmarkStart w:id="3106" w:name="_Toc36757146"/>
      <w:bookmarkStart w:id="3107" w:name="_Toc36836687"/>
      <w:bookmarkStart w:id="3108" w:name="_Toc36843664"/>
      <w:bookmarkStart w:id="3109" w:name="_Toc37067953"/>
      <w:r w:rsidRPr="00F537EB">
        <w:t>–</w:t>
      </w:r>
      <w:r w:rsidRPr="00F537EB">
        <w:tab/>
      </w:r>
      <w:r w:rsidRPr="00F537EB">
        <w:rPr>
          <w:i/>
          <w:iCs/>
          <w:lang w:eastAsia="x-none"/>
        </w:rPr>
        <w:t>InvalidSymbolPattern</w:t>
      </w:r>
      <w:bookmarkEnd w:id="3106"/>
      <w:bookmarkEnd w:id="3107"/>
      <w:bookmarkEnd w:id="3108"/>
      <w:bookmarkEnd w:id="3109"/>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F537EB" w:rsidRDefault="00B644E7" w:rsidP="00AB77CA">
      <w:pPr>
        <w:pStyle w:val="TH"/>
        <w:rPr>
          <w:b w:val="0"/>
        </w:rPr>
      </w:pPr>
      <w:r w:rsidRPr="00F537EB">
        <w:rPr>
          <w:i/>
        </w:rPr>
        <w:t>InvalidSymbolPattern</w:t>
      </w:r>
      <w:r w:rsidRPr="00F537EB">
        <w:t xml:space="preserve"> information element</w:t>
      </w:r>
    </w:p>
    <w:p w14:paraId="3CC1919B" w14:textId="77777777" w:rsidR="00B644E7" w:rsidRPr="00F537EB" w:rsidRDefault="00B644E7" w:rsidP="003B6316">
      <w:pPr>
        <w:pStyle w:val="PL"/>
      </w:pPr>
      <w:r w:rsidRPr="00F537EB">
        <w:t>-- ASN1START</w:t>
      </w:r>
    </w:p>
    <w:p w14:paraId="68FBB083" w14:textId="77777777" w:rsidR="00B644E7" w:rsidRPr="00F537EB" w:rsidRDefault="00B644E7" w:rsidP="003B6316">
      <w:pPr>
        <w:pStyle w:val="PL"/>
      </w:pPr>
      <w:r w:rsidRPr="00F537EB">
        <w:t>-- TAG-INVALIDSYMBOLPATTERN-START</w:t>
      </w:r>
    </w:p>
    <w:p w14:paraId="1AAF7D31" w14:textId="35058107" w:rsidR="00B644E7" w:rsidRPr="00F537EB" w:rsidRDefault="00B644E7" w:rsidP="003B6316">
      <w:pPr>
        <w:pStyle w:val="PL"/>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110" w:name="_Toc20425995"/>
      <w:bookmarkStart w:id="3111" w:name="_Toc29321391"/>
      <w:bookmarkStart w:id="3112" w:name="_Toc36757147"/>
      <w:bookmarkStart w:id="3113" w:name="_Toc36836688"/>
      <w:bookmarkStart w:id="3114" w:name="_Toc36843665"/>
      <w:bookmarkStart w:id="3115" w:name="_Toc37067954"/>
      <w:r w:rsidRPr="00F537EB">
        <w:rPr>
          <w:rFonts w:eastAsia="MS Mincho"/>
        </w:rPr>
        <w:t>–</w:t>
      </w:r>
      <w:r w:rsidRPr="00F537EB">
        <w:rPr>
          <w:rFonts w:eastAsia="MS Mincho"/>
        </w:rPr>
        <w:tab/>
      </w:r>
      <w:r w:rsidRPr="00F537EB">
        <w:rPr>
          <w:rFonts w:eastAsia="MS Mincho"/>
          <w:i/>
        </w:rPr>
        <w:t>I-RNTI-Value</w:t>
      </w:r>
      <w:bookmarkEnd w:id="3110"/>
      <w:bookmarkEnd w:id="3111"/>
      <w:bookmarkEnd w:id="3112"/>
      <w:bookmarkEnd w:id="3113"/>
      <w:bookmarkEnd w:id="3114"/>
      <w:bookmarkEnd w:id="3115"/>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116" w:name="_Toc36757148"/>
      <w:bookmarkStart w:id="3117" w:name="_Toc36836689"/>
      <w:bookmarkStart w:id="3118" w:name="_Toc36843666"/>
      <w:bookmarkStart w:id="3119" w:name="_Toc37067955"/>
      <w:r w:rsidRPr="00F537EB">
        <w:rPr>
          <w:rFonts w:eastAsia="MS Mincho"/>
        </w:rPr>
        <w:t>–</w:t>
      </w:r>
      <w:r w:rsidRPr="00F537EB">
        <w:rPr>
          <w:rFonts w:eastAsia="SimSun"/>
        </w:rPr>
        <w:tab/>
      </w:r>
      <w:r w:rsidRPr="00F537EB">
        <w:rPr>
          <w:i/>
        </w:rPr>
        <w:t>LBT-FailureRecoveryConfig</w:t>
      </w:r>
      <w:bookmarkEnd w:id="3116"/>
      <w:bookmarkEnd w:id="3117"/>
      <w:bookmarkEnd w:id="3118"/>
      <w:bookmarkEnd w:id="3119"/>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120" w:name="_Hlk23050077"/>
      <w:r w:rsidRPr="00F537EB">
        <w:rPr>
          <w:rFonts w:eastAsia="SimSun"/>
          <w:i/>
          <w:lang w:eastAsia="zh-CN"/>
        </w:rPr>
        <w:t>LBT-FailureRecoveryConfig</w:t>
      </w:r>
      <w:bookmarkEnd w:id="3120"/>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121" w:name="_Toc36757149"/>
      <w:bookmarkStart w:id="3122" w:name="_Toc36836690"/>
      <w:bookmarkStart w:id="3123" w:name="_Toc36843667"/>
      <w:bookmarkStart w:id="3124" w:name="_Toc37067956"/>
      <w:bookmarkStart w:id="3125" w:name="_Hlk34405290"/>
      <w:r w:rsidRPr="00F537EB">
        <w:t>–</w:t>
      </w:r>
      <w:r w:rsidRPr="00F537EB">
        <w:tab/>
      </w:r>
      <w:r w:rsidRPr="00F537EB">
        <w:rPr>
          <w:i/>
        </w:rPr>
        <w:t>LocationInfo</w:t>
      </w:r>
      <w:bookmarkEnd w:id="3121"/>
      <w:bookmarkEnd w:id="3122"/>
      <w:bookmarkEnd w:id="3123"/>
      <w:bookmarkEnd w:id="3124"/>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126" w:name="OLE_LINK71"/>
      <w:r w:rsidRPr="00F537EB">
        <w:t>LocationInfo-r16</w:t>
      </w:r>
      <w:bookmarkEnd w:id="3126"/>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125"/>
    <w:p w14:paraId="64BD445C" w14:textId="77777777" w:rsidR="00DE53FB" w:rsidRPr="00F537EB" w:rsidRDefault="00DE53FB" w:rsidP="000B4A46"/>
    <w:p w14:paraId="61E659FF" w14:textId="77777777" w:rsidR="002C5D28" w:rsidRPr="00F537EB" w:rsidRDefault="002C5D28" w:rsidP="002C5D28">
      <w:pPr>
        <w:pStyle w:val="Heading4"/>
      </w:pPr>
      <w:bookmarkStart w:id="3127" w:name="_Toc20425996"/>
      <w:bookmarkStart w:id="3128" w:name="_Toc29321392"/>
      <w:bookmarkStart w:id="3129" w:name="_Toc36757150"/>
      <w:bookmarkStart w:id="3130" w:name="_Toc36836691"/>
      <w:bookmarkStart w:id="3131" w:name="_Toc36843668"/>
      <w:bookmarkStart w:id="3132" w:name="_Toc37067957"/>
      <w:r w:rsidRPr="00F537EB">
        <w:t>–</w:t>
      </w:r>
      <w:r w:rsidRPr="00F537EB">
        <w:tab/>
      </w:r>
      <w:r w:rsidRPr="00F537EB">
        <w:rPr>
          <w:i/>
        </w:rPr>
        <w:t>LocationMeasurementInfo</w:t>
      </w:r>
      <w:bookmarkEnd w:id="3127"/>
      <w:bookmarkEnd w:id="3128"/>
      <w:bookmarkEnd w:id="3129"/>
      <w:bookmarkEnd w:id="3130"/>
      <w:bookmarkEnd w:id="3131"/>
      <w:bookmarkEnd w:id="3132"/>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133" w:name="_Hlk4443574"/>
      <w:r w:rsidRPr="00F537EB">
        <w:rPr>
          <w:i/>
        </w:rPr>
        <w:t>LocationMeasurementInfo</w:t>
      </w:r>
      <w:r w:rsidRPr="00F537EB">
        <w:t xml:space="preserve"> information element</w:t>
      </w:r>
      <w:bookmarkEnd w:id="3133"/>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134" w:name="_Toc20425997"/>
      <w:bookmarkStart w:id="3135" w:name="_Toc29321393"/>
      <w:bookmarkStart w:id="3136" w:name="_Toc36757151"/>
      <w:bookmarkStart w:id="3137" w:name="_Toc36836692"/>
      <w:bookmarkStart w:id="3138" w:name="_Toc36843669"/>
      <w:bookmarkStart w:id="3139" w:name="_Toc37067958"/>
      <w:r w:rsidRPr="00F537EB">
        <w:rPr>
          <w:rFonts w:eastAsia="MS Mincho"/>
        </w:rPr>
        <w:t>–</w:t>
      </w:r>
      <w:r w:rsidRPr="00F537EB">
        <w:rPr>
          <w:rFonts w:eastAsia="SimSun"/>
        </w:rPr>
        <w:tab/>
      </w:r>
      <w:r w:rsidRPr="00F537EB">
        <w:rPr>
          <w:rFonts w:eastAsia="SimSun"/>
          <w:i/>
        </w:rPr>
        <w:t>LogicalChannelConfig</w:t>
      </w:r>
      <w:bookmarkEnd w:id="3134"/>
      <w:bookmarkEnd w:id="3135"/>
      <w:bookmarkEnd w:id="3136"/>
      <w:bookmarkEnd w:id="3137"/>
      <w:bookmarkEnd w:id="3138"/>
      <w:bookmarkEnd w:id="3139"/>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F537EB" w:rsidRDefault="002C5D28" w:rsidP="003B6316">
      <w:pPr>
        <w:pStyle w:val="PL"/>
      </w:pPr>
      <w:r w:rsidRPr="00F537EB">
        <w:t xml:space="preserve">                                                            spare7, spare6, spare5, spare4, spare3,spare2, spare1},</w:t>
      </w:r>
    </w:p>
    <w:p w14:paraId="6DD4D8C0" w14:textId="77777777" w:rsidR="0069029B" w:rsidRPr="00F537EB" w:rsidRDefault="002C5D28" w:rsidP="003B6316">
      <w:pPr>
        <w:pStyle w:val="PL"/>
      </w:pPr>
      <w:r w:rsidRPr="00F537EB">
        <w:t xml:space="preserve">        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140" w:name="_Hlk30597068"/>
            <w:bookmarkStart w:id="3141" w:name="_Hlk34205876"/>
            <w:r w:rsidRPr="00F537EB">
              <w:rPr>
                <w:b/>
                <w:i/>
                <w:lang w:eastAsia="en-GB"/>
              </w:rPr>
              <w:t>allowedPHY-PriorityIndex</w:t>
            </w:r>
            <w:bookmarkEnd w:id="3140"/>
          </w:p>
          <w:bookmarkEnd w:id="3141"/>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142" w:name="_Toc20425998"/>
      <w:bookmarkStart w:id="3143" w:name="_Toc29321394"/>
      <w:bookmarkStart w:id="3144" w:name="_Toc36757152"/>
      <w:bookmarkStart w:id="3145" w:name="_Toc36836693"/>
      <w:bookmarkStart w:id="3146" w:name="_Toc36843670"/>
      <w:bookmarkStart w:id="3147" w:name="_Toc37067959"/>
      <w:r w:rsidRPr="00F537EB">
        <w:rPr>
          <w:rFonts w:eastAsia="SimSun"/>
        </w:rPr>
        <w:t>–</w:t>
      </w:r>
      <w:r w:rsidRPr="00F537EB">
        <w:rPr>
          <w:rFonts w:eastAsia="SimSun"/>
        </w:rPr>
        <w:tab/>
      </w:r>
      <w:r w:rsidRPr="00F537EB">
        <w:rPr>
          <w:rFonts w:eastAsia="SimSun"/>
          <w:i/>
        </w:rPr>
        <w:t>LogicalChannelIdentity</w:t>
      </w:r>
      <w:bookmarkEnd w:id="3142"/>
      <w:bookmarkEnd w:id="3143"/>
      <w:bookmarkEnd w:id="3144"/>
      <w:bookmarkEnd w:id="3145"/>
      <w:bookmarkEnd w:id="3146"/>
      <w:bookmarkEnd w:id="3147"/>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148" w:name="_Toc20425999"/>
      <w:bookmarkStart w:id="3149" w:name="_Toc29321395"/>
      <w:bookmarkStart w:id="3150" w:name="_Toc36757153"/>
      <w:bookmarkStart w:id="3151" w:name="_Toc36836694"/>
      <w:bookmarkStart w:id="3152" w:name="_Toc36843671"/>
      <w:bookmarkStart w:id="3153" w:name="_Toc37067960"/>
      <w:r w:rsidRPr="00F537EB">
        <w:rPr>
          <w:rFonts w:eastAsia="SimSun"/>
        </w:rPr>
        <w:t>–</w:t>
      </w:r>
      <w:r w:rsidRPr="00F537EB">
        <w:rPr>
          <w:rFonts w:eastAsia="SimSun"/>
        </w:rPr>
        <w:tab/>
      </w:r>
      <w:r w:rsidRPr="00F537EB">
        <w:rPr>
          <w:i/>
        </w:rPr>
        <w:t>MAC-CellGroupConfig</w:t>
      </w:r>
      <w:bookmarkEnd w:id="3148"/>
      <w:bookmarkEnd w:id="3149"/>
      <w:bookmarkEnd w:id="3150"/>
      <w:bookmarkEnd w:id="3151"/>
      <w:bookmarkEnd w:id="3152"/>
      <w:bookmarkEnd w:id="3153"/>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54" w:name="_Toc20426000"/>
      <w:bookmarkStart w:id="3155" w:name="_Toc29321396"/>
      <w:bookmarkStart w:id="3156" w:name="_Toc36757154"/>
      <w:bookmarkStart w:id="3157" w:name="_Toc36836695"/>
      <w:bookmarkStart w:id="3158" w:name="_Toc36843672"/>
      <w:bookmarkStart w:id="3159" w:name="_Toc37067961"/>
      <w:r w:rsidRPr="00F537EB">
        <w:t>–</w:t>
      </w:r>
      <w:r w:rsidRPr="00F537EB">
        <w:tab/>
      </w:r>
      <w:r w:rsidRPr="00F537EB">
        <w:rPr>
          <w:i/>
        </w:rPr>
        <w:t>MeasConfig</w:t>
      </w:r>
      <w:bookmarkEnd w:id="3154"/>
      <w:bookmarkEnd w:id="3155"/>
      <w:bookmarkEnd w:id="3156"/>
      <w:bookmarkEnd w:id="3157"/>
      <w:bookmarkEnd w:id="3158"/>
      <w:bookmarkEnd w:id="3159"/>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60"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60"/>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61" w:name="_Toc20426001"/>
      <w:bookmarkStart w:id="3162" w:name="_Toc29321397"/>
      <w:bookmarkStart w:id="3163" w:name="_Toc36757155"/>
      <w:bookmarkStart w:id="3164" w:name="_Toc36836696"/>
      <w:bookmarkStart w:id="3165" w:name="_Toc36843673"/>
      <w:bookmarkStart w:id="3166" w:name="_Toc37067962"/>
      <w:r w:rsidRPr="00F537EB">
        <w:t>–</w:t>
      </w:r>
      <w:r w:rsidRPr="00F537EB">
        <w:tab/>
      </w:r>
      <w:r w:rsidRPr="00F537EB">
        <w:rPr>
          <w:i/>
        </w:rPr>
        <w:t>MeasGapConfig</w:t>
      </w:r>
      <w:bookmarkEnd w:id="3161"/>
      <w:bookmarkEnd w:id="3162"/>
      <w:bookmarkEnd w:id="3163"/>
      <w:bookmarkEnd w:id="3164"/>
      <w:bookmarkEnd w:id="3165"/>
      <w:bookmarkEnd w:id="3166"/>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F537EB" w:rsidRDefault="002C5D28" w:rsidP="003B6316">
      <w:pPr>
        <w:pStyle w:val="PL"/>
      </w:pPr>
      <w:r w:rsidRPr="00F537EB">
        <w:t xml:space="preserve">    mgta                                ENUMERATED {ms0, ms0dot25, ms0dot5},</w:t>
      </w:r>
    </w:p>
    <w:p w14:paraId="60164F67" w14:textId="3562BB08" w:rsidR="00770E52" w:rsidRPr="00F537EB" w:rsidRDefault="002C5D28" w:rsidP="003B6316">
      <w:pPr>
        <w:pStyle w:val="PL"/>
      </w:pPr>
      <w:r w:rsidRPr="00F537EB">
        <w:t xml:space="preserve">    ...</w:t>
      </w:r>
      <w:r w:rsidR="00770E52" w:rsidRPr="00F537EB">
        <w:t>,</w:t>
      </w:r>
    </w:p>
    <w:p w14:paraId="52F1082B" w14:textId="77777777" w:rsidR="00770E52" w:rsidRPr="00F537EB" w:rsidRDefault="00770E52" w:rsidP="003B6316">
      <w:pPr>
        <w:pStyle w:val="PL"/>
      </w:pPr>
      <w:r w:rsidRPr="00F537EB">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67" w:name="_Toc20426002"/>
      <w:bookmarkStart w:id="3168" w:name="_Toc29321398"/>
      <w:bookmarkStart w:id="3169" w:name="_Toc36757156"/>
      <w:bookmarkStart w:id="3170" w:name="_Toc36836697"/>
      <w:bookmarkStart w:id="3171" w:name="_Toc36843674"/>
      <w:bookmarkStart w:id="3172" w:name="_Toc37067963"/>
      <w:r w:rsidRPr="00F537EB">
        <w:rPr>
          <w:lang w:eastAsia="en-US"/>
        </w:rPr>
        <w:t>–</w:t>
      </w:r>
      <w:r w:rsidRPr="00F537EB">
        <w:rPr>
          <w:lang w:eastAsia="en-US"/>
        </w:rPr>
        <w:tab/>
      </w:r>
      <w:r w:rsidRPr="00F537EB">
        <w:rPr>
          <w:i/>
          <w:noProof/>
          <w:lang w:eastAsia="en-US"/>
        </w:rPr>
        <w:t>MeasGapSharingConfig</w:t>
      </w:r>
      <w:bookmarkEnd w:id="3167"/>
      <w:bookmarkEnd w:id="3168"/>
      <w:bookmarkEnd w:id="3169"/>
      <w:bookmarkEnd w:id="3170"/>
      <w:bookmarkEnd w:id="3171"/>
      <w:bookmarkEnd w:id="3172"/>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73" w:name="_Toc20426003"/>
      <w:bookmarkStart w:id="3174" w:name="_Toc29321399"/>
      <w:bookmarkStart w:id="3175" w:name="_Toc36757157"/>
      <w:bookmarkStart w:id="3176" w:name="_Toc36836698"/>
      <w:bookmarkStart w:id="3177" w:name="_Toc36843675"/>
      <w:bookmarkStart w:id="3178" w:name="_Toc37067964"/>
      <w:r w:rsidRPr="00F537EB">
        <w:t>–</w:t>
      </w:r>
      <w:r w:rsidRPr="00F537EB">
        <w:tab/>
      </w:r>
      <w:r w:rsidRPr="00F537EB">
        <w:rPr>
          <w:i/>
        </w:rPr>
        <w:t>MeasId</w:t>
      </w:r>
      <w:bookmarkEnd w:id="3173"/>
      <w:bookmarkEnd w:id="3174"/>
      <w:bookmarkEnd w:id="3175"/>
      <w:bookmarkEnd w:id="3176"/>
      <w:bookmarkEnd w:id="3177"/>
      <w:bookmarkEnd w:id="3178"/>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79" w:name="_Toc36757158"/>
      <w:bookmarkStart w:id="3180" w:name="_Toc36836699"/>
      <w:bookmarkStart w:id="3181" w:name="_Toc36843676"/>
      <w:bookmarkStart w:id="3182" w:name="_Toc37067965"/>
      <w:r w:rsidRPr="00F537EB">
        <w:t>–</w:t>
      </w:r>
      <w:r w:rsidRPr="00F537EB">
        <w:tab/>
      </w:r>
      <w:r w:rsidRPr="00F537EB">
        <w:rPr>
          <w:i/>
          <w:iCs/>
        </w:rPr>
        <w:t>MeasIdleConfig</w:t>
      </w:r>
      <w:bookmarkEnd w:id="3179"/>
      <w:bookmarkEnd w:id="3180"/>
      <w:bookmarkEnd w:id="3181"/>
      <w:bookmarkEnd w:id="3182"/>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83"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84"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84"/>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85"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85"/>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83"/>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86" w:name="_Toc20426004"/>
      <w:bookmarkStart w:id="3187" w:name="_Toc29321400"/>
      <w:bookmarkStart w:id="3188" w:name="_Toc36757159"/>
      <w:bookmarkStart w:id="3189" w:name="_Toc36836700"/>
      <w:bookmarkStart w:id="3190" w:name="_Toc36843677"/>
      <w:bookmarkStart w:id="3191" w:name="_Toc37067966"/>
      <w:r w:rsidRPr="00F537EB">
        <w:t>–</w:t>
      </w:r>
      <w:r w:rsidRPr="00F537EB">
        <w:tab/>
      </w:r>
      <w:r w:rsidRPr="00F537EB">
        <w:rPr>
          <w:i/>
        </w:rPr>
        <w:t>MeasIdToAddModList</w:t>
      </w:r>
      <w:bookmarkEnd w:id="3186"/>
      <w:bookmarkEnd w:id="3187"/>
      <w:bookmarkEnd w:id="3188"/>
      <w:bookmarkEnd w:id="3189"/>
      <w:bookmarkEnd w:id="3190"/>
      <w:bookmarkEnd w:id="3191"/>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92" w:name="_Toc36757160"/>
      <w:bookmarkStart w:id="3193" w:name="_Toc36836701"/>
      <w:bookmarkStart w:id="3194" w:name="_Toc36843678"/>
      <w:bookmarkStart w:id="3195" w:name="_Toc37067967"/>
      <w:r w:rsidRPr="00F537EB">
        <w:rPr>
          <w:i/>
          <w:iCs/>
        </w:rPr>
        <w:t>–</w:t>
      </w:r>
      <w:r w:rsidRPr="00F537EB">
        <w:rPr>
          <w:i/>
          <w:iCs/>
        </w:rPr>
        <w:tab/>
        <w:t>MeasObjectCLI</w:t>
      </w:r>
      <w:bookmarkEnd w:id="3192"/>
      <w:bookmarkEnd w:id="3193"/>
      <w:bookmarkEnd w:id="3194"/>
      <w:bookmarkEnd w:id="3195"/>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F537EB" w:rsidRDefault="001E4859" w:rsidP="003B6316">
      <w:pPr>
        <w:pStyle w:val="PL"/>
      </w:pPr>
      <w:r w:rsidRPr="00F537EB">
        <w:t>RSSI-PeriodicityAndOffset-r16 ::=   CHOICE {</w:t>
      </w:r>
    </w:p>
    <w:p w14:paraId="18D56491" w14:textId="28751A67" w:rsidR="001E4859" w:rsidRPr="00F537EB" w:rsidRDefault="001E4859" w:rsidP="003B6316">
      <w:pPr>
        <w:pStyle w:val="PL"/>
      </w:pPr>
      <w:r w:rsidRPr="00F537EB">
        <w:t xml:space="preserve">    sl10                                INTEGER(0..9),</w:t>
      </w:r>
    </w:p>
    <w:p w14:paraId="4D7FC440" w14:textId="77777777" w:rsidR="001E4859" w:rsidRPr="00F537EB" w:rsidRDefault="001E4859" w:rsidP="003B6316">
      <w:pPr>
        <w:pStyle w:val="PL"/>
      </w:pPr>
      <w:r w:rsidRPr="00F537EB">
        <w:t xml:space="preserve">    sl20                                INTEGER(0..19),</w:t>
      </w:r>
    </w:p>
    <w:p w14:paraId="3998A038" w14:textId="77777777" w:rsidR="001E4859" w:rsidRPr="00F537EB" w:rsidRDefault="001E4859" w:rsidP="003B6316">
      <w:pPr>
        <w:pStyle w:val="PL"/>
      </w:pPr>
      <w:r w:rsidRPr="00F537EB">
        <w:t xml:space="preserve">    sl40                                INTEGER(0..39),</w:t>
      </w:r>
    </w:p>
    <w:p w14:paraId="2F475D6F" w14:textId="77777777" w:rsidR="001E4859" w:rsidRPr="00F537EB" w:rsidRDefault="001E4859" w:rsidP="003B6316">
      <w:pPr>
        <w:pStyle w:val="PL"/>
      </w:pPr>
      <w:r w:rsidRPr="00F537EB">
        <w:t xml:space="preserve">    sl80                                INTEGER(0..79),</w:t>
      </w:r>
    </w:p>
    <w:p w14:paraId="5FD8440A" w14:textId="77777777" w:rsidR="001E4859" w:rsidRPr="00F537EB" w:rsidRDefault="001E4859" w:rsidP="003B6316">
      <w:pPr>
        <w:pStyle w:val="PL"/>
      </w:pPr>
      <w:r w:rsidRPr="00F537EB">
        <w:t xml:space="preserve">    sl160                               INTEGER(0..159),</w:t>
      </w:r>
    </w:p>
    <w:p w14:paraId="06B70FE0" w14:textId="77777777" w:rsidR="001E4859" w:rsidRPr="00F537EB" w:rsidRDefault="001E4859" w:rsidP="003B6316">
      <w:pPr>
        <w:pStyle w:val="PL"/>
      </w:pPr>
      <w:r w:rsidRPr="00F537EB">
        <w:t xml:space="preserve">    sl320                               INTEGER(0..319),</w:t>
      </w:r>
    </w:p>
    <w:p w14:paraId="37E8A87E" w14:textId="77777777" w:rsidR="001E4859" w:rsidRPr="00F537EB" w:rsidRDefault="001E4859" w:rsidP="003B6316">
      <w:pPr>
        <w:pStyle w:val="PL"/>
      </w:pPr>
      <w:r w:rsidRPr="00F537EB">
        <w:t xml:space="preserve">    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96" w:name="_Toc20426005"/>
      <w:bookmarkStart w:id="3197" w:name="_Toc29321401"/>
      <w:bookmarkStart w:id="3198" w:name="_Toc36757161"/>
      <w:bookmarkStart w:id="3199" w:name="_Toc36836702"/>
      <w:bookmarkStart w:id="3200" w:name="_Toc36843679"/>
      <w:bookmarkStart w:id="3201" w:name="_Toc37067968"/>
      <w:r w:rsidRPr="00F537EB">
        <w:rPr>
          <w:i/>
          <w:iCs/>
        </w:rPr>
        <w:t>–</w:t>
      </w:r>
      <w:r w:rsidRPr="00F537EB">
        <w:rPr>
          <w:i/>
          <w:iCs/>
        </w:rPr>
        <w:tab/>
        <w:t>MeasObjectEUTRA</w:t>
      </w:r>
      <w:bookmarkEnd w:id="3196"/>
      <w:bookmarkEnd w:id="3197"/>
      <w:bookmarkEnd w:id="3198"/>
      <w:bookmarkEnd w:id="3199"/>
      <w:bookmarkEnd w:id="3200"/>
      <w:bookmarkEnd w:id="3201"/>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202" w:name="_Toc36757162"/>
      <w:bookmarkStart w:id="3203" w:name="_Toc36836703"/>
      <w:bookmarkStart w:id="3204" w:name="_Toc36843680"/>
      <w:bookmarkStart w:id="3205" w:name="_Toc37067969"/>
      <w:r w:rsidRPr="00F537EB">
        <w:t>–</w:t>
      </w:r>
      <w:r w:rsidRPr="00F537EB">
        <w:tab/>
      </w:r>
      <w:r w:rsidRPr="00F537EB">
        <w:rPr>
          <w:i/>
          <w:iCs/>
        </w:rPr>
        <w:t>MeasObjectEUTRA-SL</w:t>
      </w:r>
      <w:bookmarkEnd w:id="3202"/>
      <w:bookmarkEnd w:id="3203"/>
      <w:bookmarkEnd w:id="3204"/>
      <w:bookmarkEnd w:id="3205"/>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206" w:name="_Toc20426006"/>
      <w:bookmarkStart w:id="3207" w:name="_Toc29321402"/>
      <w:bookmarkStart w:id="3208" w:name="_Toc36757163"/>
      <w:bookmarkStart w:id="3209" w:name="_Toc36836704"/>
      <w:bookmarkStart w:id="3210" w:name="_Toc36843681"/>
      <w:bookmarkStart w:id="3211" w:name="_Toc37067970"/>
      <w:r w:rsidRPr="00F537EB">
        <w:rPr>
          <w:i/>
          <w:iCs/>
        </w:rPr>
        <w:t>–</w:t>
      </w:r>
      <w:r w:rsidRPr="00F537EB">
        <w:rPr>
          <w:i/>
          <w:iCs/>
        </w:rPr>
        <w:tab/>
        <w:t>MeasObjectId</w:t>
      </w:r>
      <w:bookmarkEnd w:id="3206"/>
      <w:bookmarkEnd w:id="3207"/>
      <w:bookmarkEnd w:id="3208"/>
      <w:bookmarkEnd w:id="3209"/>
      <w:bookmarkEnd w:id="3210"/>
      <w:bookmarkEnd w:id="3211"/>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212" w:name="_Toc20426007"/>
      <w:bookmarkStart w:id="3213" w:name="_Toc29321403"/>
      <w:bookmarkStart w:id="3214" w:name="_Toc36757164"/>
      <w:bookmarkStart w:id="3215" w:name="_Toc36836705"/>
      <w:bookmarkStart w:id="3216" w:name="_Toc36843682"/>
      <w:bookmarkStart w:id="3217" w:name="_Toc37067971"/>
      <w:r w:rsidRPr="00F537EB">
        <w:rPr>
          <w:i/>
          <w:iCs/>
        </w:rPr>
        <w:t>–</w:t>
      </w:r>
      <w:r w:rsidRPr="00F537EB">
        <w:rPr>
          <w:i/>
          <w:iCs/>
        </w:rPr>
        <w:tab/>
        <w:t>MeasObjectNR</w:t>
      </w:r>
      <w:bookmarkEnd w:id="3212"/>
      <w:bookmarkEnd w:id="3213"/>
      <w:bookmarkEnd w:id="3214"/>
      <w:bookmarkEnd w:id="3215"/>
      <w:bookmarkEnd w:id="3216"/>
      <w:bookmarkEnd w:id="3217"/>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F537EB" w:rsidRDefault="002C5D28" w:rsidP="003B6316">
      <w:pPr>
        <w:pStyle w:val="PL"/>
      </w:pPr>
      <w:r w:rsidRPr="00F537EB">
        <w:t xml:space="preserve">    sinrOffsetSSB                       Q-OffsetRange               DEFAULT dB0,</w:t>
      </w:r>
    </w:p>
    <w:p w14:paraId="059C1852" w14:textId="77777777" w:rsidR="002C5D28" w:rsidRPr="00F537EB" w:rsidRDefault="002C5D28" w:rsidP="003B6316">
      <w:pPr>
        <w:pStyle w:val="PL"/>
      </w:pPr>
      <w:r w:rsidRPr="00F537EB">
        <w:t xml:space="preserve">    rsrpOffsetCSI-RS                    Q-OffsetRange               DEFAULT dB0,</w:t>
      </w:r>
    </w:p>
    <w:p w14:paraId="505DB018" w14:textId="77777777" w:rsidR="002C5D28" w:rsidRPr="00F537EB" w:rsidRDefault="002C5D28" w:rsidP="003B6316">
      <w:pPr>
        <w:pStyle w:val="PL"/>
      </w:pPr>
      <w:r w:rsidRPr="00F537EB">
        <w:t xml:space="preserve">    rsrqOffsetCSI-RS                    Q-OffsetRange               DEFAULT dB0,</w:t>
      </w:r>
    </w:p>
    <w:p w14:paraId="35396C4D" w14:textId="77777777" w:rsidR="002C5D28" w:rsidRPr="00F537EB" w:rsidRDefault="002C5D28" w:rsidP="003B6316">
      <w:pPr>
        <w:pStyle w:val="PL"/>
      </w:pPr>
      <w:r w:rsidRPr="00F537EB">
        <w:t xml:space="preserve">    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F537EB" w:rsidRDefault="00DE53FB" w:rsidP="003B6316">
      <w:pPr>
        <w:pStyle w:val="PL"/>
      </w:pPr>
      <w:r w:rsidRPr="00F537EB">
        <w:t xml:space="preserve">    measDuration-r16                    ENUMERATED {sym1, sym14, sym28, sym42, sym70},</w:t>
      </w:r>
    </w:p>
    <w:p w14:paraId="6BF990A8" w14:textId="6E992EA9" w:rsidR="00DE53FB" w:rsidRPr="00F537EB" w:rsidRDefault="00DE53FB" w:rsidP="003B6316">
      <w:pPr>
        <w:pStyle w:val="PL"/>
      </w:pPr>
      <w:r w:rsidRPr="00F537EB">
        <w:t xml:space="preserve">    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218"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218"/>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219" w:name="_Toc36757165"/>
      <w:bookmarkStart w:id="3220" w:name="_Toc36836706"/>
      <w:bookmarkStart w:id="3221" w:name="_Toc36843683"/>
      <w:bookmarkStart w:id="3222" w:name="_Toc37067972"/>
      <w:r w:rsidRPr="00F537EB">
        <w:t>–</w:t>
      </w:r>
      <w:r w:rsidRPr="00F537EB">
        <w:tab/>
      </w:r>
      <w:r w:rsidRPr="00F537EB">
        <w:rPr>
          <w:i/>
          <w:iCs/>
        </w:rPr>
        <w:t>MeasObjectNR-SL</w:t>
      </w:r>
      <w:bookmarkEnd w:id="3219"/>
      <w:bookmarkEnd w:id="3220"/>
      <w:bookmarkEnd w:id="3221"/>
      <w:bookmarkEnd w:id="3222"/>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223" w:name="_Toc20426008"/>
      <w:bookmarkStart w:id="3224" w:name="_Toc29321404"/>
      <w:bookmarkStart w:id="3225" w:name="_Toc36757166"/>
      <w:bookmarkStart w:id="3226" w:name="_Toc36836707"/>
      <w:bookmarkStart w:id="3227" w:name="_Toc36843684"/>
      <w:bookmarkStart w:id="3228" w:name="_Toc37067973"/>
      <w:r w:rsidRPr="00F537EB">
        <w:t>–</w:t>
      </w:r>
      <w:r w:rsidRPr="00F537EB">
        <w:tab/>
      </w:r>
      <w:r w:rsidRPr="00F537EB">
        <w:rPr>
          <w:i/>
        </w:rPr>
        <w:t>MeasObjectToAddModList</w:t>
      </w:r>
      <w:bookmarkEnd w:id="3223"/>
      <w:bookmarkEnd w:id="3224"/>
      <w:bookmarkEnd w:id="3225"/>
      <w:bookmarkEnd w:id="3226"/>
      <w:bookmarkEnd w:id="3227"/>
      <w:bookmarkEnd w:id="3228"/>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229" w:name="_Toc36757167"/>
      <w:bookmarkStart w:id="3230" w:name="_Toc36836708"/>
      <w:bookmarkStart w:id="3231" w:name="_Toc36843685"/>
      <w:bookmarkStart w:id="3232" w:name="_Toc37067974"/>
      <w:r w:rsidRPr="00F537EB">
        <w:t>–</w:t>
      </w:r>
      <w:r w:rsidRPr="00F537EB">
        <w:tab/>
      </w:r>
      <w:r w:rsidRPr="00F537EB">
        <w:rPr>
          <w:i/>
          <w:noProof/>
        </w:rPr>
        <w:t>MeasObjectUTRA-FDD</w:t>
      </w:r>
      <w:bookmarkEnd w:id="3229"/>
      <w:bookmarkEnd w:id="3230"/>
      <w:bookmarkEnd w:id="3231"/>
      <w:bookmarkEnd w:id="3232"/>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233" w:name="_Toc20426009"/>
      <w:bookmarkStart w:id="3234" w:name="_Toc29321405"/>
      <w:bookmarkStart w:id="3235" w:name="_Toc36757168"/>
      <w:bookmarkStart w:id="3236" w:name="_Toc36836709"/>
      <w:bookmarkStart w:id="3237" w:name="_Toc36843686"/>
      <w:bookmarkStart w:id="3238" w:name="_Toc37067975"/>
      <w:r w:rsidRPr="00F537EB">
        <w:rPr>
          <w:i/>
        </w:rPr>
        <w:t>–</w:t>
      </w:r>
      <w:r w:rsidRPr="00F537EB">
        <w:rPr>
          <w:i/>
        </w:rPr>
        <w:tab/>
        <w:t>MeasResultCellListSFTD</w:t>
      </w:r>
      <w:r w:rsidR="005D7B14" w:rsidRPr="00F537EB">
        <w:rPr>
          <w:i/>
        </w:rPr>
        <w:t>-NR</w:t>
      </w:r>
      <w:bookmarkEnd w:id="3233"/>
      <w:bookmarkEnd w:id="3234"/>
      <w:bookmarkEnd w:id="3235"/>
      <w:bookmarkEnd w:id="3236"/>
      <w:bookmarkEnd w:id="3237"/>
      <w:bookmarkEnd w:id="3238"/>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239" w:name="_Toc20426010"/>
      <w:bookmarkStart w:id="3240" w:name="_Toc29321406"/>
      <w:bookmarkStart w:id="3241" w:name="_Toc36757169"/>
      <w:bookmarkStart w:id="3242" w:name="_Toc36836710"/>
      <w:bookmarkStart w:id="3243" w:name="_Toc36843687"/>
      <w:bookmarkStart w:id="3244" w:name="_Toc37067976"/>
      <w:r w:rsidRPr="00F537EB">
        <w:rPr>
          <w:i/>
        </w:rPr>
        <w:t>–</w:t>
      </w:r>
      <w:r w:rsidRPr="00F537EB">
        <w:rPr>
          <w:i/>
        </w:rPr>
        <w:tab/>
        <w:t>MeasResultCellListSFTD-EUTRA</w:t>
      </w:r>
      <w:bookmarkEnd w:id="3239"/>
      <w:bookmarkEnd w:id="3240"/>
      <w:bookmarkEnd w:id="3241"/>
      <w:bookmarkEnd w:id="3242"/>
      <w:bookmarkEnd w:id="3243"/>
      <w:bookmarkEnd w:id="3244"/>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245" w:name="_Toc20426011"/>
      <w:bookmarkStart w:id="3246" w:name="_Toc29321407"/>
      <w:bookmarkStart w:id="3247" w:name="_Toc36757170"/>
      <w:bookmarkStart w:id="3248" w:name="_Toc36836711"/>
      <w:bookmarkStart w:id="3249" w:name="_Toc36843688"/>
      <w:bookmarkStart w:id="3250" w:name="_Toc37067977"/>
      <w:r w:rsidRPr="00F537EB">
        <w:t>–</w:t>
      </w:r>
      <w:r w:rsidRPr="00F537EB">
        <w:tab/>
      </w:r>
      <w:r w:rsidRPr="00F537EB">
        <w:rPr>
          <w:i/>
        </w:rPr>
        <w:t>MeasResults</w:t>
      </w:r>
      <w:bookmarkEnd w:id="3245"/>
      <w:bookmarkEnd w:id="3246"/>
      <w:bookmarkEnd w:id="3247"/>
      <w:bookmarkEnd w:id="3248"/>
      <w:bookmarkEnd w:id="3249"/>
      <w:bookmarkEnd w:id="3250"/>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F537EB" w:rsidRDefault="00123FB4" w:rsidP="003B6316">
      <w:pPr>
        <w:pStyle w:val="PL"/>
      </w:pPr>
      <w:r w:rsidRPr="00F537EB">
        <w:t xml:space="preserve">        utra-FDD-EcN0-r16                       INTEGER (0..49)           OPTIONAL</w:t>
      </w:r>
    </w:p>
    <w:p w14:paraId="7A17AF14" w14:textId="77777777" w:rsidR="00123FB4" w:rsidRPr="00F537EB" w:rsidRDefault="00123FB4" w:rsidP="003B6316">
      <w:pPr>
        <w:pStyle w:val="PL"/>
      </w:pPr>
      <w:r w:rsidRPr="00F537EB">
        <w:t xml:space="preserve">    }</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51" w:name="_Toc20426012"/>
      <w:bookmarkStart w:id="3252" w:name="_Toc29321408"/>
      <w:bookmarkStart w:id="3253" w:name="_Toc36757171"/>
      <w:bookmarkStart w:id="3254" w:name="_Toc36836712"/>
      <w:bookmarkStart w:id="3255" w:name="_Toc36843689"/>
      <w:bookmarkStart w:id="3256" w:name="_Toc37067978"/>
      <w:r w:rsidRPr="00F537EB">
        <w:rPr>
          <w:i/>
          <w:iCs/>
        </w:rPr>
        <w:t>–</w:t>
      </w:r>
      <w:r w:rsidRPr="00F537EB">
        <w:rPr>
          <w:i/>
          <w:iCs/>
        </w:rPr>
        <w:tab/>
      </w:r>
      <w:r w:rsidRPr="00F537EB">
        <w:rPr>
          <w:i/>
          <w:iCs/>
          <w:noProof/>
        </w:rPr>
        <w:t>MeasResult2EUTRA</w:t>
      </w:r>
      <w:bookmarkEnd w:id="3251"/>
      <w:bookmarkEnd w:id="3252"/>
      <w:bookmarkEnd w:id="3253"/>
      <w:bookmarkEnd w:id="3254"/>
      <w:bookmarkEnd w:id="3255"/>
      <w:bookmarkEnd w:id="3256"/>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57" w:name="_Toc20426013"/>
      <w:bookmarkStart w:id="3258" w:name="_Toc29321409"/>
      <w:bookmarkStart w:id="3259" w:name="_Toc36757172"/>
      <w:bookmarkStart w:id="3260" w:name="_Toc36836713"/>
      <w:bookmarkStart w:id="3261" w:name="_Toc36843690"/>
      <w:bookmarkStart w:id="3262" w:name="_Toc37067979"/>
      <w:r w:rsidRPr="00F537EB">
        <w:rPr>
          <w:i/>
          <w:iCs/>
        </w:rPr>
        <w:t>–</w:t>
      </w:r>
      <w:r w:rsidRPr="00F537EB">
        <w:rPr>
          <w:i/>
          <w:iCs/>
        </w:rPr>
        <w:tab/>
      </w:r>
      <w:r w:rsidRPr="00F537EB">
        <w:rPr>
          <w:i/>
          <w:iCs/>
          <w:noProof/>
        </w:rPr>
        <w:t>MeasResult2NR</w:t>
      </w:r>
      <w:bookmarkEnd w:id="3257"/>
      <w:bookmarkEnd w:id="3258"/>
      <w:bookmarkEnd w:id="3259"/>
      <w:bookmarkEnd w:id="3260"/>
      <w:bookmarkEnd w:id="3261"/>
      <w:bookmarkEnd w:id="3262"/>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63" w:name="_Toc36757173"/>
      <w:bookmarkStart w:id="3264" w:name="_Toc36836714"/>
      <w:bookmarkStart w:id="3265" w:name="_Toc36843691"/>
      <w:bookmarkStart w:id="3266" w:name="_Toc37067980"/>
      <w:r w:rsidRPr="00F537EB">
        <w:t>–</w:t>
      </w:r>
      <w:r w:rsidRPr="00F537EB">
        <w:tab/>
      </w:r>
      <w:r w:rsidRPr="00F537EB">
        <w:rPr>
          <w:i/>
          <w:iCs/>
          <w:lang w:eastAsia="x-none"/>
        </w:rPr>
        <w:t>MeasResultIdleEUTRA</w:t>
      </w:r>
      <w:bookmarkEnd w:id="3263"/>
      <w:bookmarkEnd w:id="3264"/>
      <w:bookmarkEnd w:id="3265"/>
      <w:bookmarkEnd w:id="3266"/>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67" w:name="_Toc36757174"/>
      <w:bookmarkStart w:id="3268" w:name="_Toc36836715"/>
      <w:bookmarkStart w:id="3269" w:name="_Toc36843692"/>
      <w:bookmarkStart w:id="3270" w:name="_Toc37067981"/>
      <w:bookmarkStart w:id="3271" w:name="_Toc12718303"/>
      <w:r w:rsidRPr="00F537EB">
        <w:t>–</w:t>
      </w:r>
      <w:r w:rsidRPr="00F537EB">
        <w:tab/>
      </w:r>
      <w:r w:rsidRPr="00F537EB">
        <w:rPr>
          <w:i/>
          <w:iCs/>
          <w:lang w:eastAsia="x-none"/>
        </w:rPr>
        <w:t>MeasResultIdleNR</w:t>
      </w:r>
      <w:bookmarkEnd w:id="3267"/>
      <w:bookmarkEnd w:id="3268"/>
      <w:bookmarkEnd w:id="3269"/>
      <w:bookmarkEnd w:id="3270"/>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71"/>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72" w:name="_Toc20426014"/>
      <w:bookmarkStart w:id="3273" w:name="_Toc29321410"/>
      <w:bookmarkStart w:id="3274" w:name="_Toc36757175"/>
      <w:bookmarkStart w:id="3275" w:name="_Toc36836716"/>
      <w:bookmarkStart w:id="3276" w:name="_Toc36843693"/>
      <w:bookmarkStart w:id="3277" w:name="_Toc37067982"/>
      <w:r w:rsidRPr="00F537EB">
        <w:rPr>
          <w:i/>
          <w:iCs/>
        </w:rPr>
        <w:t>–</w:t>
      </w:r>
      <w:r w:rsidRPr="00F537EB">
        <w:rPr>
          <w:i/>
          <w:iCs/>
        </w:rPr>
        <w:tab/>
      </w:r>
      <w:r w:rsidRPr="00F537EB">
        <w:rPr>
          <w:i/>
          <w:iCs/>
          <w:noProof/>
        </w:rPr>
        <w:t>MeasResultSCG-Failure</w:t>
      </w:r>
      <w:bookmarkEnd w:id="3272"/>
      <w:bookmarkEnd w:id="3273"/>
      <w:bookmarkEnd w:id="3274"/>
      <w:bookmarkEnd w:id="3275"/>
      <w:bookmarkEnd w:id="3276"/>
      <w:bookmarkEnd w:id="3277"/>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78" w:name="_Toc36757176"/>
      <w:bookmarkStart w:id="3279" w:name="_Toc36836717"/>
      <w:bookmarkStart w:id="3280" w:name="_Toc36843694"/>
      <w:bookmarkStart w:id="3281" w:name="_Toc37067983"/>
      <w:r w:rsidRPr="00F537EB">
        <w:t>–</w:t>
      </w:r>
      <w:r w:rsidRPr="00F537EB">
        <w:tab/>
      </w:r>
      <w:r w:rsidRPr="00F537EB">
        <w:rPr>
          <w:i/>
          <w:iCs/>
        </w:rPr>
        <w:t>MeasResultsSL</w:t>
      </w:r>
      <w:bookmarkEnd w:id="3278"/>
      <w:bookmarkEnd w:id="3279"/>
      <w:bookmarkEnd w:id="3280"/>
      <w:bookmarkEnd w:id="3281"/>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F537EB" w:rsidRDefault="00936420" w:rsidP="003B6316">
      <w:pPr>
        <w:pStyle w:val="PL"/>
      </w:pPr>
      <w:r w:rsidRPr="00F537EB">
        <w:t xml:space="preserve">    sl-CBR-ResultsNR-r16          SL-CBR-r16,</w:t>
      </w:r>
    </w:p>
    <w:p w14:paraId="6D31AF62" w14:textId="77777777" w:rsidR="00936420" w:rsidRPr="00F537EB" w:rsidRDefault="00936420" w:rsidP="003B6316">
      <w:pPr>
        <w:pStyle w:val="PL"/>
      </w:pPr>
      <w:r w:rsidRPr="00F537EB">
        <w:t xml:space="preserve">    ...</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F537EB" w:rsidRDefault="00936420" w:rsidP="003B6316">
      <w:pPr>
        <w:pStyle w:val="PL"/>
      </w:pPr>
      <w:r w:rsidRPr="00F537EB">
        <w:t xml:space="preserve">    cbr-PSSCH-ResultsEUTRA-r16    OCTET STRING,</w:t>
      </w:r>
    </w:p>
    <w:p w14:paraId="6410B3D0" w14:textId="77777777" w:rsidR="00936420" w:rsidRPr="00F537EB" w:rsidRDefault="00936420" w:rsidP="003B6316">
      <w:pPr>
        <w:pStyle w:val="PL"/>
      </w:pPr>
      <w:r w:rsidRPr="00F537EB">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F537EB" w:rsidRDefault="00936420" w:rsidP="00C76602">
            <w:pPr>
              <w:pStyle w:val="TAL"/>
              <w:rPr>
                <w:b/>
                <w:bCs/>
                <w:i/>
                <w:iCs/>
              </w:rPr>
            </w:pPr>
            <w:r w:rsidRPr="00F537EB">
              <w:rPr>
                <w:b/>
                <w:bCs/>
                <w:i/>
                <w:iCs/>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82" w:name="_Toc20426015"/>
      <w:bookmarkStart w:id="3283" w:name="_Toc29321411"/>
      <w:bookmarkStart w:id="3284" w:name="_Toc36757177"/>
      <w:bookmarkStart w:id="3285" w:name="_Toc36836718"/>
      <w:bookmarkStart w:id="3286" w:name="_Toc36843695"/>
      <w:bookmarkStart w:id="3287" w:name="_Toc37067984"/>
      <w:r w:rsidRPr="00F537EB">
        <w:t>–</w:t>
      </w:r>
      <w:r w:rsidRPr="00F537EB">
        <w:tab/>
      </w:r>
      <w:r w:rsidRPr="00F537EB">
        <w:rPr>
          <w:i/>
        </w:rPr>
        <w:t>MeasTriggerQuantityEUTRA</w:t>
      </w:r>
      <w:bookmarkEnd w:id="3282"/>
      <w:bookmarkEnd w:id="3283"/>
      <w:bookmarkEnd w:id="3284"/>
      <w:bookmarkEnd w:id="3285"/>
      <w:bookmarkEnd w:id="3286"/>
      <w:bookmarkEnd w:id="3287"/>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F537EB" w:rsidRDefault="00906476" w:rsidP="003B6316">
      <w:pPr>
        <w:pStyle w:val="PL"/>
      </w:pPr>
      <w:r w:rsidRPr="00F537EB">
        <w:t xml:space="preserve">    rsrq                                        RSRQ-RangeEUTRA,</w:t>
      </w:r>
    </w:p>
    <w:p w14:paraId="2EEF3E16" w14:textId="77777777" w:rsidR="00906476" w:rsidRPr="00F537EB" w:rsidRDefault="00906476" w:rsidP="003B6316">
      <w:pPr>
        <w:pStyle w:val="PL"/>
      </w:pPr>
      <w:r w:rsidRPr="00F537EB">
        <w:t xml:space="preserve">    sinr                                        SINR-RangeEUTRA</w:t>
      </w:r>
    </w:p>
    <w:p w14:paraId="2B2DA2C4" w14:textId="77777777" w:rsidR="00906476" w:rsidRPr="00F537EB" w:rsidRDefault="00906476" w:rsidP="003B6316">
      <w:pPr>
        <w:pStyle w:val="PL"/>
      </w:pPr>
      <w:r w:rsidRPr="00F537EB">
        <w:t>}</w:t>
      </w:r>
    </w:p>
    <w:p w14:paraId="10CA0BB4" w14:textId="77777777" w:rsidR="00906476" w:rsidRPr="00F537EB" w:rsidRDefault="00906476" w:rsidP="003B6316">
      <w:pPr>
        <w:pStyle w:val="PL"/>
      </w:pPr>
    </w:p>
    <w:p w14:paraId="322FAB58" w14:textId="77777777" w:rsidR="00906476" w:rsidRPr="00F537EB" w:rsidRDefault="00906476" w:rsidP="003B6316">
      <w:pPr>
        <w:pStyle w:val="PL"/>
      </w:pPr>
      <w:r w:rsidRPr="00F537EB">
        <w:t>RSRP-RangeEUTRA ::=                 INTEGER (0..97)</w:t>
      </w:r>
    </w:p>
    <w:p w14:paraId="69CD1639" w14:textId="77777777" w:rsidR="00906476" w:rsidRPr="00F537EB" w:rsidRDefault="00906476" w:rsidP="003B6316">
      <w:pPr>
        <w:pStyle w:val="PL"/>
      </w:pPr>
      <w:r w:rsidRPr="00F537EB">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288" w:name="_Toc36757178"/>
      <w:bookmarkStart w:id="3289" w:name="_Toc36836719"/>
      <w:bookmarkStart w:id="3290" w:name="_Toc36843696"/>
      <w:bookmarkStart w:id="3291" w:name="_Toc37067985"/>
      <w:r w:rsidRPr="00F537EB">
        <w:t>–</w:t>
      </w:r>
      <w:r w:rsidRPr="00F537EB">
        <w:tab/>
      </w:r>
      <w:r w:rsidRPr="00F537EB">
        <w:rPr>
          <w:i/>
        </w:rPr>
        <w:t>MeasTriggerQuantityLogging</w:t>
      </w:r>
      <w:bookmarkEnd w:id="3288"/>
      <w:bookmarkEnd w:id="3289"/>
      <w:bookmarkEnd w:id="3290"/>
      <w:bookmarkEnd w:id="3291"/>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92" w:name="_Toc20426016"/>
      <w:bookmarkStart w:id="3293" w:name="_Toc29321412"/>
      <w:bookmarkStart w:id="3294" w:name="_Toc36757179"/>
      <w:bookmarkStart w:id="3295" w:name="_Toc36836720"/>
      <w:bookmarkStart w:id="3296" w:name="_Toc36843697"/>
      <w:bookmarkStart w:id="3297" w:name="_Toc37067986"/>
      <w:r w:rsidRPr="00F537EB">
        <w:t>–</w:t>
      </w:r>
      <w:r w:rsidRPr="00F537EB">
        <w:tab/>
      </w:r>
      <w:r w:rsidRPr="00F537EB">
        <w:rPr>
          <w:i/>
          <w:noProof/>
        </w:rPr>
        <w:t>MobilityStateParameters</w:t>
      </w:r>
      <w:bookmarkEnd w:id="3292"/>
      <w:bookmarkEnd w:id="3293"/>
      <w:bookmarkEnd w:id="3294"/>
      <w:bookmarkEnd w:id="3295"/>
      <w:bookmarkEnd w:id="3296"/>
      <w:bookmarkEnd w:id="3297"/>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3298" w:name="_Toc36757180"/>
      <w:bookmarkStart w:id="3299" w:name="_Toc36836721"/>
      <w:bookmarkStart w:id="3300" w:name="_Toc36843698"/>
      <w:bookmarkStart w:id="3301" w:name="_Toc37067987"/>
      <w:r w:rsidRPr="00F537EB">
        <w:t>–</w:t>
      </w:r>
      <w:r w:rsidRPr="00F537EB">
        <w:tab/>
      </w:r>
      <w:r w:rsidRPr="00F537EB">
        <w:rPr>
          <w:i/>
          <w:noProof/>
        </w:rPr>
        <w:t>MsgA-PUSCH-Config</w:t>
      </w:r>
      <w:bookmarkEnd w:id="3298"/>
      <w:bookmarkEnd w:id="3299"/>
      <w:bookmarkEnd w:id="3300"/>
      <w:bookmarkEnd w:id="3301"/>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F537EB" w:rsidRDefault="00FE259D" w:rsidP="003B6316">
      <w:pPr>
        <w:pStyle w:val="PL"/>
      </w:pPr>
      <w:r w:rsidRPr="00F537EB">
        <w:t xml:space="preserve">    msgA-MCS-r16                                   INTEGER (0..15),</w:t>
      </w:r>
    </w:p>
    <w:p w14:paraId="46A30DC8" w14:textId="77777777" w:rsidR="00FE259D" w:rsidRPr="00F537EB" w:rsidRDefault="00FE259D" w:rsidP="003B6316">
      <w:pPr>
        <w:pStyle w:val="PL"/>
      </w:pPr>
      <w:r w:rsidRPr="00F537EB">
        <w:t xml:space="preserve">    nrofSlotsMsgA-PUSCH-r16                        INTEGER (1..4),</w:t>
      </w:r>
    </w:p>
    <w:p w14:paraId="78549A2E" w14:textId="77777777" w:rsidR="00FE259D" w:rsidRPr="00F537EB" w:rsidRDefault="00FE259D" w:rsidP="003B6316">
      <w:pPr>
        <w:pStyle w:val="PL"/>
      </w:pPr>
      <w:r w:rsidRPr="00F537EB">
        <w:t xml:space="preserve">    nrofMsgA-PO-PerSlot-r16                        ENUMERATED {one, two, three, six},</w:t>
      </w:r>
    </w:p>
    <w:p w14:paraId="60ABBF76" w14:textId="77777777" w:rsidR="00FE259D" w:rsidRPr="00F537EB" w:rsidRDefault="00FE259D" w:rsidP="003B6316">
      <w:pPr>
        <w:pStyle w:val="PL"/>
      </w:pPr>
      <w:r w:rsidRPr="00F537EB">
        <w:t xml:space="preserve">    msgA-PUSCH-TimeDomainOffset-r16                INTEGER (1..32),</w:t>
      </w:r>
    </w:p>
    <w:p w14:paraId="37DCE94F" w14:textId="77777777" w:rsidR="00FE259D" w:rsidRPr="00F537EB" w:rsidRDefault="00FE259D" w:rsidP="003B6316">
      <w:pPr>
        <w:pStyle w:val="PL"/>
      </w:pPr>
      <w:r w:rsidRPr="00F537EB">
        <w:t xml:space="preserve">    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F537EB" w:rsidRDefault="00FE259D" w:rsidP="003B6316">
      <w:pPr>
        <w:pStyle w:val="PL"/>
      </w:pPr>
      <w:r w:rsidRPr="00F537EB">
        <w:t xml:space="preserve">    nrofPRBs-PerMsgA-PO-r16                        INTEGER (1..32),</w:t>
      </w:r>
    </w:p>
    <w:p w14:paraId="1156C0CB" w14:textId="77777777" w:rsidR="00FE259D" w:rsidRPr="00F537EB" w:rsidRDefault="00FE259D" w:rsidP="003B6316">
      <w:pPr>
        <w:pStyle w:val="PL"/>
      </w:pPr>
      <w:r w:rsidRPr="00F537EB">
        <w:t xml:space="preserve">    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302" w:name="_Toc20426017"/>
      <w:bookmarkStart w:id="3303" w:name="_Toc29321413"/>
      <w:bookmarkStart w:id="3304" w:name="_Toc36757181"/>
      <w:bookmarkStart w:id="3305" w:name="_Toc36836722"/>
      <w:bookmarkStart w:id="3306" w:name="_Toc36843699"/>
      <w:bookmarkStart w:id="3307" w:name="_Toc37067988"/>
      <w:r w:rsidRPr="00F537EB">
        <w:t>–</w:t>
      </w:r>
      <w:r w:rsidRPr="00F537EB">
        <w:tab/>
      </w:r>
      <w:r w:rsidRPr="00F537EB">
        <w:rPr>
          <w:i/>
        </w:rPr>
        <w:t>MultiFrequencyBandListNR</w:t>
      </w:r>
      <w:bookmarkEnd w:id="3302"/>
      <w:bookmarkEnd w:id="3303"/>
      <w:bookmarkEnd w:id="3304"/>
      <w:bookmarkEnd w:id="3305"/>
      <w:bookmarkEnd w:id="3306"/>
      <w:bookmarkEnd w:id="3307"/>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308" w:name="_Toc20426018"/>
      <w:bookmarkStart w:id="3309" w:name="_Toc29321414"/>
      <w:bookmarkStart w:id="3310" w:name="_Toc36757182"/>
      <w:bookmarkStart w:id="3311" w:name="_Toc36836723"/>
      <w:bookmarkStart w:id="3312" w:name="_Toc36843700"/>
      <w:bookmarkStart w:id="3313"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308"/>
      <w:bookmarkEnd w:id="3309"/>
      <w:bookmarkEnd w:id="3310"/>
      <w:bookmarkEnd w:id="3311"/>
      <w:bookmarkEnd w:id="3312"/>
      <w:bookmarkEnd w:id="3313"/>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314" w:name="_Toc20426019"/>
      <w:bookmarkStart w:id="3315" w:name="_Toc29321415"/>
      <w:bookmarkStart w:id="3316" w:name="_Toc36757183"/>
      <w:bookmarkStart w:id="3317" w:name="_Toc36836724"/>
      <w:bookmarkStart w:id="3318" w:name="_Toc36843701"/>
      <w:bookmarkStart w:id="3319" w:name="_Toc37067990"/>
      <w:r w:rsidRPr="00F537EB">
        <w:t>–</w:t>
      </w:r>
      <w:r w:rsidRPr="00F537EB">
        <w:tab/>
      </w:r>
      <w:r w:rsidRPr="00F537EB">
        <w:rPr>
          <w:i/>
          <w:noProof/>
          <w:lang w:eastAsia="ko-KR"/>
        </w:rPr>
        <w:t>NextHopChainingCount</w:t>
      </w:r>
      <w:bookmarkEnd w:id="3314"/>
      <w:bookmarkEnd w:id="3315"/>
      <w:bookmarkEnd w:id="3316"/>
      <w:bookmarkEnd w:id="3317"/>
      <w:bookmarkEnd w:id="3318"/>
      <w:bookmarkEnd w:id="3319"/>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320" w:name="_Toc20426020"/>
      <w:bookmarkStart w:id="3321" w:name="_Toc29321416"/>
      <w:bookmarkStart w:id="3322" w:name="_Toc36757184"/>
      <w:bookmarkStart w:id="3323" w:name="_Toc36836725"/>
      <w:bookmarkStart w:id="3324" w:name="_Toc36843702"/>
      <w:bookmarkStart w:id="3325" w:name="_Toc37067991"/>
      <w:r w:rsidRPr="00F537EB">
        <w:t>–</w:t>
      </w:r>
      <w:r w:rsidRPr="00F537EB">
        <w:tab/>
      </w:r>
      <w:r w:rsidRPr="00F537EB">
        <w:rPr>
          <w:i/>
        </w:rPr>
        <w:t>NG-5G-S-TMSI</w:t>
      </w:r>
      <w:bookmarkEnd w:id="3320"/>
      <w:bookmarkEnd w:id="3321"/>
      <w:bookmarkEnd w:id="3322"/>
      <w:bookmarkEnd w:id="3323"/>
      <w:bookmarkEnd w:id="3324"/>
      <w:bookmarkEnd w:id="3325"/>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326" w:name="_Toc36757185"/>
      <w:bookmarkStart w:id="3327" w:name="_Toc36836726"/>
      <w:bookmarkStart w:id="3328" w:name="_Toc36843703"/>
      <w:bookmarkStart w:id="3329" w:name="_Toc37067992"/>
      <w:r w:rsidRPr="00F537EB">
        <w:t>–</w:t>
      </w:r>
      <w:r w:rsidRPr="00F537EB">
        <w:tab/>
      </w:r>
      <w:r w:rsidRPr="00F537EB">
        <w:rPr>
          <w:i/>
        </w:rPr>
        <w:t>NPN-Identity</w:t>
      </w:r>
      <w:bookmarkEnd w:id="3326"/>
      <w:bookmarkEnd w:id="3327"/>
      <w:bookmarkEnd w:id="3328"/>
      <w:bookmarkEnd w:id="3329"/>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330" w:name="_Toc36757186"/>
      <w:bookmarkStart w:id="3331" w:name="_Toc36836727"/>
      <w:bookmarkStart w:id="3332" w:name="_Toc36843704"/>
      <w:bookmarkStart w:id="3333" w:name="_Toc37067993"/>
      <w:r w:rsidRPr="00F537EB">
        <w:t>–</w:t>
      </w:r>
      <w:r w:rsidRPr="00F537EB">
        <w:tab/>
      </w:r>
      <w:r w:rsidRPr="00F537EB">
        <w:rPr>
          <w:i/>
        </w:rPr>
        <w:t>NPN-IdentityInfoList</w:t>
      </w:r>
      <w:bookmarkEnd w:id="3330"/>
      <w:bookmarkEnd w:id="3331"/>
      <w:bookmarkEnd w:id="3332"/>
      <w:bookmarkEnd w:id="3333"/>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334" w:name="_Toc20426021"/>
      <w:bookmarkStart w:id="3335" w:name="_Toc29321417"/>
      <w:bookmarkStart w:id="3336" w:name="_Toc36757187"/>
      <w:bookmarkStart w:id="3337" w:name="_Toc36836728"/>
      <w:bookmarkStart w:id="3338" w:name="_Toc36843705"/>
      <w:bookmarkStart w:id="3339" w:name="_Toc37067994"/>
      <w:r w:rsidRPr="00F537EB">
        <w:t>–</w:t>
      </w:r>
      <w:r w:rsidRPr="00F537EB">
        <w:tab/>
      </w:r>
      <w:r w:rsidRPr="00F537EB">
        <w:rPr>
          <w:i/>
        </w:rPr>
        <w:t>NR-NS-PmaxList</w:t>
      </w:r>
      <w:bookmarkEnd w:id="3334"/>
      <w:bookmarkEnd w:id="3335"/>
      <w:bookmarkEnd w:id="3336"/>
      <w:bookmarkEnd w:id="3337"/>
      <w:bookmarkEnd w:id="3338"/>
      <w:bookmarkEnd w:id="3339"/>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340" w:name="_Toc20426022"/>
      <w:bookmarkStart w:id="3341" w:name="_Toc29321418"/>
      <w:bookmarkStart w:id="3342" w:name="_Toc36757188"/>
      <w:bookmarkStart w:id="3343" w:name="_Toc36836729"/>
      <w:bookmarkStart w:id="3344" w:name="_Toc36843706"/>
      <w:bookmarkStart w:id="3345" w:name="_Toc37067995"/>
      <w:r w:rsidRPr="00F537EB">
        <w:t>–</w:t>
      </w:r>
      <w:r w:rsidRPr="00F537EB">
        <w:tab/>
      </w:r>
      <w:r w:rsidRPr="00F537EB">
        <w:rPr>
          <w:i/>
        </w:rPr>
        <w:t>NZP-CSI-RS-Resource</w:t>
      </w:r>
      <w:bookmarkEnd w:id="3340"/>
      <w:bookmarkEnd w:id="3341"/>
      <w:bookmarkEnd w:id="3342"/>
      <w:bookmarkEnd w:id="3343"/>
      <w:bookmarkEnd w:id="3344"/>
      <w:bookmarkEnd w:id="3345"/>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346" w:name="_Hlk513554385"/>
            <w:bookmarkStart w:id="3347" w:name="_Hlk513554637"/>
            <w:r w:rsidRPr="00F537EB">
              <w:rPr>
                <w:noProof/>
                <w:szCs w:val="22"/>
              </w:rPr>
              <w:t xml:space="preserve">The field is optionally present, Need M, </w:t>
            </w:r>
            <w:bookmarkEnd w:id="3346"/>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347"/>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348" w:name="_Toc20426023"/>
      <w:bookmarkStart w:id="3349" w:name="_Toc29321419"/>
      <w:bookmarkStart w:id="3350" w:name="_Toc36757189"/>
      <w:bookmarkStart w:id="3351" w:name="_Toc36836730"/>
      <w:bookmarkStart w:id="3352" w:name="_Toc36843707"/>
      <w:bookmarkStart w:id="3353" w:name="_Toc37067996"/>
      <w:r w:rsidRPr="00F537EB">
        <w:t>–</w:t>
      </w:r>
      <w:r w:rsidRPr="00F537EB">
        <w:tab/>
      </w:r>
      <w:r w:rsidRPr="00F537EB">
        <w:rPr>
          <w:i/>
        </w:rPr>
        <w:t>NZP-CSI-RS-ResourceId</w:t>
      </w:r>
      <w:bookmarkEnd w:id="3348"/>
      <w:bookmarkEnd w:id="3349"/>
      <w:bookmarkEnd w:id="3350"/>
      <w:bookmarkEnd w:id="3351"/>
      <w:bookmarkEnd w:id="3352"/>
      <w:bookmarkEnd w:id="3353"/>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354" w:name="_Toc20426024"/>
      <w:bookmarkStart w:id="3355" w:name="_Toc29321420"/>
      <w:bookmarkStart w:id="3356" w:name="_Toc36757190"/>
      <w:bookmarkStart w:id="3357" w:name="_Toc36836731"/>
      <w:bookmarkStart w:id="3358" w:name="_Toc36843708"/>
      <w:bookmarkStart w:id="3359" w:name="_Toc37067997"/>
      <w:r w:rsidRPr="00F537EB">
        <w:t>–</w:t>
      </w:r>
      <w:r w:rsidRPr="00F537EB">
        <w:tab/>
      </w:r>
      <w:r w:rsidRPr="00F537EB">
        <w:rPr>
          <w:i/>
        </w:rPr>
        <w:t>NZP-CSI-RS-ResourceSet</w:t>
      </w:r>
      <w:bookmarkEnd w:id="3354"/>
      <w:bookmarkEnd w:id="3355"/>
      <w:bookmarkEnd w:id="3356"/>
      <w:bookmarkEnd w:id="3357"/>
      <w:bookmarkEnd w:id="3358"/>
      <w:bookmarkEnd w:id="3359"/>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360" w:name="_Toc20426025"/>
      <w:bookmarkStart w:id="3361" w:name="_Toc29321421"/>
      <w:bookmarkStart w:id="3362" w:name="_Toc36757191"/>
      <w:bookmarkStart w:id="3363" w:name="_Toc36836732"/>
      <w:bookmarkStart w:id="3364" w:name="_Toc36843709"/>
      <w:bookmarkStart w:id="3365" w:name="_Toc37067998"/>
      <w:r w:rsidRPr="00F537EB">
        <w:t>–</w:t>
      </w:r>
      <w:r w:rsidRPr="00F537EB">
        <w:tab/>
      </w:r>
      <w:r w:rsidRPr="00F537EB">
        <w:rPr>
          <w:i/>
        </w:rPr>
        <w:t>NZP-CSI-RS-ResourceSetId</w:t>
      </w:r>
      <w:bookmarkEnd w:id="3360"/>
      <w:bookmarkEnd w:id="3361"/>
      <w:bookmarkEnd w:id="3362"/>
      <w:bookmarkEnd w:id="3363"/>
      <w:bookmarkEnd w:id="3364"/>
      <w:bookmarkEnd w:id="3365"/>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366" w:name="_Toc20426026"/>
      <w:bookmarkStart w:id="3367" w:name="_Toc29321422"/>
      <w:bookmarkStart w:id="3368" w:name="_Toc36757192"/>
      <w:bookmarkStart w:id="3369" w:name="_Toc36836733"/>
      <w:bookmarkStart w:id="3370" w:name="_Toc36843710"/>
      <w:bookmarkStart w:id="3371" w:name="_Toc37067999"/>
      <w:r w:rsidRPr="00F537EB">
        <w:t>–</w:t>
      </w:r>
      <w:r w:rsidRPr="00F537EB">
        <w:tab/>
      </w:r>
      <w:r w:rsidRPr="00F537EB">
        <w:rPr>
          <w:i/>
          <w:noProof/>
        </w:rPr>
        <w:t>P-Max</w:t>
      </w:r>
      <w:bookmarkEnd w:id="3366"/>
      <w:bookmarkEnd w:id="3367"/>
      <w:bookmarkEnd w:id="3368"/>
      <w:bookmarkEnd w:id="3369"/>
      <w:bookmarkEnd w:id="3370"/>
      <w:bookmarkEnd w:id="3371"/>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372" w:name="_Toc20426027"/>
      <w:bookmarkStart w:id="3373" w:name="_Toc29321423"/>
      <w:bookmarkStart w:id="3374" w:name="_Toc36757193"/>
      <w:bookmarkStart w:id="3375" w:name="_Toc36836734"/>
      <w:bookmarkStart w:id="3376" w:name="_Toc36843711"/>
      <w:bookmarkStart w:id="3377" w:name="_Toc37068000"/>
      <w:r w:rsidRPr="00F537EB">
        <w:rPr>
          <w:rFonts w:eastAsia="MS Mincho"/>
        </w:rPr>
        <w:t>–</w:t>
      </w:r>
      <w:r w:rsidRPr="00F537EB">
        <w:rPr>
          <w:rFonts w:eastAsia="MS Mincho"/>
        </w:rPr>
        <w:tab/>
      </w:r>
      <w:r w:rsidRPr="00F537EB">
        <w:rPr>
          <w:rFonts w:eastAsia="MS Mincho"/>
          <w:i/>
        </w:rPr>
        <w:t>PCI-List</w:t>
      </w:r>
      <w:bookmarkEnd w:id="3372"/>
      <w:bookmarkEnd w:id="3373"/>
      <w:bookmarkEnd w:id="3374"/>
      <w:bookmarkEnd w:id="3375"/>
      <w:bookmarkEnd w:id="3376"/>
      <w:bookmarkEnd w:id="3377"/>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378" w:name="_Toc20426028"/>
      <w:bookmarkStart w:id="3379" w:name="_Toc29321424"/>
      <w:bookmarkStart w:id="3380" w:name="_Toc36757194"/>
      <w:bookmarkStart w:id="3381" w:name="_Toc36836735"/>
      <w:bookmarkStart w:id="3382" w:name="_Toc36843712"/>
      <w:bookmarkStart w:id="3383" w:name="_Toc37068001"/>
      <w:r w:rsidRPr="00F537EB">
        <w:rPr>
          <w:rFonts w:eastAsia="MS Mincho"/>
        </w:rPr>
        <w:t>–</w:t>
      </w:r>
      <w:r w:rsidRPr="00F537EB">
        <w:rPr>
          <w:rFonts w:eastAsia="MS Mincho"/>
        </w:rPr>
        <w:tab/>
      </w:r>
      <w:r w:rsidRPr="00F537EB">
        <w:rPr>
          <w:rFonts w:eastAsia="MS Mincho"/>
          <w:i/>
        </w:rPr>
        <w:t>PCI-Range</w:t>
      </w:r>
      <w:bookmarkEnd w:id="3378"/>
      <w:bookmarkEnd w:id="3379"/>
      <w:bookmarkEnd w:id="3380"/>
      <w:bookmarkEnd w:id="3381"/>
      <w:bookmarkEnd w:id="3382"/>
      <w:bookmarkEnd w:id="3383"/>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384" w:name="_Toc20426029"/>
      <w:bookmarkStart w:id="3385" w:name="_Toc29321425"/>
      <w:bookmarkStart w:id="3386" w:name="_Toc36757195"/>
      <w:bookmarkStart w:id="3387" w:name="_Toc36836736"/>
      <w:bookmarkStart w:id="3388" w:name="_Toc36843713"/>
      <w:bookmarkStart w:id="3389" w:name="_Toc37068002"/>
      <w:r w:rsidRPr="00F537EB">
        <w:rPr>
          <w:rFonts w:eastAsia="MS Mincho"/>
        </w:rPr>
        <w:t>–</w:t>
      </w:r>
      <w:r w:rsidRPr="00F537EB">
        <w:rPr>
          <w:rFonts w:eastAsia="MS Mincho"/>
        </w:rPr>
        <w:tab/>
      </w:r>
      <w:r w:rsidRPr="00F537EB">
        <w:rPr>
          <w:rFonts w:eastAsia="MS Mincho"/>
          <w:i/>
        </w:rPr>
        <w:t>PCI-RangeElement</w:t>
      </w:r>
      <w:bookmarkEnd w:id="3384"/>
      <w:bookmarkEnd w:id="3385"/>
      <w:bookmarkEnd w:id="3386"/>
      <w:bookmarkEnd w:id="3387"/>
      <w:bookmarkEnd w:id="3388"/>
      <w:bookmarkEnd w:id="3389"/>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390" w:name="_Toc20426030"/>
      <w:bookmarkStart w:id="3391" w:name="_Toc29321426"/>
      <w:bookmarkStart w:id="3392" w:name="_Toc36757196"/>
      <w:bookmarkStart w:id="3393" w:name="_Toc36836737"/>
      <w:bookmarkStart w:id="3394" w:name="_Toc36843714"/>
      <w:bookmarkStart w:id="3395" w:name="_Toc37068003"/>
      <w:r w:rsidRPr="00F537EB">
        <w:rPr>
          <w:rFonts w:eastAsia="MS Mincho"/>
        </w:rPr>
        <w:t>–</w:t>
      </w:r>
      <w:r w:rsidRPr="00F537EB">
        <w:rPr>
          <w:rFonts w:eastAsia="MS Mincho"/>
        </w:rPr>
        <w:tab/>
      </w:r>
      <w:r w:rsidRPr="00F537EB">
        <w:rPr>
          <w:rFonts w:eastAsia="MS Mincho"/>
          <w:i/>
        </w:rPr>
        <w:t>PCI-RangeIndex</w:t>
      </w:r>
      <w:bookmarkEnd w:id="3390"/>
      <w:bookmarkEnd w:id="3391"/>
      <w:bookmarkEnd w:id="3392"/>
      <w:bookmarkEnd w:id="3393"/>
      <w:bookmarkEnd w:id="3394"/>
      <w:bookmarkEnd w:id="3395"/>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396" w:name="_Toc20426031"/>
      <w:bookmarkStart w:id="3397" w:name="_Toc29321427"/>
      <w:bookmarkStart w:id="3398" w:name="_Toc36757197"/>
      <w:bookmarkStart w:id="3399" w:name="_Toc36836738"/>
      <w:bookmarkStart w:id="3400" w:name="_Toc36843715"/>
      <w:bookmarkStart w:id="3401" w:name="_Toc37068004"/>
      <w:r w:rsidRPr="00F537EB">
        <w:rPr>
          <w:rFonts w:eastAsia="MS Mincho"/>
        </w:rPr>
        <w:t>–</w:t>
      </w:r>
      <w:r w:rsidRPr="00F537EB">
        <w:rPr>
          <w:rFonts w:eastAsia="MS Mincho"/>
        </w:rPr>
        <w:tab/>
      </w:r>
      <w:r w:rsidRPr="00F537EB">
        <w:rPr>
          <w:rFonts w:eastAsia="MS Mincho"/>
          <w:i/>
        </w:rPr>
        <w:t>PCI-RangeIndexList</w:t>
      </w:r>
      <w:bookmarkEnd w:id="3396"/>
      <w:bookmarkEnd w:id="3397"/>
      <w:bookmarkEnd w:id="3398"/>
      <w:bookmarkEnd w:id="3399"/>
      <w:bookmarkEnd w:id="3400"/>
      <w:bookmarkEnd w:id="3401"/>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402" w:name="_Toc20426032"/>
      <w:bookmarkStart w:id="3403" w:name="_Toc29321428"/>
      <w:bookmarkStart w:id="3404" w:name="_Toc36757198"/>
      <w:bookmarkStart w:id="3405" w:name="_Toc36836739"/>
      <w:bookmarkStart w:id="3406" w:name="_Toc36843716"/>
      <w:bookmarkStart w:id="3407" w:name="_Toc37068005"/>
      <w:r w:rsidRPr="00F537EB">
        <w:t>–</w:t>
      </w:r>
      <w:r w:rsidRPr="00F537EB">
        <w:tab/>
      </w:r>
      <w:r w:rsidRPr="00F537EB">
        <w:rPr>
          <w:i/>
        </w:rPr>
        <w:t>PDCCH-Config</w:t>
      </w:r>
      <w:bookmarkEnd w:id="3402"/>
      <w:bookmarkEnd w:id="3403"/>
      <w:bookmarkEnd w:id="3404"/>
      <w:bookmarkEnd w:id="3405"/>
      <w:bookmarkEnd w:id="3406"/>
      <w:bookmarkEnd w:id="3407"/>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408" w:name="_Toc20426033"/>
      <w:bookmarkStart w:id="3409" w:name="_Toc29321429"/>
      <w:bookmarkStart w:id="3410" w:name="_Toc36757199"/>
      <w:bookmarkStart w:id="3411" w:name="_Toc36836740"/>
      <w:bookmarkStart w:id="3412" w:name="_Toc36843717"/>
      <w:bookmarkStart w:id="3413" w:name="_Toc37068006"/>
      <w:r w:rsidRPr="00F537EB">
        <w:t>–</w:t>
      </w:r>
      <w:r w:rsidRPr="00F537EB">
        <w:tab/>
      </w:r>
      <w:r w:rsidRPr="00F537EB">
        <w:rPr>
          <w:i/>
        </w:rPr>
        <w:t>PDCCH-ConfigCommon</w:t>
      </w:r>
      <w:bookmarkEnd w:id="3408"/>
      <w:bookmarkEnd w:id="3409"/>
      <w:bookmarkEnd w:id="3410"/>
      <w:bookmarkEnd w:id="3411"/>
      <w:bookmarkEnd w:id="3412"/>
      <w:bookmarkEnd w:id="3413"/>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414" w:name="_Toc20426034"/>
      <w:bookmarkStart w:id="3415" w:name="_Toc29321430"/>
      <w:bookmarkStart w:id="3416" w:name="_Toc36757200"/>
      <w:bookmarkStart w:id="3417" w:name="_Toc36836741"/>
      <w:bookmarkStart w:id="3418" w:name="_Toc36843718"/>
      <w:bookmarkStart w:id="3419" w:name="_Toc37068007"/>
      <w:r w:rsidRPr="00F537EB">
        <w:t>–</w:t>
      </w:r>
      <w:r w:rsidRPr="00F537EB">
        <w:tab/>
      </w:r>
      <w:r w:rsidRPr="00F537EB">
        <w:rPr>
          <w:i/>
        </w:rPr>
        <w:t>PDCCH-ConfigSIB1</w:t>
      </w:r>
      <w:bookmarkEnd w:id="3414"/>
      <w:bookmarkEnd w:id="3415"/>
      <w:bookmarkEnd w:id="3416"/>
      <w:bookmarkEnd w:id="3417"/>
      <w:bookmarkEnd w:id="3418"/>
      <w:bookmarkEnd w:id="3419"/>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420" w:name="_Toc20426035"/>
      <w:bookmarkStart w:id="3421" w:name="_Toc29321431"/>
      <w:bookmarkStart w:id="3422" w:name="_Toc36757201"/>
      <w:bookmarkStart w:id="3423" w:name="_Toc36836742"/>
      <w:bookmarkStart w:id="3424" w:name="_Toc36843719"/>
      <w:bookmarkStart w:id="3425" w:name="_Toc37068008"/>
      <w:r w:rsidRPr="00F537EB">
        <w:rPr>
          <w:rFonts w:eastAsia="SimSun"/>
        </w:rPr>
        <w:t>–</w:t>
      </w:r>
      <w:r w:rsidRPr="00F537EB">
        <w:rPr>
          <w:rFonts w:eastAsia="SimSun"/>
        </w:rPr>
        <w:tab/>
      </w:r>
      <w:r w:rsidRPr="00F537EB">
        <w:rPr>
          <w:rFonts w:eastAsia="SimSun"/>
          <w:i/>
        </w:rPr>
        <w:t>PDCCH-ServingCellConfig</w:t>
      </w:r>
      <w:bookmarkEnd w:id="3420"/>
      <w:bookmarkEnd w:id="3421"/>
      <w:bookmarkEnd w:id="3422"/>
      <w:bookmarkEnd w:id="3423"/>
      <w:bookmarkEnd w:id="3424"/>
      <w:bookmarkEnd w:id="3425"/>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426" w:name="_Toc20426036"/>
      <w:bookmarkStart w:id="3427" w:name="_Toc29321432"/>
      <w:bookmarkStart w:id="3428" w:name="_Toc36757202"/>
      <w:bookmarkStart w:id="3429" w:name="_Toc36836743"/>
      <w:bookmarkStart w:id="3430" w:name="_Toc36843720"/>
      <w:bookmarkStart w:id="3431" w:name="_Toc37068009"/>
      <w:r w:rsidRPr="00F537EB">
        <w:rPr>
          <w:rFonts w:eastAsia="SimSun"/>
        </w:rPr>
        <w:t>–</w:t>
      </w:r>
      <w:r w:rsidRPr="00F537EB">
        <w:rPr>
          <w:rFonts w:eastAsia="SimSun"/>
        </w:rPr>
        <w:tab/>
      </w:r>
      <w:r w:rsidRPr="00F537EB">
        <w:rPr>
          <w:rFonts w:eastAsia="SimSun"/>
          <w:i/>
        </w:rPr>
        <w:t>PDCP-Config</w:t>
      </w:r>
      <w:bookmarkEnd w:id="3426"/>
      <w:bookmarkEnd w:id="3427"/>
      <w:bookmarkEnd w:id="3428"/>
      <w:bookmarkEnd w:id="3429"/>
      <w:bookmarkEnd w:id="3430"/>
      <w:bookmarkEnd w:id="3431"/>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432"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3D14B49A" w:rsidR="002C5D28" w:rsidRPr="00F537EB" w:rsidRDefault="002C5D28" w:rsidP="003B6316">
      <w:pPr>
        <w:pStyle w:val="PL"/>
      </w:pPr>
      <w:r w:rsidRPr="00F537EB">
        <w:t xml:space="preserve">        statusReportRequired    ENUMERATED { true }                                             OPTIONAL,   -- Cond Rlc-AM</w:t>
      </w:r>
      <w:commentRangeStart w:id="3433"/>
      <w:ins w:id="3434" w:author="109-11" w:date="2020-04-10T13:26:00Z">
        <w:r w:rsidR="00526A45">
          <w:t>-UM</w:t>
        </w:r>
      </w:ins>
      <w:commentRangeEnd w:id="3433"/>
      <w:r w:rsidR="00950FDE">
        <w:rPr>
          <w:rStyle w:val="CommentReference"/>
          <w:rFonts w:ascii="Times New Roman" w:eastAsia="SimSun" w:hAnsi="Times New Roman"/>
          <w:noProof w:val="0"/>
          <w:lang w:eastAsia="en-US"/>
        </w:rPr>
        <w:commentReference w:id="3433"/>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F537EB" w:rsidRDefault="002C5D28" w:rsidP="003B6316">
      <w:pPr>
        <w:pStyle w:val="PL"/>
      </w:pPr>
      <w:r w:rsidRPr="00F537EB">
        <w:t xml:space="preserve">                                    ms3000, spare28, spare27, spare26, spare25, spare24,</w:t>
      </w:r>
    </w:p>
    <w:p w14:paraId="6FA2DAA2" w14:textId="77777777" w:rsidR="002C5D28" w:rsidRPr="00F537EB" w:rsidRDefault="002C5D28" w:rsidP="003B6316">
      <w:pPr>
        <w:pStyle w:val="PL"/>
      </w:pPr>
      <w:r w:rsidRPr="00F537EB">
        <w:t xml:space="preserve">                                    spare23, spare22, spare21, spare20,</w:t>
      </w:r>
    </w:p>
    <w:p w14:paraId="55AA777B" w14:textId="77777777" w:rsidR="002C5D28" w:rsidRPr="00F537EB" w:rsidRDefault="002C5D28" w:rsidP="003B6316">
      <w:pPr>
        <w:pStyle w:val="PL"/>
      </w:pPr>
      <w:r w:rsidRPr="00F537EB">
        <w:t xml:space="preserve">                                    spare19, spare18, spare17, spare16, spare15, spare14,</w:t>
      </w:r>
    </w:p>
    <w:p w14:paraId="07B682A1" w14:textId="77777777" w:rsidR="002C5D28" w:rsidRPr="00F537EB" w:rsidRDefault="002C5D28" w:rsidP="003B6316">
      <w:pPr>
        <w:pStyle w:val="PL"/>
      </w:pPr>
      <w:r w:rsidRPr="00F537EB">
        <w:t xml:space="preserve">                                    spare13, spare12, spare11, spare10, spare09,</w:t>
      </w:r>
    </w:p>
    <w:p w14:paraId="7FBDFEE6" w14:textId="77777777" w:rsidR="002C5D28" w:rsidRPr="00F537EB" w:rsidRDefault="002C5D28" w:rsidP="003B6316">
      <w:pPr>
        <w:pStyle w:val="PL"/>
      </w:pPr>
      <w:r w:rsidRPr="00F537EB">
        <w:t xml:space="preserve">                                    spare08, spare07, spare06, spare05, spare04, spare03,</w:t>
      </w:r>
    </w:p>
    <w:p w14:paraId="36E8C866" w14:textId="3930F450" w:rsidR="002C5D28" w:rsidRPr="00F537EB" w:rsidRDefault="002C5D28" w:rsidP="003B6316">
      <w:pPr>
        <w:pStyle w:val="PL"/>
      </w:pPr>
      <w:r w:rsidRPr="00F537EB">
        <w:t xml:space="preserve">                                    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432"/>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6FCA4B69" w:rsidR="00201BF8" w:rsidRPr="00F537EB" w:rsidDel="00526A45" w:rsidRDefault="00201BF8" w:rsidP="00201BF8">
      <w:pPr>
        <w:pStyle w:val="EditorsNote"/>
        <w:rPr>
          <w:del w:id="3435" w:author="109-11" w:date="2020-04-10T13:26:00Z"/>
          <w:color w:val="auto"/>
        </w:rPr>
      </w:pPr>
      <w:del w:id="3436" w:author="109-11" w:date="2020-04-10T13:26: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FFS on </w:delText>
        </w:r>
        <w:commentRangeStart w:id="3437"/>
        <w:r w:rsidRPr="00F537EB" w:rsidDel="00526A45">
          <w:rPr>
            <w:color w:val="auto"/>
          </w:rPr>
          <w:delText>moreThanonRLC in pdcp-Config.</w:delText>
        </w:r>
      </w:del>
      <w:commentRangeEnd w:id="3437"/>
      <w:r w:rsidR="00950FDE">
        <w:rPr>
          <w:rStyle w:val="CommentReference"/>
          <w:rFonts w:eastAsia="SimSun"/>
          <w:color w:val="auto"/>
          <w:lang w:eastAsia="en-US"/>
        </w:rPr>
        <w:commentReference w:id="3437"/>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438" w:name="_Hlk34209802"/>
            <w:r w:rsidRPr="00F537EB">
              <w:rPr>
                <w:b/>
                <w:i/>
                <w:lang w:eastAsia="en-GB"/>
              </w:rPr>
              <w:t>drb-ContinueEHC-DL, drb-ContinueEHC-UL</w:t>
            </w:r>
          </w:p>
          <w:bookmarkEnd w:id="3438"/>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439"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439"/>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9C2ED94"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ins w:id="3440" w:author="109-11" w:date="2020-04-10T13:28:00Z">
              <w:r w:rsidR="00526A45">
                <w:t xml:space="preserve"> </w:t>
              </w:r>
              <w:r w:rsidR="00526A45" w:rsidRPr="00526A45">
                <w:rPr>
                  <w:bCs/>
                  <w:lang w:eastAsia="en-GB"/>
                </w:rPr>
                <w:t xml:space="preserve">This field is not </w:t>
              </w:r>
              <w:commentRangeStart w:id="3441"/>
              <w:r w:rsidR="00526A45" w:rsidRPr="00526A45">
                <w:rPr>
                  <w:bCs/>
                  <w:lang w:eastAsia="en-GB"/>
                </w:rPr>
                <w:t xml:space="preserve">present if </w:t>
              </w:r>
              <w:r w:rsidR="00526A45" w:rsidRPr="00526A45">
                <w:rPr>
                  <w:bCs/>
                  <w:i/>
                  <w:iCs/>
                  <w:lang w:eastAsia="en-GB"/>
                </w:rPr>
                <w:t>dapsConfig</w:t>
              </w:r>
              <w:r w:rsidR="00526A45" w:rsidRPr="00526A45">
                <w:rPr>
                  <w:bCs/>
                  <w:lang w:eastAsia="en-GB"/>
                </w:rPr>
                <w:t xml:space="preserve"> </w:t>
              </w:r>
            </w:ins>
            <w:commentRangeEnd w:id="3441"/>
            <w:r w:rsidR="00950FDE">
              <w:rPr>
                <w:rStyle w:val="CommentReference"/>
                <w:rFonts w:ascii="Times New Roman" w:eastAsia="SimSun" w:hAnsi="Times New Roman"/>
                <w:lang w:eastAsia="en-US"/>
              </w:rPr>
              <w:commentReference w:id="3441"/>
            </w:r>
            <w:ins w:id="3442" w:author="109-11" w:date="2020-04-10T13:28:00Z">
              <w:r w:rsidR="00526A45" w:rsidRPr="00526A45">
                <w:rPr>
                  <w:bCs/>
                  <w:lang w:eastAsia="en-GB"/>
                </w:rPr>
                <w:t>is configured for this bearer.</w:t>
              </w:r>
            </w:ins>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443"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443"/>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302C87E3" w:rsidR="002C5D28" w:rsidRPr="00F537EB" w:rsidRDefault="002C5D28" w:rsidP="00F43D0B">
            <w:pPr>
              <w:pStyle w:val="TAL"/>
              <w:rPr>
                <w:i/>
              </w:rPr>
            </w:pPr>
            <w:r w:rsidRPr="00F537EB">
              <w:rPr>
                <w:i/>
              </w:rPr>
              <w:t>Rlc-AM</w:t>
            </w:r>
            <w:ins w:id="3444" w:author="109-11" w:date="2020-04-10T13:26:00Z">
              <w:r w:rsidR="00526A45">
                <w:rPr>
                  <w:i/>
                </w:rPr>
                <w:t>-UM</w:t>
              </w:r>
            </w:ins>
          </w:p>
        </w:tc>
        <w:tc>
          <w:tcPr>
            <w:tcW w:w="11198" w:type="dxa"/>
            <w:shd w:val="clear" w:color="auto" w:fill="auto"/>
          </w:tcPr>
          <w:p w14:paraId="0EC55709" w14:textId="6A5B197C" w:rsidR="002C5D28" w:rsidRPr="00F537EB" w:rsidRDefault="002C5D28" w:rsidP="00F43D0B">
            <w:pPr>
              <w:pStyle w:val="TAL"/>
            </w:pPr>
            <w:r w:rsidRPr="00F537EB">
              <w:t>For RLC AM</w:t>
            </w:r>
            <w:ins w:id="3445" w:author="109-11" w:date="2020-04-10T13:27:00Z">
              <w:r w:rsidR="00526A45">
                <w:t xml:space="preserve"> </w:t>
              </w:r>
              <w:commentRangeStart w:id="3446"/>
              <w:r w:rsidR="00526A45" w:rsidRPr="00526A45">
                <w:t xml:space="preserve">or RLC UM ( if </w:t>
              </w:r>
              <w:r w:rsidR="00526A45" w:rsidRPr="00526A45">
                <w:rPr>
                  <w:i/>
                  <w:iCs/>
                </w:rPr>
                <w:t>dapsConfig</w:t>
              </w:r>
              <w:r w:rsidR="00526A45" w:rsidRPr="00526A45">
                <w:t xml:space="preserve"> is configured for </w:t>
              </w:r>
            </w:ins>
            <w:commentRangeEnd w:id="3446"/>
            <w:r w:rsidR="00950FDE">
              <w:rPr>
                <w:rStyle w:val="CommentReference"/>
                <w:rFonts w:ascii="Times New Roman" w:eastAsia="SimSun" w:hAnsi="Times New Roman"/>
                <w:lang w:eastAsia="en-US"/>
              </w:rPr>
              <w:commentReference w:id="3446"/>
            </w:r>
            <w:ins w:id="3447" w:author="109-11" w:date="2020-04-10T13:27:00Z">
              <w:r w:rsidR="00526A45" w:rsidRPr="00526A45">
                <w:t>this bearer)</w:t>
              </w:r>
            </w:ins>
            <w:r w:rsidRPr="00F537EB">
              <w:t xml:space="preserve">,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448" w:name="_Hlk30403201"/>
            <w:r w:rsidRPr="00F537EB">
              <w:rPr>
                <w:lang w:eastAsia="en-GB"/>
              </w:rPr>
              <w:t>The field is mandatory present, in case of a split radio bearer. Otherwise the field is absent.</w:t>
            </w:r>
            <w:bookmarkEnd w:id="3448"/>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449" w:name="_Toc20426037"/>
      <w:bookmarkStart w:id="3450" w:name="_Toc29321433"/>
      <w:bookmarkStart w:id="3451" w:name="_Toc36757203"/>
      <w:bookmarkStart w:id="3452" w:name="_Toc36836744"/>
      <w:bookmarkStart w:id="3453" w:name="_Toc36843721"/>
      <w:bookmarkStart w:id="3454" w:name="_Toc37068010"/>
      <w:r w:rsidRPr="00F537EB">
        <w:t>–</w:t>
      </w:r>
      <w:r w:rsidRPr="00F537EB">
        <w:tab/>
      </w:r>
      <w:bookmarkStart w:id="3455" w:name="_Hlk513471280"/>
      <w:r w:rsidRPr="00F537EB">
        <w:rPr>
          <w:i/>
        </w:rPr>
        <w:t>PDSCH-Config</w:t>
      </w:r>
      <w:bookmarkEnd w:id="3449"/>
      <w:bookmarkEnd w:id="3450"/>
      <w:bookmarkEnd w:id="3451"/>
      <w:bookmarkEnd w:id="3452"/>
      <w:bookmarkEnd w:id="3453"/>
      <w:bookmarkEnd w:id="3454"/>
      <w:bookmarkEnd w:id="3455"/>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F537EB" w:rsidRDefault="00130EFC" w:rsidP="00130EFC">
            <w:pPr>
              <w:pStyle w:val="TAL"/>
              <w:rPr>
                <w:szCs w:val="22"/>
              </w:rPr>
            </w:pPr>
            <w:r w:rsidRPr="00F537EB">
              <w:rPr>
                <w:b/>
                <w:i/>
                <w:szCs w:val="22"/>
              </w:rPr>
              <w:t>prb-BundlingType,</w:t>
            </w:r>
            <w:r w:rsidRPr="00F537EB">
              <w:t xml:space="preserve"> </w:t>
            </w:r>
            <w:r w:rsidRPr="00F537EB">
              <w:rPr>
                <w:b/>
                <w:i/>
                <w:szCs w:val="22"/>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456" w:name="_Toc20426038"/>
      <w:bookmarkStart w:id="3457" w:name="_Toc29321434"/>
      <w:bookmarkStart w:id="3458" w:name="_Toc36757204"/>
      <w:bookmarkStart w:id="3459" w:name="_Toc36836745"/>
      <w:bookmarkStart w:id="3460" w:name="_Toc36843722"/>
      <w:bookmarkStart w:id="3461" w:name="_Toc37068011"/>
      <w:r w:rsidRPr="00F537EB">
        <w:t>–</w:t>
      </w:r>
      <w:r w:rsidRPr="00F537EB">
        <w:tab/>
      </w:r>
      <w:r w:rsidRPr="00F537EB">
        <w:rPr>
          <w:i/>
        </w:rPr>
        <w:t>PDSCH-ConfigCommon</w:t>
      </w:r>
      <w:bookmarkEnd w:id="3456"/>
      <w:bookmarkEnd w:id="3457"/>
      <w:bookmarkEnd w:id="3458"/>
      <w:bookmarkEnd w:id="3459"/>
      <w:bookmarkEnd w:id="3460"/>
      <w:bookmarkEnd w:id="3461"/>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462" w:name="_Toc20426039"/>
      <w:bookmarkStart w:id="3463" w:name="_Toc29321435"/>
      <w:bookmarkStart w:id="3464" w:name="_Toc36757205"/>
      <w:bookmarkStart w:id="3465" w:name="_Toc36836746"/>
      <w:bookmarkStart w:id="3466" w:name="_Toc36843723"/>
      <w:bookmarkStart w:id="3467" w:name="_Toc37068012"/>
      <w:r w:rsidRPr="00F537EB">
        <w:t>–</w:t>
      </w:r>
      <w:r w:rsidRPr="00F537EB">
        <w:tab/>
      </w:r>
      <w:r w:rsidRPr="00F537EB">
        <w:rPr>
          <w:i/>
        </w:rPr>
        <w:t>PDSCH-ServingCellConfig</w:t>
      </w:r>
      <w:bookmarkEnd w:id="3462"/>
      <w:bookmarkEnd w:id="3463"/>
      <w:bookmarkEnd w:id="3464"/>
      <w:bookmarkEnd w:id="3465"/>
      <w:bookmarkEnd w:id="3466"/>
      <w:bookmarkEnd w:id="3467"/>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468" w:name="_Toc20426040"/>
      <w:bookmarkStart w:id="3469" w:name="_Toc29321436"/>
      <w:bookmarkStart w:id="3470" w:name="_Toc36757206"/>
      <w:bookmarkStart w:id="3471" w:name="_Toc36836747"/>
      <w:bookmarkStart w:id="3472" w:name="_Toc36843724"/>
      <w:bookmarkStart w:id="3473" w:name="_Toc37068013"/>
      <w:r w:rsidRPr="00F537EB">
        <w:t>–</w:t>
      </w:r>
      <w:r w:rsidRPr="00F537EB">
        <w:tab/>
      </w:r>
      <w:r w:rsidRPr="00F537EB">
        <w:rPr>
          <w:i/>
        </w:rPr>
        <w:t>PDSCH-TimeDomainResourceAllocationList</w:t>
      </w:r>
      <w:bookmarkEnd w:id="3468"/>
      <w:bookmarkEnd w:id="3469"/>
      <w:bookmarkEnd w:id="3470"/>
      <w:bookmarkEnd w:id="3471"/>
      <w:bookmarkEnd w:id="3472"/>
      <w:bookmarkEnd w:id="3473"/>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474" w:name="_Toc20426041"/>
      <w:bookmarkStart w:id="3475" w:name="_Toc29321437"/>
      <w:bookmarkStart w:id="3476" w:name="_Toc36757207"/>
      <w:bookmarkStart w:id="3477" w:name="_Toc36836748"/>
      <w:bookmarkStart w:id="3478" w:name="_Toc36843725"/>
      <w:bookmarkStart w:id="3479" w:name="_Toc37068014"/>
      <w:r w:rsidRPr="00F537EB">
        <w:t>–</w:t>
      </w:r>
      <w:r w:rsidRPr="00F537EB">
        <w:tab/>
      </w:r>
      <w:r w:rsidRPr="00F537EB">
        <w:rPr>
          <w:i/>
        </w:rPr>
        <w:t>PHR-Config</w:t>
      </w:r>
      <w:bookmarkEnd w:id="3474"/>
      <w:bookmarkEnd w:id="3475"/>
      <w:bookmarkEnd w:id="3476"/>
      <w:bookmarkEnd w:id="3477"/>
      <w:bookmarkEnd w:id="3478"/>
      <w:bookmarkEnd w:id="3479"/>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480" w:name="_Toc20426042"/>
      <w:bookmarkStart w:id="3481" w:name="_Toc29321438"/>
      <w:bookmarkStart w:id="3482" w:name="_Toc36757208"/>
      <w:bookmarkStart w:id="3483" w:name="_Toc36836749"/>
      <w:bookmarkStart w:id="3484" w:name="_Toc36843726"/>
      <w:bookmarkStart w:id="3485" w:name="_Toc37068015"/>
      <w:r w:rsidRPr="00F537EB">
        <w:t>–</w:t>
      </w:r>
      <w:r w:rsidRPr="00F537EB">
        <w:tab/>
      </w:r>
      <w:r w:rsidRPr="00F537EB">
        <w:rPr>
          <w:i/>
        </w:rPr>
        <w:t>PhysCellId</w:t>
      </w:r>
      <w:bookmarkEnd w:id="3480"/>
      <w:bookmarkEnd w:id="3481"/>
      <w:bookmarkEnd w:id="3482"/>
      <w:bookmarkEnd w:id="3483"/>
      <w:bookmarkEnd w:id="3484"/>
      <w:bookmarkEnd w:id="3485"/>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486" w:name="_Toc20426043"/>
      <w:bookmarkStart w:id="3487" w:name="_Toc29321439"/>
      <w:bookmarkStart w:id="3488" w:name="_Toc36757209"/>
      <w:bookmarkStart w:id="3489" w:name="_Toc36836750"/>
      <w:bookmarkStart w:id="3490" w:name="_Toc36843727"/>
      <w:bookmarkStart w:id="3491" w:name="_Toc37068016"/>
      <w:r w:rsidRPr="00F537EB">
        <w:t>–</w:t>
      </w:r>
      <w:r w:rsidRPr="00F537EB">
        <w:tab/>
      </w:r>
      <w:r w:rsidRPr="00F537EB">
        <w:rPr>
          <w:i/>
        </w:rPr>
        <w:t>PhysicalCellGroupConfig</w:t>
      </w:r>
      <w:bookmarkEnd w:id="3486"/>
      <w:bookmarkEnd w:id="3487"/>
      <w:bookmarkEnd w:id="3488"/>
      <w:bookmarkEnd w:id="3489"/>
      <w:bookmarkEnd w:id="3490"/>
      <w:bookmarkEnd w:id="3491"/>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492"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492"/>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F537EB" w:rsidRDefault="00E67BE7" w:rsidP="003B6316">
      <w:pPr>
        <w:pStyle w:val="PL"/>
      </w:pPr>
      <w:r w:rsidRPr="00F537EB">
        <w:t xml:space="preserve">                                            spare14, spare13, spare12, spare11, spare10, spare9, spare8,</w:t>
      </w:r>
    </w:p>
    <w:p w14:paraId="0F1B5D56" w14:textId="77777777" w:rsidR="00E67BE7" w:rsidRPr="00F537EB" w:rsidRDefault="00E67BE7" w:rsidP="003B6316">
      <w:pPr>
        <w:pStyle w:val="PL"/>
      </w:pPr>
      <w:r w:rsidRPr="00F537EB">
        <w:t xml:space="preserve">                                            spare7, spare6, spare5, spare4, spare3, spare2, spare1},</w:t>
      </w:r>
    </w:p>
    <w:p w14:paraId="27D86B7C" w14:textId="77777777" w:rsidR="00E67BE7" w:rsidRPr="00F537EB" w:rsidRDefault="00E67BE7" w:rsidP="003B6316">
      <w:pPr>
        <w:pStyle w:val="PL"/>
      </w:pPr>
      <w:r w:rsidRPr="00F537EB">
        <w:t xml:space="preserve">    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493"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493"/>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494"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494"/>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495"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495"/>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496" w:name="_Toc20426044"/>
      <w:bookmarkStart w:id="3497" w:name="_Toc29321440"/>
      <w:bookmarkStart w:id="3498" w:name="_Toc36757210"/>
      <w:bookmarkStart w:id="3499" w:name="_Toc36836751"/>
      <w:bookmarkStart w:id="3500" w:name="_Toc36843728"/>
      <w:bookmarkStart w:id="3501" w:name="_Toc37068017"/>
      <w:r w:rsidRPr="00F537EB">
        <w:t>–</w:t>
      </w:r>
      <w:r w:rsidRPr="00F537EB">
        <w:tab/>
      </w:r>
      <w:r w:rsidRPr="00F537EB">
        <w:rPr>
          <w:i/>
          <w:noProof/>
        </w:rPr>
        <w:t>PLMN-Identity</w:t>
      </w:r>
      <w:bookmarkEnd w:id="3496"/>
      <w:bookmarkEnd w:id="3497"/>
      <w:bookmarkEnd w:id="3498"/>
      <w:bookmarkEnd w:id="3499"/>
      <w:bookmarkEnd w:id="3500"/>
      <w:bookmarkEnd w:id="3501"/>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502" w:name="_Toc20426045"/>
      <w:bookmarkStart w:id="3503" w:name="_Toc29321441"/>
      <w:bookmarkStart w:id="3504" w:name="_Toc36757211"/>
      <w:bookmarkStart w:id="3505" w:name="_Toc36836752"/>
      <w:bookmarkStart w:id="3506" w:name="_Toc36843729"/>
      <w:bookmarkStart w:id="3507" w:name="_Toc37068018"/>
      <w:r w:rsidRPr="00F537EB">
        <w:rPr>
          <w:rFonts w:eastAsia="SimSun"/>
        </w:rPr>
        <w:t>–</w:t>
      </w:r>
      <w:r w:rsidRPr="00F537EB">
        <w:rPr>
          <w:rFonts w:eastAsia="SimSun"/>
        </w:rPr>
        <w:tab/>
      </w:r>
      <w:r w:rsidRPr="00F537EB">
        <w:rPr>
          <w:rFonts w:eastAsia="SimSun"/>
          <w:i/>
          <w:noProof/>
        </w:rPr>
        <w:t>PLMN-IdentityInfoList</w:t>
      </w:r>
      <w:bookmarkEnd w:id="3502"/>
      <w:bookmarkEnd w:id="3503"/>
      <w:bookmarkEnd w:id="3504"/>
      <w:bookmarkEnd w:id="3505"/>
      <w:bookmarkEnd w:id="3506"/>
      <w:bookmarkEnd w:id="3507"/>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508" w:name="_Toc5272586"/>
      <w:bookmarkStart w:id="3509" w:name="_Toc36757212"/>
      <w:bookmarkStart w:id="3510" w:name="_Toc36836753"/>
      <w:bookmarkStart w:id="3511" w:name="_Toc36843730"/>
      <w:bookmarkStart w:id="3512" w:name="_Toc37068019"/>
      <w:r w:rsidRPr="00F537EB">
        <w:t>–</w:t>
      </w:r>
      <w:r w:rsidRPr="00F537EB">
        <w:tab/>
      </w:r>
      <w:r w:rsidRPr="00F537EB">
        <w:rPr>
          <w:i/>
        </w:rPr>
        <w:t>PLMN-IdentityList3</w:t>
      </w:r>
      <w:bookmarkEnd w:id="3508"/>
      <w:bookmarkEnd w:id="3509"/>
      <w:bookmarkEnd w:id="3510"/>
      <w:bookmarkEnd w:id="3511"/>
      <w:bookmarkEnd w:id="3512"/>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513" w:name="_Toc20426046"/>
      <w:bookmarkStart w:id="3514" w:name="_Toc29321442"/>
      <w:bookmarkStart w:id="3515" w:name="_Toc36757213"/>
      <w:bookmarkStart w:id="3516" w:name="_Toc36836754"/>
      <w:bookmarkStart w:id="3517" w:name="_Toc36843731"/>
      <w:bookmarkStart w:id="3518" w:name="_Toc37068020"/>
      <w:r w:rsidRPr="00F537EB">
        <w:t>–</w:t>
      </w:r>
      <w:r w:rsidRPr="00F537EB">
        <w:tab/>
      </w:r>
      <w:r w:rsidRPr="00F537EB">
        <w:rPr>
          <w:i/>
        </w:rPr>
        <w:t>PRB-Id</w:t>
      </w:r>
      <w:bookmarkEnd w:id="3513"/>
      <w:bookmarkEnd w:id="3514"/>
      <w:bookmarkEnd w:id="3515"/>
      <w:bookmarkEnd w:id="3516"/>
      <w:bookmarkEnd w:id="3517"/>
      <w:bookmarkEnd w:id="3518"/>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519" w:name="_Toc20426047"/>
      <w:bookmarkStart w:id="3520" w:name="_Toc29321443"/>
      <w:bookmarkStart w:id="3521" w:name="_Toc36757214"/>
      <w:bookmarkStart w:id="3522" w:name="_Toc36836755"/>
      <w:bookmarkStart w:id="3523" w:name="_Toc36843732"/>
      <w:bookmarkStart w:id="3524" w:name="_Toc37068021"/>
      <w:r w:rsidRPr="00F537EB">
        <w:t>–</w:t>
      </w:r>
      <w:r w:rsidRPr="00F537EB">
        <w:tab/>
      </w:r>
      <w:r w:rsidRPr="00F537EB">
        <w:rPr>
          <w:i/>
        </w:rPr>
        <w:t>PTRS-DownlinkConfig</w:t>
      </w:r>
      <w:bookmarkEnd w:id="3519"/>
      <w:bookmarkEnd w:id="3520"/>
      <w:bookmarkEnd w:id="3521"/>
      <w:bookmarkEnd w:id="3522"/>
      <w:bookmarkEnd w:id="3523"/>
      <w:bookmarkEnd w:id="3524"/>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525" w:name="_Toc20426048"/>
      <w:bookmarkStart w:id="3526" w:name="_Toc29321444"/>
      <w:bookmarkStart w:id="3527" w:name="_Toc36757215"/>
      <w:bookmarkStart w:id="3528" w:name="_Toc36836756"/>
      <w:bookmarkStart w:id="3529" w:name="_Toc36843733"/>
      <w:bookmarkStart w:id="3530" w:name="_Toc37068022"/>
      <w:r w:rsidRPr="00F537EB">
        <w:t>–</w:t>
      </w:r>
      <w:r w:rsidRPr="00F537EB">
        <w:tab/>
      </w:r>
      <w:r w:rsidRPr="00F537EB">
        <w:rPr>
          <w:i/>
        </w:rPr>
        <w:t>PTRS-UplinkConfig</w:t>
      </w:r>
      <w:bookmarkEnd w:id="3525"/>
      <w:bookmarkEnd w:id="3526"/>
      <w:bookmarkEnd w:id="3527"/>
      <w:bookmarkEnd w:id="3528"/>
      <w:bookmarkEnd w:id="3529"/>
      <w:bookmarkEnd w:id="3530"/>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531" w:name="_Toc20426049"/>
      <w:bookmarkStart w:id="3532" w:name="_Toc29321445"/>
      <w:bookmarkStart w:id="3533" w:name="_Toc36757216"/>
      <w:bookmarkStart w:id="3534" w:name="_Toc36836757"/>
      <w:bookmarkStart w:id="3535" w:name="_Toc36843734"/>
      <w:bookmarkStart w:id="3536" w:name="_Toc37068023"/>
      <w:r w:rsidRPr="00F537EB">
        <w:t>–</w:t>
      </w:r>
      <w:r w:rsidRPr="00F537EB">
        <w:tab/>
      </w:r>
      <w:r w:rsidRPr="00F537EB">
        <w:rPr>
          <w:i/>
        </w:rPr>
        <w:t>PUCCH-Config</w:t>
      </w:r>
      <w:bookmarkEnd w:id="3531"/>
      <w:bookmarkEnd w:id="3532"/>
      <w:bookmarkEnd w:id="3533"/>
      <w:bookmarkEnd w:id="3534"/>
      <w:bookmarkEnd w:id="3535"/>
      <w:bookmarkEnd w:id="3536"/>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F537EB" w:rsidRDefault="002C5D28" w:rsidP="003B6316">
      <w:pPr>
        <w:pStyle w:val="PL"/>
      </w:pPr>
      <w:r w:rsidRPr="00F537EB">
        <w:t xml:space="preserve">        format1                                 PUCCH-format1,</w:t>
      </w:r>
    </w:p>
    <w:p w14:paraId="3FB4155A" w14:textId="77777777" w:rsidR="002C5D28" w:rsidRPr="00F537EB" w:rsidRDefault="002C5D28" w:rsidP="003B6316">
      <w:pPr>
        <w:pStyle w:val="PL"/>
      </w:pPr>
      <w:r w:rsidRPr="00F537EB">
        <w:t xml:space="preserve">        format2                                 PUCCH-format2,</w:t>
      </w:r>
    </w:p>
    <w:p w14:paraId="7AA3F6EF" w14:textId="77777777" w:rsidR="002C5D28" w:rsidRPr="00F537EB" w:rsidRDefault="002C5D28" w:rsidP="003B6316">
      <w:pPr>
        <w:pStyle w:val="PL"/>
      </w:pPr>
      <w:r w:rsidRPr="00F537EB">
        <w:t xml:space="preserve">        format3                                 PUCCH-format3,</w:t>
      </w:r>
    </w:p>
    <w:p w14:paraId="7F451579" w14:textId="77777777" w:rsidR="002C5D28" w:rsidRPr="00F537EB" w:rsidRDefault="002C5D28" w:rsidP="003B6316">
      <w:pPr>
        <w:pStyle w:val="PL"/>
      </w:pPr>
      <w:r w:rsidRPr="00F537EB">
        <w:t xml:space="preserve">        format4                                 PUCCH-format4</w:t>
      </w:r>
    </w:p>
    <w:p w14:paraId="1855BD78" w14:textId="77777777" w:rsidR="002C5D28" w:rsidRPr="00F537EB" w:rsidRDefault="002C5D28" w:rsidP="003B6316">
      <w:pPr>
        <w:pStyle w:val="PL"/>
      </w:pPr>
      <w:r w:rsidRPr="00F537EB">
        <w:t xml:space="preserve">    }</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F537EB" w:rsidRDefault="00DE53FB" w:rsidP="003B6316">
      <w:pPr>
        <w:pStyle w:val="PL"/>
      </w:pPr>
      <w:r w:rsidRPr="00F537EB">
        <w:t xml:space="preserve">        format1                                 PUCCH-format1,</w:t>
      </w:r>
    </w:p>
    <w:p w14:paraId="533644C2" w14:textId="77777777" w:rsidR="00DE53FB" w:rsidRPr="00F537EB" w:rsidRDefault="00DE53FB" w:rsidP="003B6316">
      <w:pPr>
        <w:pStyle w:val="PL"/>
      </w:pPr>
      <w:r w:rsidRPr="00F537EB">
        <w:t xml:space="preserve">        format2                                 PUCCH-format2-r16,</w:t>
      </w:r>
    </w:p>
    <w:p w14:paraId="63F8B751" w14:textId="77777777" w:rsidR="00DE53FB" w:rsidRPr="00F537EB" w:rsidRDefault="00DE53FB" w:rsidP="003B6316">
      <w:pPr>
        <w:pStyle w:val="PL"/>
      </w:pPr>
      <w:r w:rsidRPr="00F537EB">
        <w:t xml:space="preserve">        format3                                 PUCCH-format3-r16,</w:t>
      </w:r>
    </w:p>
    <w:p w14:paraId="579D8D65" w14:textId="77777777" w:rsidR="00DE53FB" w:rsidRPr="00F537EB" w:rsidRDefault="00DE53FB" w:rsidP="003B6316">
      <w:pPr>
        <w:pStyle w:val="PL"/>
      </w:pPr>
      <w:r w:rsidRPr="00F537EB">
        <w:t xml:space="preserve">        format4                                 PUCCH-format4</w:t>
      </w:r>
    </w:p>
    <w:p w14:paraId="524635E7" w14:textId="77777777" w:rsidR="00DE53FB" w:rsidRPr="00F537EB" w:rsidRDefault="00DE53FB" w:rsidP="003B6316">
      <w:pPr>
        <w:pStyle w:val="PL"/>
      </w:pPr>
      <w:r w:rsidRPr="00F537EB">
        <w:t xml:space="preserve">    }</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537" w:name="_Hlk32432072"/>
      <w:r w:rsidRPr="00F537EB">
        <w:t>startingSymbolIndex</w:t>
      </w:r>
      <w:bookmarkEnd w:id="3537"/>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538" w:name="_Hlk32432133"/>
      <w:r w:rsidRPr="00F537EB">
        <w:t xml:space="preserve">PUCCH-format3-r16 </w:t>
      </w:r>
      <w:bookmarkEnd w:id="3538"/>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539" w:name="_Hlk514751577"/>
            <w:r w:rsidRPr="00F537EB">
              <w:rPr>
                <w:b/>
                <w:i/>
                <w:szCs w:val="22"/>
              </w:rPr>
              <w:t>pi2BPSK</w:t>
            </w:r>
          </w:p>
          <w:bookmarkEnd w:id="3539"/>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540" w:name="_Toc20426050"/>
      <w:bookmarkStart w:id="3541" w:name="_Toc29321446"/>
      <w:bookmarkStart w:id="3542" w:name="_Toc36757217"/>
      <w:bookmarkStart w:id="3543" w:name="_Toc36836758"/>
      <w:bookmarkStart w:id="3544" w:name="_Toc36843735"/>
      <w:bookmarkStart w:id="3545" w:name="_Toc37068024"/>
      <w:r w:rsidRPr="00F537EB">
        <w:t>–</w:t>
      </w:r>
      <w:r w:rsidRPr="00F537EB">
        <w:tab/>
      </w:r>
      <w:r w:rsidRPr="00F537EB">
        <w:rPr>
          <w:i/>
        </w:rPr>
        <w:t>PUCCH-ConfigCommon</w:t>
      </w:r>
      <w:bookmarkEnd w:id="3540"/>
      <w:bookmarkEnd w:id="3541"/>
      <w:bookmarkEnd w:id="3542"/>
      <w:bookmarkEnd w:id="3543"/>
      <w:bookmarkEnd w:id="3544"/>
      <w:bookmarkEnd w:id="3545"/>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546" w:name="_Toc36757218"/>
      <w:bookmarkStart w:id="3547" w:name="_Toc36836759"/>
      <w:bookmarkStart w:id="3548" w:name="_Toc36843736"/>
      <w:bookmarkStart w:id="3549" w:name="_Toc37068025"/>
      <w:r w:rsidRPr="00F537EB">
        <w:t>–</w:t>
      </w:r>
      <w:r w:rsidRPr="00F537EB">
        <w:tab/>
      </w:r>
      <w:r w:rsidRPr="00F537EB">
        <w:rPr>
          <w:i/>
          <w:iCs/>
          <w:lang w:eastAsia="x-none"/>
        </w:rPr>
        <w:t>PUCCH-ConfigurationList</w:t>
      </w:r>
      <w:bookmarkEnd w:id="3546"/>
      <w:bookmarkEnd w:id="3547"/>
      <w:bookmarkEnd w:id="3548"/>
      <w:bookmarkEnd w:id="3549"/>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550" w:name="_Toc20426051"/>
      <w:bookmarkStart w:id="3551" w:name="_Toc29321447"/>
      <w:bookmarkStart w:id="3552" w:name="_Toc36757219"/>
      <w:bookmarkStart w:id="3553" w:name="_Toc36836760"/>
      <w:bookmarkStart w:id="3554" w:name="_Toc36843737"/>
      <w:bookmarkStart w:id="3555" w:name="_Toc37068026"/>
      <w:r w:rsidRPr="00F537EB">
        <w:t>–</w:t>
      </w:r>
      <w:r w:rsidRPr="00F537EB">
        <w:tab/>
      </w:r>
      <w:r w:rsidRPr="00F537EB">
        <w:rPr>
          <w:i/>
        </w:rPr>
        <w:t>PUCCH-PathlossReferenceRS-Id</w:t>
      </w:r>
      <w:bookmarkEnd w:id="3550"/>
      <w:bookmarkEnd w:id="3551"/>
      <w:bookmarkEnd w:id="3552"/>
      <w:bookmarkEnd w:id="3553"/>
      <w:bookmarkEnd w:id="3554"/>
      <w:bookmarkEnd w:id="3555"/>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556" w:name="_Hlk512407020"/>
    </w:p>
    <w:p w14:paraId="21FA69B7" w14:textId="77777777" w:rsidR="002C5D28" w:rsidRPr="00F537EB" w:rsidRDefault="002C5D28" w:rsidP="002C5D28">
      <w:pPr>
        <w:pStyle w:val="Heading4"/>
      </w:pPr>
      <w:bookmarkStart w:id="3557" w:name="_Toc20426052"/>
      <w:bookmarkStart w:id="3558" w:name="_Toc29321448"/>
      <w:bookmarkStart w:id="3559" w:name="_Toc36757220"/>
      <w:bookmarkStart w:id="3560" w:name="_Toc36836761"/>
      <w:bookmarkStart w:id="3561" w:name="_Toc36843738"/>
      <w:bookmarkStart w:id="3562" w:name="_Toc37068027"/>
      <w:r w:rsidRPr="00F537EB">
        <w:t>–</w:t>
      </w:r>
      <w:r w:rsidRPr="00F537EB">
        <w:tab/>
      </w:r>
      <w:r w:rsidRPr="00F537EB">
        <w:rPr>
          <w:i/>
        </w:rPr>
        <w:t>PUCCH-PowerControl</w:t>
      </w:r>
      <w:bookmarkEnd w:id="3557"/>
      <w:bookmarkEnd w:id="3558"/>
      <w:bookmarkEnd w:id="3559"/>
      <w:bookmarkEnd w:id="3560"/>
      <w:bookmarkEnd w:id="3561"/>
      <w:bookmarkEnd w:id="3562"/>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F537EB" w:rsidRDefault="002C5D28" w:rsidP="003B6316">
      <w:pPr>
        <w:pStyle w:val="PL"/>
      </w:pPr>
      <w:r w:rsidRPr="00F537EB">
        <w:t xml:space="preserve">    p0-PUCCH-Value                          INTEGER (-16..15)</w:t>
      </w:r>
    </w:p>
    <w:p w14:paraId="5E2B2358" w14:textId="77777777" w:rsidR="002C5D28" w:rsidRPr="00F537EB" w:rsidRDefault="002C5D28" w:rsidP="003B6316">
      <w:pPr>
        <w:pStyle w:val="PL"/>
      </w:pPr>
      <w:r w:rsidRPr="00F537EB">
        <w:t>}</w:t>
      </w:r>
    </w:p>
    <w:p w14:paraId="37F7D185" w14:textId="77777777" w:rsidR="002C5D28" w:rsidRPr="00F537EB" w:rsidRDefault="002C5D28" w:rsidP="003B6316">
      <w:pPr>
        <w:pStyle w:val="PL"/>
      </w:pPr>
    </w:p>
    <w:p w14:paraId="392D9A08" w14:textId="77777777" w:rsidR="002C5D28" w:rsidRPr="00F537EB" w:rsidRDefault="002C5D28" w:rsidP="003B6316">
      <w:pPr>
        <w:pStyle w:val="PL"/>
      </w:pPr>
      <w:r w:rsidRPr="00F537EB">
        <w:t>P0-PUCCH-Id ::=                         INTEGER (1..8)</w:t>
      </w:r>
    </w:p>
    <w:p w14:paraId="257B0005" w14:textId="77777777" w:rsidR="002C5D28" w:rsidRPr="00F537EB" w:rsidRDefault="002C5D28" w:rsidP="003B6316">
      <w:pPr>
        <w:pStyle w:val="PL"/>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563" w:name="_Toc20426053"/>
      <w:bookmarkStart w:id="3564" w:name="_Toc29321449"/>
      <w:bookmarkStart w:id="3565" w:name="_Toc36757221"/>
      <w:bookmarkStart w:id="3566" w:name="_Toc36836762"/>
      <w:bookmarkStart w:id="3567" w:name="_Toc36843739"/>
      <w:bookmarkStart w:id="3568" w:name="_Toc37068028"/>
      <w:r w:rsidRPr="00F537EB">
        <w:t>–</w:t>
      </w:r>
      <w:r w:rsidRPr="00F537EB">
        <w:tab/>
      </w:r>
      <w:r w:rsidRPr="00F537EB">
        <w:rPr>
          <w:i/>
        </w:rPr>
        <w:t>PUCCH-SpatialRelationInfo</w:t>
      </w:r>
      <w:bookmarkEnd w:id="3563"/>
      <w:bookmarkEnd w:id="3564"/>
      <w:bookmarkEnd w:id="3565"/>
      <w:bookmarkEnd w:id="3566"/>
      <w:bookmarkEnd w:id="3567"/>
      <w:bookmarkEnd w:id="3568"/>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556"/>
    </w:tbl>
    <w:p w14:paraId="7672008D" w14:textId="0E7CB5D2" w:rsidR="000B4A46" w:rsidRPr="00F537EB" w:rsidRDefault="000B4A46" w:rsidP="000B4A46"/>
    <w:p w14:paraId="0DA767D1" w14:textId="77777777" w:rsidR="00E65946" w:rsidRPr="00F537EB" w:rsidRDefault="00E65946" w:rsidP="00E65946">
      <w:pPr>
        <w:pStyle w:val="Heading4"/>
      </w:pPr>
      <w:bookmarkStart w:id="3569" w:name="_Toc36757222"/>
      <w:bookmarkStart w:id="3570" w:name="_Toc36836763"/>
      <w:bookmarkStart w:id="3571" w:name="_Toc36843740"/>
      <w:bookmarkStart w:id="3572" w:name="_Toc37068029"/>
      <w:r w:rsidRPr="00F537EB">
        <w:t>–</w:t>
      </w:r>
      <w:r w:rsidRPr="00F537EB">
        <w:tab/>
      </w:r>
      <w:r w:rsidRPr="00F537EB">
        <w:rPr>
          <w:i/>
        </w:rPr>
        <w:t>PUCCH-SpatialRelationInfo-Id</w:t>
      </w:r>
      <w:bookmarkEnd w:id="3569"/>
      <w:bookmarkEnd w:id="3570"/>
      <w:bookmarkEnd w:id="3571"/>
      <w:bookmarkEnd w:id="3572"/>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573" w:name="_Toc20426054"/>
      <w:bookmarkStart w:id="3574" w:name="_Toc29321450"/>
      <w:bookmarkStart w:id="3575" w:name="_Toc36757223"/>
      <w:bookmarkStart w:id="3576" w:name="_Toc36836764"/>
      <w:bookmarkStart w:id="3577" w:name="_Toc36843741"/>
      <w:bookmarkStart w:id="3578" w:name="_Toc37068030"/>
      <w:r w:rsidRPr="00F537EB">
        <w:t>–</w:t>
      </w:r>
      <w:r w:rsidRPr="00F537EB">
        <w:tab/>
      </w:r>
      <w:r w:rsidRPr="00F537EB">
        <w:rPr>
          <w:i/>
        </w:rPr>
        <w:t>PUCCH-TPC-CommandConfig</w:t>
      </w:r>
      <w:bookmarkEnd w:id="3573"/>
      <w:bookmarkEnd w:id="3574"/>
      <w:bookmarkEnd w:id="3575"/>
      <w:bookmarkEnd w:id="3576"/>
      <w:bookmarkEnd w:id="3577"/>
      <w:bookmarkEnd w:id="3578"/>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579" w:name="_Toc20426055"/>
      <w:bookmarkStart w:id="3580" w:name="_Toc29321451"/>
      <w:bookmarkStart w:id="3581" w:name="_Toc36757224"/>
      <w:bookmarkStart w:id="3582" w:name="_Toc36836765"/>
      <w:bookmarkStart w:id="3583" w:name="_Toc36843742"/>
      <w:bookmarkStart w:id="3584" w:name="_Toc37068031"/>
      <w:r w:rsidRPr="00F537EB">
        <w:t>–</w:t>
      </w:r>
      <w:r w:rsidRPr="00F537EB">
        <w:tab/>
      </w:r>
      <w:r w:rsidRPr="00F537EB">
        <w:rPr>
          <w:i/>
        </w:rPr>
        <w:t>PUSCH-Config</w:t>
      </w:r>
      <w:bookmarkEnd w:id="3579"/>
      <w:bookmarkEnd w:id="3580"/>
      <w:bookmarkEnd w:id="3581"/>
      <w:bookmarkEnd w:id="3582"/>
      <w:bookmarkEnd w:id="3583"/>
      <w:bookmarkEnd w:id="3584"/>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585" w:name="_Hlk514756726"/>
            <w:r w:rsidRPr="00F537EB">
              <w:rPr>
                <w:i/>
                <w:szCs w:val="22"/>
              </w:rPr>
              <w:t>PUSCH-Config</w:t>
            </w:r>
            <w:bookmarkEnd w:id="3585"/>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F537EB" w:rsidRDefault="00B644E7" w:rsidP="00AB77CA">
            <w:pPr>
              <w:pStyle w:val="TAL"/>
              <w:rPr>
                <w:b/>
                <w:bCs/>
                <w:i/>
                <w:iCs/>
                <w:lang w:eastAsia="x-none"/>
              </w:rPr>
            </w:pPr>
            <w:r w:rsidRPr="00F537EB">
              <w:rPr>
                <w:b/>
                <w:bCs/>
                <w:i/>
                <w:iCs/>
                <w:lang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586"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586"/>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587" w:name="_Toc20426056"/>
      <w:bookmarkStart w:id="3588" w:name="_Toc29321452"/>
      <w:bookmarkStart w:id="3589" w:name="_Toc36757225"/>
      <w:bookmarkStart w:id="3590" w:name="_Toc36836766"/>
      <w:bookmarkStart w:id="3591" w:name="_Toc36843743"/>
      <w:bookmarkStart w:id="3592" w:name="_Toc37068032"/>
      <w:r w:rsidRPr="00F537EB">
        <w:t>–</w:t>
      </w:r>
      <w:r w:rsidRPr="00F537EB">
        <w:tab/>
      </w:r>
      <w:r w:rsidRPr="00F537EB">
        <w:rPr>
          <w:i/>
        </w:rPr>
        <w:t>PUSCH-ConfigCommon</w:t>
      </w:r>
      <w:bookmarkEnd w:id="3587"/>
      <w:bookmarkEnd w:id="3588"/>
      <w:bookmarkEnd w:id="3589"/>
      <w:bookmarkEnd w:id="3590"/>
      <w:bookmarkEnd w:id="3591"/>
      <w:bookmarkEnd w:id="3592"/>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593" w:name="_Toc20426057"/>
      <w:bookmarkStart w:id="3594" w:name="_Toc29321453"/>
      <w:bookmarkStart w:id="3595" w:name="_Toc36757226"/>
      <w:bookmarkStart w:id="3596" w:name="_Toc36836767"/>
      <w:bookmarkStart w:id="3597" w:name="_Toc36843744"/>
      <w:bookmarkStart w:id="3598" w:name="_Toc37068033"/>
      <w:r w:rsidRPr="00F537EB">
        <w:t>–</w:t>
      </w:r>
      <w:r w:rsidRPr="00F537EB">
        <w:tab/>
      </w:r>
      <w:r w:rsidRPr="00F537EB">
        <w:rPr>
          <w:i/>
        </w:rPr>
        <w:t>PUSCH-PowerControl</w:t>
      </w:r>
      <w:bookmarkEnd w:id="3593"/>
      <w:bookmarkEnd w:id="3594"/>
      <w:bookmarkEnd w:id="3595"/>
      <w:bookmarkEnd w:id="3596"/>
      <w:bookmarkEnd w:id="3597"/>
      <w:bookmarkEnd w:id="3598"/>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F537EB" w:rsidRDefault="002C5D28" w:rsidP="003B6316">
      <w:pPr>
        <w:pStyle w:val="PL"/>
      </w:pPr>
      <w:r w:rsidRPr="00F537EB">
        <w:t>}</w:t>
      </w:r>
    </w:p>
    <w:p w14:paraId="31B61231" w14:textId="77777777" w:rsidR="002C5D28" w:rsidRPr="00F537EB" w:rsidRDefault="002C5D28" w:rsidP="003B6316">
      <w:pPr>
        <w:pStyle w:val="PL"/>
      </w:pPr>
    </w:p>
    <w:p w14:paraId="30E4A337" w14:textId="77777777" w:rsidR="002C5D28" w:rsidRPr="00F537EB" w:rsidRDefault="002C5D28" w:rsidP="003B6316">
      <w:pPr>
        <w:pStyle w:val="PL"/>
      </w:pPr>
      <w:r w:rsidRPr="00F537EB">
        <w:t>P0-PUSCH-AlphaSetId ::=             INTEGER (0..maxNrofP0-PUSCH-AlphaSets-1)</w:t>
      </w:r>
    </w:p>
    <w:p w14:paraId="4E563E69" w14:textId="77777777" w:rsidR="002C5D28" w:rsidRPr="00F537EB" w:rsidRDefault="002C5D28" w:rsidP="003B6316">
      <w:pPr>
        <w:pStyle w:val="PL"/>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F537EB" w:rsidRDefault="002C5D28" w:rsidP="003B6316">
      <w:pPr>
        <w:pStyle w:val="PL"/>
      </w:pPr>
      <w:r w:rsidRPr="00F537EB">
        <w:t>}</w:t>
      </w:r>
    </w:p>
    <w:p w14:paraId="6A1B86FC" w14:textId="77777777" w:rsidR="002C5D28" w:rsidRPr="00F537EB" w:rsidRDefault="002C5D28" w:rsidP="003B6316">
      <w:pPr>
        <w:pStyle w:val="PL"/>
      </w:pPr>
    </w:p>
    <w:p w14:paraId="3D166636" w14:textId="77777777" w:rsidR="002C5D28" w:rsidRPr="00F537EB" w:rsidRDefault="002C5D28" w:rsidP="003B6316">
      <w:pPr>
        <w:pStyle w:val="PL"/>
      </w:pPr>
      <w:r w:rsidRPr="00F537EB">
        <w:t>SRI-PUSCH-PowerControlId ::=        INTEGER (0..maxNrofSRI-PUSCH-Mappings-1)</w:t>
      </w:r>
    </w:p>
    <w:p w14:paraId="1F5BF857" w14:textId="447327B2" w:rsidR="002C5D28" w:rsidRPr="00F537EB" w:rsidRDefault="002C5D28" w:rsidP="003B6316">
      <w:pPr>
        <w:pStyle w:val="PL"/>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F537EB" w:rsidRDefault="00B644E7" w:rsidP="003B6316">
      <w:pPr>
        <w:pStyle w:val="PL"/>
      </w:pPr>
      <w:r w:rsidRPr="00F537EB">
        <w:t xml:space="preserve">    p0-PUSCH-SetId-r16                  P0-PUSCH-SetId-r16,</w:t>
      </w:r>
    </w:p>
    <w:p w14:paraId="4440BE83" w14:textId="77777777" w:rsidR="00B644E7" w:rsidRPr="00F537EB" w:rsidRDefault="00B644E7" w:rsidP="003B6316">
      <w:pPr>
        <w:pStyle w:val="PL"/>
      </w:pPr>
      <w:r w:rsidRPr="00F537EB">
        <w:t xml:space="preserve">    p0-List-r16                         SEQUENCE (SIZE (1..maxNrofP0-PUSCH-Set-r16)) OF P0-PUSCH-r16            OPTIONAL, -- Need N</w:t>
      </w:r>
    </w:p>
    <w:p w14:paraId="02D98F4B" w14:textId="77777777" w:rsidR="00B644E7" w:rsidRPr="00F537EB" w:rsidRDefault="00B644E7" w:rsidP="003B6316">
      <w:pPr>
        <w:pStyle w:val="PL"/>
      </w:pPr>
      <w:r w:rsidRPr="00F537EB">
        <w:t xml:space="preserve">    ...</w:t>
      </w:r>
    </w:p>
    <w:p w14:paraId="6F5AF2B4" w14:textId="77777777" w:rsidR="00B644E7" w:rsidRPr="00F537EB" w:rsidRDefault="00B644E7" w:rsidP="003B6316">
      <w:pPr>
        <w:pStyle w:val="PL"/>
      </w:pPr>
      <w:r w:rsidRPr="00F537EB">
        <w:t>}</w:t>
      </w:r>
    </w:p>
    <w:p w14:paraId="0F1DE805" w14:textId="77777777" w:rsidR="00B644E7" w:rsidRPr="00F537EB" w:rsidRDefault="00B644E7" w:rsidP="003B6316">
      <w:pPr>
        <w:pStyle w:val="PL"/>
      </w:pPr>
    </w:p>
    <w:p w14:paraId="095ABF58" w14:textId="77777777" w:rsidR="00B644E7" w:rsidRPr="00F537EB" w:rsidRDefault="00B644E7" w:rsidP="003B6316">
      <w:pPr>
        <w:pStyle w:val="PL"/>
      </w:pPr>
      <w:r w:rsidRPr="00F537EB">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F537EB" w:rsidRDefault="00B644E7" w:rsidP="00AB77CA">
            <w:pPr>
              <w:pStyle w:val="TAL"/>
              <w:rPr>
                <w:rFonts w:eastAsia="MS Mincho"/>
                <w:b/>
                <w:bCs/>
                <w:i/>
                <w:iCs/>
                <w:lang w:eastAsia="x-none"/>
              </w:rPr>
            </w:pPr>
            <w:r w:rsidRPr="00F537EB">
              <w:rPr>
                <w:b/>
                <w:bCs/>
                <w:i/>
                <w:iCs/>
                <w:lang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599" w:name="_Toc20426058"/>
      <w:bookmarkStart w:id="3600" w:name="_Toc29321454"/>
      <w:bookmarkStart w:id="3601" w:name="_Toc36757227"/>
      <w:bookmarkStart w:id="3602" w:name="_Toc36836768"/>
      <w:bookmarkStart w:id="3603" w:name="_Toc36843745"/>
      <w:bookmarkStart w:id="3604" w:name="_Toc37068034"/>
      <w:r w:rsidRPr="00F537EB">
        <w:t>–</w:t>
      </w:r>
      <w:r w:rsidRPr="00F537EB">
        <w:tab/>
      </w:r>
      <w:r w:rsidRPr="00F537EB">
        <w:rPr>
          <w:i/>
        </w:rPr>
        <w:t>PUSCH-ServingCellConfig</w:t>
      </w:r>
      <w:bookmarkEnd w:id="3599"/>
      <w:bookmarkEnd w:id="3600"/>
      <w:bookmarkEnd w:id="3601"/>
      <w:bookmarkEnd w:id="3602"/>
      <w:bookmarkEnd w:id="3603"/>
      <w:bookmarkEnd w:id="3604"/>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60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606"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606"/>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607" w:name="_Toc20426059"/>
      <w:bookmarkStart w:id="3608" w:name="_Toc29321455"/>
      <w:bookmarkStart w:id="3609" w:name="_Toc36757228"/>
      <w:bookmarkStart w:id="3610" w:name="_Toc36836769"/>
      <w:bookmarkStart w:id="3611" w:name="_Toc36843746"/>
      <w:bookmarkStart w:id="3612" w:name="_Toc37068035"/>
      <w:bookmarkEnd w:id="3605"/>
      <w:r w:rsidRPr="00F537EB">
        <w:t>–</w:t>
      </w:r>
      <w:r w:rsidRPr="00F537EB">
        <w:tab/>
      </w:r>
      <w:r w:rsidRPr="00F537EB">
        <w:rPr>
          <w:i/>
        </w:rPr>
        <w:t>PUSCH-TimeDomainResourceAllocationList</w:t>
      </w:r>
      <w:bookmarkEnd w:id="3607"/>
      <w:bookmarkEnd w:id="3608"/>
      <w:bookmarkEnd w:id="3609"/>
      <w:bookmarkEnd w:id="3610"/>
      <w:bookmarkEnd w:id="3611"/>
      <w:bookmarkEnd w:id="3612"/>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613" w:name="_Hlk536735950"/>
            <w:r w:rsidRPr="00F537EB">
              <w:rPr>
                <w:i/>
                <w:szCs w:val="22"/>
              </w:rPr>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613"/>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614" w:name="_Toc36757229"/>
      <w:bookmarkStart w:id="3615" w:name="_Toc36836770"/>
      <w:bookmarkStart w:id="3616" w:name="_Toc36843747"/>
      <w:bookmarkStart w:id="3617" w:name="_Toc37068036"/>
      <w:r w:rsidRPr="00F537EB">
        <w:t>–</w:t>
      </w:r>
      <w:r w:rsidRPr="00F537EB">
        <w:tab/>
      </w:r>
      <w:r w:rsidRPr="00F537EB">
        <w:rPr>
          <w:i/>
          <w:iCs/>
          <w:lang w:eastAsia="x-none"/>
        </w:rPr>
        <w:t>PUSCH-TimeDomainResourceAllocationListNew</w:t>
      </w:r>
      <w:bookmarkEnd w:id="3614"/>
      <w:bookmarkEnd w:id="3615"/>
      <w:bookmarkEnd w:id="3616"/>
      <w:bookmarkEnd w:id="3617"/>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618" w:name="_Toc20426060"/>
      <w:bookmarkStart w:id="3619" w:name="_Toc29321456"/>
      <w:bookmarkStart w:id="3620" w:name="_Toc36757230"/>
      <w:bookmarkStart w:id="3621" w:name="_Toc36836771"/>
      <w:bookmarkStart w:id="3622" w:name="_Toc36843748"/>
      <w:bookmarkStart w:id="3623" w:name="_Toc37068037"/>
      <w:r w:rsidRPr="00F537EB">
        <w:t>–</w:t>
      </w:r>
      <w:r w:rsidRPr="00F537EB">
        <w:tab/>
      </w:r>
      <w:r w:rsidRPr="00F537EB">
        <w:rPr>
          <w:i/>
        </w:rPr>
        <w:t>PUSCH-TPC-CommandConfig</w:t>
      </w:r>
      <w:bookmarkEnd w:id="3618"/>
      <w:bookmarkEnd w:id="3619"/>
      <w:bookmarkEnd w:id="3620"/>
      <w:bookmarkEnd w:id="3621"/>
      <w:bookmarkEnd w:id="3622"/>
      <w:bookmarkEnd w:id="3623"/>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624" w:name="_Toc20426061"/>
      <w:bookmarkStart w:id="3625" w:name="_Toc29321457"/>
      <w:bookmarkStart w:id="3626" w:name="_Toc36757231"/>
      <w:bookmarkStart w:id="3627" w:name="_Toc36836772"/>
      <w:bookmarkStart w:id="3628" w:name="_Toc36843749"/>
      <w:bookmarkStart w:id="3629" w:name="_Toc37068038"/>
      <w:r w:rsidRPr="00F537EB">
        <w:rPr>
          <w:rFonts w:eastAsia="MS Mincho"/>
          <w:i/>
          <w:iCs/>
        </w:rPr>
        <w:t>–</w:t>
      </w:r>
      <w:r w:rsidRPr="00F537EB">
        <w:rPr>
          <w:rFonts w:eastAsia="MS Mincho"/>
          <w:i/>
          <w:iCs/>
        </w:rPr>
        <w:tab/>
        <w:t>Q-OffsetRange</w:t>
      </w:r>
      <w:bookmarkEnd w:id="3624"/>
      <w:bookmarkEnd w:id="3625"/>
      <w:bookmarkEnd w:id="3626"/>
      <w:bookmarkEnd w:id="3627"/>
      <w:bookmarkEnd w:id="3628"/>
      <w:bookmarkEnd w:id="3629"/>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630" w:name="_Toc20426062"/>
      <w:bookmarkStart w:id="3631" w:name="_Toc29321458"/>
      <w:bookmarkStart w:id="3632" w:name="_Toc36757232"/>
      <w:bookmarkStart w:id="3633" w:name="_Toc36836773"/>
      <w:bookmarkStart w:id="3634" w:name="_Toc36843750"/>
      <w:bookmarkStart w:id="3635" w:name="_Toc37068039"/>
      <w:r w:rsidRPr="00F537EB">
        <w:rPr>
          <w:rFonts w:eastAsia="SimSun"/>
        </w:rPr>
        <w:t>–</w:t>
      </w:r>
      <w:r w:rsidRPr="00F537EB">
        <w:rPr>
          <w:rFonts w:eastAsia="SimSun"/>
        </w:rPr>
        <w:tab/>
      </w:r>
      <w:r w:rsidRPr="00F537EB">
        <w:rPr>
          <w:rFonts w:eastAsia="SimSun"/>
          <w:i/>
        </w:rPr>
        <w:t>Q-QualMin</w:t>
      </w:r>
      <w:bookmarkEnd w:id="3630"/>
      <w:bookmarkEnd w:id="3631"/>
      <w:bookmarkEnd w:id="3632"/>
      <w:bookmarkEnd w:id="3633"/>
      <w:bookmarkEnd w:id="3634"/>
      <w:bookmarkEnd w:id="3635"/>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636" w:name="_Toc20426063"/>
      <w:bookmarkStart w:id="3637" w:name="_Toc29321459"/>
      <w:bookmarkStart w:id="3638" w:name="_Toc36757233"/>
      <w:bookmarkStart w:id="3639" w:name="_Toc36836774"/>
      <w:bookmarkStart w:id="3640" w:name="_Toc36843751"/>
      <w:bookmarkStart w:id="3641" w:name="_Toc37068040"/>
      <w:r w:rsidRPr="00F537EB">
        <w:rPr>
          <w:rFonts w:eastAsia="SimSun"/>
        </w:rPr>
        <w:t>–</w:t>
      </w:r>
      <w:r w:rsidRPr="00F537EB">
        <w:rPr>
          <w:rFonts w:eastAsia="SimSun"/>
        </w:rPr>
        <w:tab/>
      </w:r>
      <w:r w:rsidRPr="00F537EB">
        <w:rPr>
          <w:rFonts w:eastAsia="SimSun"/>
          <w:i/>
        </w:rPr>
        <w:t>Q-RxLevMin</w:t>
      </w:r>
      <w:bookmarkEnd w:id="3636"/>
      <w:bookmarkEnd w:id="3637"/>
      <w:bookmarkEnd w:id="3638"/>
      <w:bookmarkEnd w:id="3639"/>
      <w:bookmarkEnd w:id="3640"/>
      <w:bookmarkEnd w:id="3641"/>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F537EB" w:rsidRDefault="002C5D28" w:rsidP="002C5D28">
      <w:pPr>
        <w:pStyle w:val="TH"/>
      </w:pPr>
      <w:r w:rsidRPr="00F537EB">
        <w:rPr>
          <w:i/>
        </w:rPr>
        <w:t>Q-RxLevMin</w:t>
      </w:r>
      <w:r w:rsidRPr="00F537EB">
        <w:t xml:space="preserve"> information element</w:t>
      </w:r>
    </w:p>
    <w:p w14:paraId="6F9D1BA4" w14:textId="77777777" w:rsidR="002C5D28" w:rsidRPr="00F537EB" w:rsidRDefault="002C5D28" w:rsidP="003B6316">
      <w:pPr>
        <w:pStyle w:val="PL"/>
      </w:pPr>
      <w:r w:rsidRPr="00F537EB">
        <w:t>-- ASN1START</w:t>
      </w:r>
    </w:p>
    <w:p w14:paraId="793A554A" w14:textId="77777777" w:rsidR="002C5D28" w:rsidRPr="00F537EB" w:rsidRDefault="002C5D28" w:rsidP="003B6316">
      <w:pPr>
        <w:pStyle w:val="PL"/>
      </w:pPr>
      <w:r w:rsidRPr="00F537EB">
        <w:t>-- TAG-Q-RXLEVMIN-START</w:t>
      </w:r>
    </w:p>
    <w:p w14:paraId="4DE6FBAE" w14:textId="77777777" w:rsidR="002C5D28" w:rsidRPr="00F537EB" w:rsidRDefault="002C5D28" w:rsidP="003B6316">
      <w:pPr>
        <w:pStyle w:val="PL"/>
      </w:pPr>
    </w:p>
    <w:p w14:paraId="31522F88" w14:textId="77777777" w:rsidR="002C5D28" w:rsidRPr="00F537EB" w:rsidRDefault="002C5D28" w:rsidP="003B6316">
      <w:pPr>
        <w:pStyle w:val="PL"/>
      </w:pPr>
      <w:r w:rsidRPr="00F537EB">
        <w:t>Q-RxLevMin ::=                      INTEGER (-70..-22)</w:t>
      </w:r>
    </w:p>
    <w:p w14:paraId="38F64EC5" w14:textId="77777777" w:rsidR="002C5D28" w:rsidRPr="00F537EB" w:rsidRDefault="002C5D28" w:rsidP="003B6316">
      <w:pPr>
        <w:pStyle w:val="PL"/>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642" w:name="_Toc20426064"/>
      <w:bookmarkStart w:id="3643" w:name="_Toc29321460"/>
      <w:bookmarkStart w:id="3644" w:name="_Toc36757234"/>
      <w:bookmarkStart w:id="3645" w:name="_Toc36836775"/>
      <w:bookmarkStart w:id="3646" w:name="_Toc36843752"/>
      <w:bookmarkStart w:id="3647" w:name="_Toc37068041"/>
      <w:r w:rsidRPr="00F537EB">
        <w:rPr>
          <w:rFonts w:eastAsia="MS Mincho"/>
        </w:rPr>
        <w:t>–</w:t>
      </w:r>
      <w:r w:rsidRPr="00F537EB">
        <w:rPr>
          <w:rFonts w:eastAsia="MS Mincho"/>
        </w:rPr>
        <w:tab/>
      </w:r>
      <w:r w:rsidRPr="00F537EB">
        <w:rPr>
          <w:rFonts w:eastAsia="MS Mincho"/>
          <w:i/>
        </w:rPr>
        <w:t>QuantityConfig</w:t>
      </w:r>
      <w:bookmarkEnd w:id="3642"/>
      <w:bookmarkEnd w:id="3643"/>
      <w:bookmarkEnd w:id="3644"/>
      <w:bookmarkEnd w:id="3645"/>
      <w:bookmarkEnd w:id="3646"/>
      <w:bookmarkEnd w:id="3647"/>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648" w:name="_Toc20426065"/>
      <w:bookmarkStart w:id="3649" w:name="_Toc29321461"/>
      <w:bookmarkStart w:id="3650" w:name="_Toc36757235"/>
      <w:bookmarkStart w:id="3651" w:name="_Toc36836776"/>
      <w:bookmarkStart w:id="3652" w:name="_Toc36843753"/>
      <w:bookmarkStart w:id="3653" w:name="_Toc37068042"/>
      <w:r w:rsidRPr="00F537EB">
        <w:t>–</w:t>
      </w:r>
      <w:r w:rsidRPr="00F537EB">
        <w:tab/>
      </w:r>
      <w:r w:rsidRPr="00F537EB">
        <w:rPr>
          <w:i/>
          <w:noProof/>
        </w:rPr>
        <w:t>RACH-ConfigCommon</w:t>
      </w:r>
      <w:bookmarkEnd w:id="3648"/>
      <w:bookmarkEnd w:id="3649"/>
      <w:bookmarkEnd w:id="3650"/>
      <w:bookmarkEnd w:id="3651"/>
      <w:bookmarkEnd w:id="3652"/>
      <w:bookmarkEnd w:id="3653"/>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654" w:name="_Hlk535948981"/>
            <w:r w:rsidRPr="00F537EB">
              <w:rPr>
                <w:i/>
                <w:szCs w:val="22"/>
              </w:rPr>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654"/>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655" w:name="_Hlk515434066"/>
    </w:p>
    <w:p w14:paraId="6CAF0532" w14:textId="77777777" w:rsidR="007348B5" w:rsidRPr="00F537EB" w:rsidRDefault="007348B5" w:rsidP="007348B5">
      <w:pPr>
        <w:pStyle w:val="Heading4"/>
      </w:pPr>
      <w:bookmarkStart w:id="3656" w:name="_Toc36757236"/>
      <w:bookmarkStart w:id="3657" w:name="_Toc36836777"/>
      <w:bookmarkStart w:id="3658" w:name="_Toc36843754"/>
      <w:bookmarkStart w:id="3659" w:name="_Toc37068043"/>
      <w:r w:rsidRPr="00F537EB">
        <w:t>–</w:t>
      </w:r>
      <w:r w:rsidRPr="00F537EB">
        <w:tab/>
      </w:r>
      <w:r w:rsidRPr="00F537EB">
        <w:rPr>
          <w:i/>
        </w:rPr>
        <w:t>RACH-ConfigCommonIAB</w:t>
      </w:r>
      <w:bookmarkEnd w:id="3656"/>
      <w:bookmarkEnd w:id="3657"/>
      <w:bookmarkEnd w:id="3658"/>
      <w:bookmarkEnd w:id="3659"/>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660" w:name="_Toc36757237"/>
      <w:bookmarkStart w:id="3661" w:name="_Toc36836778"/>
      <w:bookmarkStart w:id="3662" w:name="_Toc36843755"/>
      <w:bookmarkStart w:id="3663" w:name="_Toc37068044"/>
      <w:r w:rsidRPr="00F537EB">
        <w:t>–</w:t>
      </w:r>
      <w:r w:rsidRPr="00F537EB">
        <w:tab/>
      </w:r>
      <w:r w:rsidRPr="00F537EB">
        <w:rPr>
          <w:i/>
          <w:noProof/>
        </w:rPr>
        <w:t>RACH-ConfigCommonTwoStepRA</w:t>
      </w:r>
      <w:bookmarkEnd w:id="3660"/>
      <w:bookmarkEnd w:id="3661"/>
      <w:bookmarkEnd w:id="3662"/>
      <w:bookmarkEnd w:id="3663"/>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664"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665" w:name="_Hlk30602504"/>
      <w:r w:rsidRPr="00F537EB">
        <w:t>RACH-CONFIGCOMMONTWOSTEPRA</w:t>
      </w:r>
      <w:bookmarkEnd w:id="3665"/>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666" w:name="_Hlk30602529"/>
      <w:r w:rsidRPr="00F537EB">
        <w:t>RACH-ConfigCommonTwoStepRA-r16 ::=                   SEQUENCE {</w:t>
      </w:r>
    </w:p>
    <w:bookmarkEnd w:id="3666"/>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667" w:name="_Hlk30606833"/>
      <w:r w:rsidRPr="00F537EB">
        <w:t>n4,n8,n12,n16,n20,n24,n28,n32,n36,n40,n44,n48,n52,n56,n60,n64</w:t>
      </w:r>
      <w:bookmarkEnd w:id="3667"/>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t>-- ASN1STOP</w:t>
      </w:r>
    </w:p>
    <w:bookmarkEnd w:id="3664"/>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668" w:name="_Hlk30606740"/>
            <w:r w:rsidRPr="00F537EB">
              <w:rPr>
                <w:i/>
                <w:szCs w:val="22"/>
              </w:rPr>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t>ra-ContentionResolutionTimer</w:t>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3668"/>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669" w:name="_Toc20426066"/>
      <w:bookmarkStart w:id="3670" w:name="_Toc29321462"/>
      <w:bookmarkStart w:id="3671" w:name="_Toc36757238"/>
      <w:bookmarkStart w:id="3672" w:name="_Toc36836779"/>
      <w:bookmarkStart w:id="3673" w:name="_Toc36843756"/>
      <w:bookmarkStart w:id="3674" w:name="_Toc37068045"/>
      <w:r w:rsidRPr="00F537EB">
        <w:t>–</w:t>
      </w:r>
      <w:r w:rsidRPr="00F537EB">
        <w:tab/>
      </w:r>
      <w:r w:rsidRPr="00F537EB">
        <w:rPr>
          <w:i/>
          <w:noProof/>
        </w:rPr>
        <w:t>RACH-ConfigDedicated</w:t>
      </w:r>
      <w:bookmarkEnd w:id="3669"/>
      <w:bookmarkEnd w:id="3670"/>
      <w:bookmarkEnd w:id="3671"/>
      <w:bookmarkEnd w:id="3672"/>
      <w:bookmarkEnd w:id="3673"/>
      <w:bookmarkEnd w:id="3674"/>
    </w:p>
    <w:bookmarkEnd w:id="3655"/>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675"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675"/>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676" w:name="_Toc20426067"/>
      <w:bookmarkStart w:id="3677" w:name="_Toc29321463"/>
      <w:bookmarkStart w:id="3678" w:name="_Toc36757239"/>
      <w:bookmarkStart w:id="3679" w:name="_Toc36836780"/>
      <w:bookmarkStart w:id="3680" w:name="_Toc36843757"/>
      <w:bookmarkStart w:id="3681" w:name="_Toc37068046"/>
      <w:r w:rsidRPr="00F537EB">
        <w:t>–</w:t>
      </w:r>
      <w:r w:rsidRPr="00F537EB">
        <w:tab/>
      </w:r>
      <w:r w:rsidRPr="00F537EB">
        <w:rPr>
          <w:i/>
          <w:noProof/>
        </w:rPr>
        <w:t>RACH-ConfigGeneric</w:t>
      </w:r>
      <w:bookmarkEnd w:id="3676"/>
      <w:bookmarkEnd w:id="3677"/>
      <w:bookmarkEnd w:id="3678"/>
      <w:bookmarkEnd w:id="3679"/>
      <w:bookmarkEnd w:id="3680"/>
      <w:bookmarkEnd w:id="3681"/>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682" w:name="_Hlk524340040"/>
            <w:r w:rsidRPr="00F537EB">
              <w:rPr>
                <w:i/>
                <w:szCs w:val="22"/>
              </w:rPr>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682"/>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683" w:name="_Toc36757240"/>
      <w:bookmarkStart w:id="3684" w:name="_Toc36836781"/>
      <w:bookmarkStart w:id="3685" w:name="_Toc36843758"/>
      <w:bookmarkStart w:id="3686" w:name="_Toc37068047"/>
      <w:r w:rsidRPr="00F537EB">
        <w:t>–</w:t>
      </w:r>
      <w:r w:rsidRPr="00F537EB">
        <w:tab/>
      </w:r>
      <w:r w:rsidRPr="00F537EB">
        <w:rPr>
          <w:i/>
          <w:noProof/>
        </w:rPr>
        <w:t>RACH-ConfigGenericTwoStepRA</w:t>
      </w:r>
      <w:bookmarkEnd w:id="3683"/>
      <w:bookmarkEnd w:id="3684"/>
      <w:bookmarkEnd w:id="3685"/>
      <w:bookmarkEnd w:id="3686"/>
    </w:p>
    <w:p w14:paraId="45C49627" w14:textId="77777777" w:rsidR="00FE259D" w:rsidRPr="00F537EB" w:rsidRDefault="00FE259D" w:rsidP="00FE259D">
      <w:bookmarkStart w:id="3687" w:name="_Hlk30608459"/>
      <w:r w:rsidRPr="00F537EB">
        <w:t xml:space="preserve">The IE </w:t>
      </w:r>
      <w:r w:rsidRPr="00F537EB">
        <w:rPr>
          <w:i/>
        </w:rPr>
        <w:t>RACH-ConfigGenericTwoStepRA</w:t>
      </w:r>
      <w:r w:rsidRPr="00F537EB">
        <w:t xml:space="preserve"> is used to specify the 2-step random access type parameters.</w:t>
      </w:r>
    </w:p>
    <w:bookmarkEnd w:id="3687"/>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688" w:name="_Hlk30608593"/>
      <w:bookmarkStart w:id="3689"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3688"/>
    <w:bookmarkEnd w:id="3689"/>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690" w:name="_Toc20426068"/>
      <w:bookmarkStart w:id="3691" w:name="_Toc29321464"/>
      <w:bookmarkStart w:id="3692" w:name="_Toc36757241"/>
      <w:bookmarkStart w:id="3693" w:name="_Toc36836782"/>
      <w:bookmarkStart w:id="3694" w:name="_Toc36843759"/>
      <w:bookmarkStart w:id="3695" w:name="_Toc37068048"/>
      <w:r w:rsidRPr="00F537EB">
        <w:t>–</w:t>
      </w:r>
      <w:r w:rsidRPr="00F537EB">
        <w:tab/>
      </w:r>
      <w:r w:rsidRPr="00F537EB">
        <w:rPr>
          <w:i/>
        </w:rPr>
        <w:t>RA-Prioritization</w:t>
      </w:r>
      <w:bookmarkEnd w:id="3690"/>
      <w:bookmarkEnd w:id="3691"/>
      <w:bookmarkEnd w:id="3692"/>
      <w:bookmarkEnd w:id="3693"/>
      <w:bookmarkEnd w:id="3694"/>
      <w:bookmarkEnd w:id="3695"/>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696" w:name="_Toc20426069"/>
      <w:bookmarkStart w:id="3697" w:name="_Toc29321465"/>
      <w:bookmarkStart w:id="3698" w:name="_Toc36757242"/>
      <w:bookmarkStart w:id="3699" w:name="_Toc36836783"/>
      <w:bookmarkStart w:id="3700" w:name="_Toc36843760"/>
      <w:bookmarkStart w:id="3701" w:name="_Toc37068049"/>
      <w:r w:rsidRPr="00F537EB">
        <w:t>–</w:t>
      </w:r>
      <w:r w:rsidRPr="00F537EB">
        <w:tab/>
      </w:r>
      <w:r w:rsidRPr="00F537EB">
        <w:rPr>
          <w:i/>
        </w:rPr>
        <w:t>RadioBearerConfig</w:t>
      </w:r>
      <w:bookmarkEnd w:id="3696"/>
      <w:bookmarkEnd w:id="3697"/>
      <w:bookmarkEnd w:id="3698"/>
      <w:bookmarkEnd w:id="3699"/>
      <w:bookmarkEnd w:id="3700"/>
      <w:bookmarkEnd w:id="3701"/>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3702"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702"/>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6BDFDBFB"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w:t>
            </w:r>
            <w:ins w:id="3703" w:author="109-11" w:date="2020-04-10T13:42:00Z">
              <w:r w:rsidR="00BF7340">
                <w:t xml:space="preserve">for DRB </w:t>
              </w:r>
            </w:ins>
            <w:r w:rsidR="00201BF8" w:rsidRPr="00F537EB">
              <w:t xml:space="preserve">if </w:t>
            </w:r>
            <w:r w:rsidR="00201BF8" w:rsidRPr="00F537EB">
              <w:rPr>
                <w:i/>
              </w:rPr>
              <w:t>dapsConfig</w:t>
            </w:r>
            <w:r w:rsidR="00201BF8" w:rsidRPr="00F537EB">
              <w:t xml:space="preserve"> is configured for this bearer.</w:t>
            </w:r>
            <w:ins w:id="3704" w:author="109-11" w:date="2020-04-10T13:42:00Z">
              <w:r w:rsidR="00BF7340">
                <w:t xml:space="preserve"> </w:t>
              </w:r>
              <w:commentRangeStart w:id="3705"/>
              <w:r w:rsidR="00BF7340" w:rsidRPr="00F537EB">
                <w:t xml:space="preserve">Network doesn't include this field </w:t>
              </w:r>
              <w:r w:rsidR="00BF7340">
                <w:t xml:space="preserve">for SRB </w:t>
              </w:r>
              <w:r w:rsidR="00BF7340" w:rsidRPr="00F537EB">
                <w:t xml:space="preserve">if </w:t>
              </w:r>
              <w:r w:rsidR="00BF7340" w:rsidRPr="00F537EB">
                <w:rPr>
                  <w:i/>
                </w:rPr>
                <w:t>dapsConfig</w:t>
              </w:r>
              <w:r w:rsidR="00BF7340" w:rsidRPr="00F537EB">
                <w:t xml:space="preserve"> is configured for </w:t>
              </w:r>
              <w:r w:rsidR="00BF7340">
                <w:t>any</w:t>
              </w:r>
              <w:r w:rsidR="00BF7340" w:rsidRPr="00F537EB">
                <w:t xml:space="preserve"> bearer.</w:t>
              </w:r>
            </w:ins>
            <w:commentRangeEnd w:id="3705"/>
            <w:r w:rsidR="00841FD7">
              <w:rPr>
                <w:rStyle w:val="CommentReference"/>
                <w:rFonts w:ascii="Times New Roman" w:eastAsia="SimSun" w:hAnsi="Times New Roman"/>
                <w:lang w:eastAsia="en-US"/>
              </w:rPr>
              <w:commentReference w:id="3705"/>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706" w:name="_Hlk512338927"/>
    </w:p>
    <w:p w14:paraId="5885A058" w14:textId="77777777" w:rsidR="002C5D28" w:rsidRPr="00F537EB" w:rsidRDefault="002C5D28" w:rsidP="002C5D28">
      <w:pPr>
        <w:pStyle w:val="Heading4"/>
      </w:pPr>
      <w:bookmarkStart w:id="3707" w:name="_Toc20426070"/>
      <w:bookmarkStart w:id="3708" w:name="_Toc29321466"/>
      <w:bookmarkStart w:id="3709" w:name="_Toc36757243"/>
      <w:bookmarkStart w:id="3710" w:name="_Toc36836784"/>
      <w:bookmarkStart w:id="3711" w:name="_Toc36843761"/>
      <w:bookmarkStart w:id="3712" w:name="_Toc37068050"/>
      <w:r w:rsidRPr="00F537EB">
        <w:t>–</w:t>
      </w:r>
      <w:r w:rsidRPr="00F537EB">
        <w:tab/>
      </w:r>
      <w:r w:rsidRPr="00F537EB">
        <w:rPr>
          <w:i/>
        </w:rPr>
        <w:t>RadioLinkMonitoringConfig</w:t>
      </w:r>
      <w:bookmarkEnd w:id="3707"/>
      <w:bookmarkEnd w:id="3708"/>
      <w:bookmarkEnd w:id="3709"/>
      <w:bookmarkEnd w:id="3710"/>
      <w:bookmarkEnd w:id="3711"/>
      <w:bookmarkEnd w:id="3712"/>
    </w:p>
    <w:bookmarkEnd w:id="3706"/>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713" w:name="_Toc20426071"/>
      <w:bookmarkStart w:id="3714" w:name="_Toc29321467"/>
      <w:bookmarkStart w:id="3715" w:name="_Toc36757244"/>
      <w:bookmarkStart w:id="3716" w:name="_Toc36836785"/>
      <w:bookmarkStart w:id="3717" w:name="_Toc36843762"/>
      <w:bookmarkStart w:id="3718" w:name="_Toc37068051"/>
      <w:r w:rsidRPr="00F537EB">
        <w:t>–</w:t>
      </w:r>
      <w:r w:rsidRPr="00F537EB">
        <w:tab/>
      </w:r>
      <w:r w:rsidRPr="00F537EB">
        <w:rPr>
          <w:i/>
        </w:rPr>
        <w:t>RadioLinkMonitoringRS</w:t>
      </w:r>
      <w:r w:rsidR="009F3029" w:rsidRPr="00F537EB">
        <w:rPr>
          <w:i/>
        </w:rPr>
        <w:t>-</w:t>
      </w:r>
      <w:r w:rsidRPr="00F537EB">
        <w:rPr>
          <w:i/>
        </w:rPr>
        <w:t>Id</w:t>
      </w:r>
      <w:bookmarkEnd w:id="3713"/>
      <w:bookmarkEnd w:id="3714"/>
      <w:bookmarkEnd w:id="3715"/>
      <w:bookmarkEnd w:id="3716"/>
      <w:bookmarkEnd w:id="3717"/>
      <w:bookmarkEnd w:id="3718"/>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719" w:name="_Toc20426072"/>
      <w:bookmarkStart w:id="3720" w:name="_Toc29321468"/>
      <w:bookmarkStart w:id="3721" w:name="_Toc36757245"/>
      <w:bookmarkStart w:id="3722" w:name="_Toc36836786"/>
      <w:bookmarkStart w:id="3723" w:name="_Toc36843763"/>
      <w:bookmarkStart w:id="3724" w:name="_Toc37068052"/>
      <w:r w:rsidRPr="00F537EB">
        <w:rPr>
          <w:rFonts w:eastAsia="SimSun"/>
        </w:rPr>
        <w:t>–</w:t>
      </w:r>
      <w:r w:rsidRPr="00F537EB">
        <w:rPr>
          <w:rFonts w:eastAsia="SimSun"/>
        </w:rPr>
        <w:tab/>
      </w:r>
      <w:r w:rsidRPr="00F537EB">
        <w:rPr>
          <w:rFonts w:eastAsia="SimSun"/>
          <w:i/>
          <w:noProof/>
        </w:rPr>
        <w:t>RAN-AreaCode</w:t>
      </w:r>
      <w:bookmarkEnd w:id="3719"/>
      <w:bookmarkEnd w:id="3720"/>
      <w:bookmarkEnd w:id="3721"/>
      <w:bookmarkEnd w:id="3722"/>
      <w:bookmarkEnd w:id="3723"/>
      <w:bookmarkEnd w:id="3724"/>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725" w:name="_Toc20426073"/>
      <w:bookmarkStart w:id="3726" w:name="_Toc29321469"/>
      <w:bookmarkStart w:id="3727" w:name="_Toc36757246"/>
      <w:bookmarkStart w:id="3728" w:name="_Toc36836787"/>
      <w:bookmarkStart w:id="3729" w:name="_Toc36843764"/>
      <w:bookmarkStart w:id="3730" w:name="_Toc37068053"/>
      <w:r w:rsidRPr="00F537EB">
        <w:t>–</w:t>
      </w:r>
      <w:r w:rsidRPr="00F537EB">
        <w:tab/>
      </w:r>
      <w:r w:rsidRPr="00F537EB">
        <w:rPr>
          <w:i/>
        </w:rPr>
        <w:t>RateMatchPattern</w:t>
      </w:r>
      <w:bookmarkEnd w:id="3725"/>
      <w:bookmarkEnd w:id="3726"/>
      <w:bookmarkEnd w:id="3727"/>
      <w:bookmarkEnd w:id="3728"/>
      <w:bookmarkEnd w:id="3729"/>
      <w:bookmarkEnd w:id="3730"/>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731" w:name="_Toc20426074"/>
      <w:bookmarkStart w:id="3732" w:name="_Toc29321470"/>
      <w:bookmarkStart w:id="3733" w:name="_Toc36757247"/>
      <w:bookmarkStart w:id="3734" w:name="_Toc36836788"/>
      <w:bookmarkStart w:id="3735" w:name="_Toc36843765"/>
      <w:bookmarkStart w:id="3736" w:name="_Toc37068054"/>
      <w:r w:rsidRPr="00F537EB">
        <w:t>–</w:t>
      </w:r>
      <w:r w:rsidRPr="00F537EB">
        <w:tab/>
      </w:r>
      <w:r w:rsidRPr="00F537EB">
        <w:rPr>
          <w:i/>
        </w:rPr>
        <w:t>RateMatchPatternId</w:t>
      </w:r>
      <w:bookmarkEnd w:id="3731"/>
      <w:bookmarkEnd w:id="3732"/>
      <w:bookmarkEnd w:id="3733"/>
      <w:bookmarkEnd w:id="3734"/>
      <w:bookmarkEnd w:id="3735"/>
      <w:bookmarkEnd w:id="3736"/>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737" w:name="_Toc20426075"/>
      <w:bookmarkStart w:id="3738" w:name="_Toc29321471"/>
      <w:bookmarkStart w:id="3739" w:name="_Toc36757248"/>
      <w:bookmarkStart w:id="3740" w:name="_Toc36836789"/>
      <w:bookmarkStart w:id="3741" w:name="_Toc36843766"/>
      <w:bookmarkStart w:id="3742" w:name="_Toc37068055"/>
      <w:r w:rsidRPr="00F537EB">
        <w:t>–</w:t>
      </w:r>
      <w:r w:rsidRPr="00F537EB">
        <w:tab/>
      </w:r>
      <w:r w:rsidRPr="00F537EB">
        <w:rPr>
          <w:i/>
        </w:rPr>
        <w:t>RateMatchPatternLTE-CRS</w:t>
      </w:r>
      <w:bookmarkEnd w:id="3737"/>
      <w:bookmarkEnd w:id="3738"/>
      <w:bookmarkEnd w:id="3739"/>
      <w:bookmarkEnd w:id="3740"/>
      <w:bookmarkEnd w:id="3741"/>
      <w:bookmarkEnd w:id="3742"/>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743"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743"/>
    </w:tbl>
    <w:p w14:paraId="5F451024" w14:textId="49BFE2CE" w:rsidR="000B4A46" w:rsidRPr="00F537EB" w:rsidRDefault="000B4A46" w:rsidP="000B4A46"/>
    <w:p w14:paraId="26B88A13" w14:textId="77777777" w:rsidR="00A06B34" w:rsidRPr="00F537EB" w:rsidRDefault="00A06B34" w:rsidP="00A06B34">
      <w:pPr>
        <w:pStyle w:val="Heading4"/>
      </w:pPr>
      <w:bookmarkStart w:id="3744" w:name="_Toc36757249"/>
      <w:bookmarkStart w:id="3745" w:name="_Toc36836790"/>
      <w:bookmarkStart w:id="3746" w:name="_Toc36843767"/>
      <w:bookmarkStart w:id="3747" w:name="_Toc37068056"/>
      <w:r w:rsidRPr="00F537EB">
        <w:t>–</w:t>
      </w:r>
      <w:r w:rsidRPr="00F537EB">
        <w:tab/>
      </w:r>
      <w:r w:rsidRPr="00F537EB">
        <w:rPr>
          <w:i/>
        </w:rPr>
        <w:t>ReferenceTimeInfo</w:t>
      </w:r>
      <w:bookmarkEnd w:id="3744"/>
      <w:bookmarkEnd w:id="3745"/>
      <w:bookmarkEnd w:id="3746"/>
      <w:bookmarkEnd w:id="3747"/>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748" w:name="_Toc20426076"/>
      <w:bookmarkStart w:id="3749" w:name="_Toc29321472"/>
      <w:bookmarkStart w:id="3750" w:name="_Toc36757250"/>
      <w:bookmarkStart w:id="3751" w:name="_Toc36836791"/>
      <w:bookmarkStart w:id="3752" w:name="_Toc36843768"/>
      <w:bookmarkStart w:id="3753" w:name="_Toc37068057"/>
      <w:r w:rsidRPr="00F537EB">
        <w:t>–</w:t>
      </w:r>
      <w:r w:rsidRPr="00F537EB">
        <w:tab/>
      </w:r>
      <w:r w:rsidRPr="00F537EB">
        <w:rPr>
          <w:i/>
        </w:rPr>
        <w:t>RejectWaitTime</w:t>
      </w:r>
      <w:bookmarkEnd w:id="3748"/>
      <w:bookmarkEnd w:id="3749"/>
      <w:bookmarkEnd w:id="3750"/>
      <w:bookmarkEnd w:id="3751"/>
      <w:bookmarkEnd w:id="3752"/>
      <w:bookmarkEnd w:id="3753"/>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754" w:name="_Toc36757251"/>
      <w:bookmarkStart w:id="3755" w:name="_Toc36836792"/>
      <w:bookmarkStart w:id="3756" w:name="_Toc36843769"/>
      <w:bookmarkStart w:id="3757" w:name="_Toc37068058"/>
      <w:r w:rsidRPr="00F537EB">
        <w:t>–</w:t>
      </w:r>
      <w:r w:rsidRPr="00F537EB">
        <w:tab/>
      </w:r>
      <w:r w:rsidRPr="00F537EB">
        <w:rPr>
          <w:i/>
        </w:rPr>
        <w:t>RepetitionSchemeConfig</w:t>
      </w:r>
      <w:bookmarkEnd w:id="3754"/>
      <w:bookmarkEnd w:id="3755"/>
      <w:bookmarkEnd w:id="3756"/>
      <w:bookmarkEnd w:id="3757"/>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758" w:name="_Toc36757252"/>
      <w:bookmarkStart w:id="3759" w:name="_Toc36836793"/>
      <w:bookmarkStart w:id="3760" w:name="_Toc36843770"/>
      <w:bookmarkStart w:id="3761" w:name="_Toc37068059"/>
      <w:r w:rsidRPr="00F537EB">
        <w:rPr>
          <w:rFonts w:eastAsia="MS Mincho"/>
        </w:rPr>
        <w:t>–</w:t>
      </w:r>
      <w:r w:rsidRPr="00F537EB">
        <w:rPr>
          <w:rFonts w:eastAsia="MS Mincho"/>
        </w:rPr>
        <w:tab/>
      </w:r>
      <w:r w:rsidRPr="00F537EB">
        <w:rPr>
          <w:rFonts w:eastAsia="MS Mincho"/>
          <w:i/>
          <w:iCs/>
        </w:rPr>
        <w:t>ReportConfigEUTRA-SL</w:t>
      </w:r>
      <w:bookmarkEnd w:id="3758"/>
      <w:bookmarkEnd w:id="3759"/>
      <w:bookmarkEnd w:id="3760"/>
      <w:bookmarkEnd w:id="3761"/>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762" w:name="_Toc20426077"/>
      <w:bookmarkStart w:id="3763" w:name="_Toc29321473"/>
      <w:bookmarkStart w:id="3764" w:name="_Toc36757253"/>
      <w:bookmarkStart w:id="3765" w:name="_Toc36836794"/>
      <w:bookmarkStart w:id="3766" w:name="_Toc36843771"/>
      <w:bookmarkStart w:id="3767" w:name="_Toc37068060"/>
      <w:r w:rsidRPr="00F537EB">
        <w:rPr>
          <w:rFonts w:eastAsia="MS Mincho"/>
        </w:rPr>
        <w:t>–</w:t>
      </w:r>
      <w:r w:rsidRPr="00F537EB">
        <w:rPr>
          <w:rFonts w:eastAsia="MS Mincho"/>
        </w:rPr>
        <w:tab/>
      </w:r>
      <w:r w:rsidRPr="00F537EB">
        <w:rPr>
          <w:rFonts w:eastAsia="MS Mincho"/>
          <w:i/>
        </w:rPr>
        <w:t>ReportConfigId</w:t>
      </w:r>
      <w:bookmarkEnd w:id="3762"/>
      <w:bookmarkEnd w:id="3763"/>
      <w:bookmarkEnd w:id="3764"/>
      <w:bookmarkEnd w:id="3765"/>
      <w:bookmarkEnd w:id="3766"/>
      <w:bookmarkEnd w:id="3767"/>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768" w:name="_Toc20426078"/>
      <w:bookmarkStart w:id="3769" w:name="_Toc29321474"/>
      <w:bookmarkStart w:id="3770" w:name="_Toc36757254"/>
      <w:bookmarkStart w:id="3771" w:name="_Toc36836795"/>
      <w:bookmarkStart w:id="3772" w:name="_Toc36843772"/>
      <w:bookmarkStart w:id="3773" w:name="_Toc37068061"/>
      <w:r w:rsidRPr="00F537EB">
        <w:rPr>
          <w:rFonts w:eastAsia="MS Mincho"/>
          <w:i/>
          <w:iCs/>
        </w:rPr>
        <w:t>–</w:t>
      </w:r>
      <w:r w:rsidRPr="00F537EB">
        <w:rPr>
          <w:rFonts w:eastAsia="MS Mincho"/>
          <w:i/>
          <w:iCs/>
        </w:rPr>
        <w:tab/>
        <w:t>ReportConfigInterRAT</w:t>
      </w:r>
      <w:bookmarkEnd w:id="3768"/>
      <w:bookmarkEnd w:id="3769"/>
      <w:bookmarkEnd w:id="3770"/>
      <w:bookmarkEnd w:id="3771"/>
      <w:bookmarkEnd w:id="3772"/>
      <w:bookmarkEnd w:id="3773"/>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F537EB" w:rsidRDefault="002C5D28" w:rsidP="003B6316">
      <w:pPr>
        <w:pStyle w:val="PL"/>
      </w:pPr>
      <w:r w:rsidRPr="00F537EB">
        <w:t xml:space="preserve">        reportCGI                                   ReportCGI-EUTRA,</w:t>
      </w:r>
    </w:p>
    <w:p w14:paraId="5A97251D" w14:textId="1C326F8B" w:rsidR="00A64469" w:rsidRPr="00F537EB" w:rsidRDefault="002C5D28" w:rsidP="003B6316">
      <w:pPr>
        <w:pStyle w:val="PL"/>
      </w:pPr>
      <w:r w:rsidRPr="00F537EB">
        <w:t xml:space="preserve">        ...</w:t>
      </w:r>
      <w:r w:rsidR="00A64469" w:rsidRPr="00F537EB">
        <w:t>,</w:t>
      </w:r>
    </w:p>
    <w:p w14:paraId="7246FCC0" w14:textId="701359BA" w:rsidR="002C5D28" w:rsidRPr="00F537EB" w:rsidRDefault="00A64469" w:rsidP="003B6316">
      <w:pPr>
        <w:pStyle w:val="PL"/>
      </w:pPr>
      <w:r w:rsidRPr="00F537EB">
        <w:t xml:space="preserve">        reportSFTD                                  ReportSFTD-EUTRA</w:t>
      </w:r>
    </w:p>
    <w:p w14:paraId="285B3C13" w14:textId="77777777" w:rsidR="002C5D28" w:rsidRPr="00F537EB" w:rsidRDefault="002C5D28" w:rsidP="003B6316">
      <w:pPr>
        <w:pStyle w:val="PL"/>
      </w:pPr>
      <w:r w:rsidRPr="00F537EB">
        <w:t xml:space="preserve">    }</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774" w:name="_Toc20426079"/>
      <w:bookmarkStart w:id="3775" w:name="_Toc29321475"/>
      <w:bookmarkStart w:id="3776" w:name="_Toc36757255"/>
      <w:bookmarkStart w:id="3777" w:name="_Toc36836796"/>
      <w:bookmarkStart w:id="3778" w:name="_Toc36843773"/>
      <w:bookmarkStart w:id="3779" w:name="_Toc37068062"/>
      <w:r w:rsidRPr="00F537EB">
        <w:rPr>
          <w:rFonts w:eastAsia="MS Mincho"/>
        </w:rPr>
        <w:t>–</w:t>
      </w:r>
      <w:r w:rsidRPr="00F537EB">
        <w:rPr>
          <w:rFonts w:eastAsia="MS Mincho"/>
        </w:rPr>
        <w:tab/>
      </w:r>
      <w:r w:rsidRPr="00F537EB">
        <w:rPr>
          <w:rFonts w:eastAsia="MS Mincho"/>
          <w:i/>
        </w:rPr>
        <w:t>ReportConfigNR</w:t>
      </w:r>
      <w:bookmarkEnd w:id="3774"/>
      <w:bookmarkEnd w:id="3775"/>
      <w:bookmarkEnd w:id="3776"/>
      <w:bookmarkEnd w:id="3777"/>
      <w:bookmarkEnd w:id="3778"/>
      <w:bookmarkEnd w:id="3779"/>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3780" w:name="_Hlk32437314"/>
      <w:r w:rsidRPr="00F537EB">
        <w:t xml:space="preserve">MeasRSSI-ReportConfig-r16 </w:t>
      </w:r>
      <w:bookmarkEnd w:id="3780"/>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3781" w:name="_Toc36757256"/>
      <w:bookmarkStart w:id="3782" w:name="_Toc36836797"/>
      <w:bookmarkStart w:id="3783" w:name="_Toc36843774"/>
      <w:bookmarkStart w:id="3784" w:name="_Toc37068063"/>
      <w:r w:rsidRPr="00F537EB">
        <w:rPr>
          <w:rFonts w:eastAsia="MS Mincho"/>
        </w:rPr>
        <w:t>–</w:t>
      </w:r>
      <w:r w:rsidRPr="00F537EB">
        <w:rPr>
          <w:rFonts w:eastAsia="MS Mincho"/>
        </w:rPr>
        <w:tab/>
      </w:r>
      <w:r w:rsidRPr="00F537EB">
        <w:rPr>
          <w:rFonts w:eastAsia="MS Mincho"/>
          <w:i/>
          <w:iCs/>
        </w:rPr>
        <w:t>ReportConfigNR-SL</w:t>
      </w:r>
      <w:bookmarkEnd w:id="3781"/>
      <w:bookmarkEnd w:id="3782"/>
      <w:bookmarkEnd w:id="3783"/>
      <w:bookmarkEnd w:id="3784"/>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3785" w:name="_Toc20426080"/>
      <w:bookmarkStart w:id="3786" w:name="_Toc29321476"/>
      <w:bookmarkStart w:id="3787" w:name="_Toc36757257"/>
      <w:bookmarkStart w:id="3788" w:name="_Toc36836798"/>
      <w:bookmarkStart w:id="3789" w:name="_Toc36843775"/>
      <w:bookmarkStart w:id="3790" w:name="_Toc37068064"/>
      <w:r w:rsidRPr="00F537EB">
        <w:rPr>
          <w:rFonts w:eastAsia="MS Mincho"/>
        </w:rPr>
        <w:t>–</w:t>
      </w:r>
      <w:r w:rsidRPr="00F537EB">
        <w:rPr>
          <w:rFonts w:eastAsia="MS Mincho"/>
        </w:rPr>
        <w:tab/>
      </w:r>
      <w:r w:rsidRPr="00F537EB">
        <w:rPr>
          <w:rFonts w:eastAsia="MS Mincho"/>
          <w:i/>
        </w:rPr>
        <w:t>ReportConfigToAddModList</w:t>
      </w:r>
      <w:bookmarkEnd w:id="3785"/>
      <w:bookmarkEnd w:id="3786"/>
      <w:bookmarkEnd w:id="3787"/>
      <w:bookmarkEnd w:id="3788"/>
      <w:bookmarkEnd w:id="3789"/>
      <w:bookmarkEnd w:id="3790"/>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3791" w:name="_Toc20426081"/>
      <w:bookmarkStart w:id="3792" w:name="_Toc29321477"/>
      <w:bookmarkStart w:id="3793" w:name="_Toc36757258"/>
      <w:bookmarkStart w:id="3794" w:name="_Toc36836799"/>
      <w:bookmarkStart w:id="3795" w:name="_Toc36843776"/>
      <w:bookmarkStart w:id="3796" w:name="_Toc37068065"/>
      <w:r w:rsidRPr="00F537EB">
        <w:rPr>
          <w:rFonts w:eastAsia="MS Mincho"/>
        </w:rPr>
        <w:t>–</w:t>
      </w:r>
      <w:r w:rsidRPr="00F537EB">
        <w:rPr>
          <w:rFonts w:eastAsia="MS Mincho"/>
        </w:rPr>
        <w:tab/>
      </w:r>
      <w:r w:rsidRPr="00F537EB">
        <w:rPr>
          <w:rFonts w:eastAsia="MS Mincho"/>
          <w:i/>
        </w:rPr>
        <w:t>ReportInterval</w:t>
      </w:r>
      <w:bookmarkEnd w:id="3791"/>
      <w:bookmarkEnd w:id="3792"/>
      <w:bookmarkEnd w:id="3793"/>
      <w:bookmarkEnd w:id="3794"/>
      <w:bookmarkEnd w:id="3795"/>
      <w:bookmarkEnd w:id="3796"/>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3797" w:name="_Toc20426082"/>
      <w:bookmarkStart w:id="3798" w:name="_Toc29321478"/>
      <w:bookmarkStart w:id="3799" w:name="_Toc36757259"/>
      <w:bookmarkStart w:id="3800" w:name="_Toc36836800"/>
      <w:bookmarkStart w:id="3801" w:name="_Toc36843777"/>
      <w:bookmarkStart w:id="3802" w:name="_Toc37068066"/>
      <w:r w:rsidRPr="00F537EB">
        <w:rPr>
          <w:rFonts w:eastAsia="SimSun"/>
        </w:rPr>
        <w:t>–</w:t>
      </w:r>
      <w:r w:rsidRPr="00F537EB">
        <w:rPr>
          <w:rFonts w:eastAsia="SimSun"/>
        </w:rPr>
        <w:tab/>
      </w:r>
      <w:r w:rsidRPr="00F537EB">
        <w:rPr>
          <w:rFonts w:eastAsia="SimSun"/>
          <w:i/>
        </w:rPr>
        <w:t>ReselectionThreshold</w:t>
      </w:r>
      <w:bookmarkEnd w:id="3797"/>
      <w:bookmarkEnd w:id="3798"/>
      <w:bookmarkEnd w:id="3799"/>
      <w:bookmarkEnd w:id="3800"/>
      <w:bookmarkEnd w:id="3801"/>
      <w:bookmarkEnd w:id="3802"/>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3803" w:name="_Toc20426083"/>
      <w:bookmarkStart w:id="3804" w:name="_Toc29321479"/>
      <w:bookmarkStart w:id="3805" w:name="_Toc36757260"/>
      <w:bookmarkStart w:id="3806" w:name="_Toc36836801"/>
      <w:bookmarkStart w:id="3807" w:name="_Toc36843778"/>
      <w:bookmarkStart w:id="3808" w:name="_Toc37068067"/>
      <w:r w:rsidRPr="00F537EB">
        <w:rPr>
          <w:rFonts w:eastAsia="SimSun"/>
        </w:rPr>
        <w:t>–</w:t>
      </w:r>
      <w:r w:rsidRPr="00F537EB">
        <w:rPr>
          <w:rFonts w:eastAsia="SimSun"/>
        </w:rPr>
        <w:tab/>
      </w:r>
      <w:r w:rsidRPr="00F537EB">
        <w:rPr>
          <w:rFonts w:eastAsia="SimSun"/>
          <w:i/>
        </w:rPr>
        <w:t>ReselectionThresholdQ</w:t>
      </w:r>
      <w:bookmarkEnd w:id="3803"/>
      <w:bookmarkEnd w:id="3804"/>
      <w:bookmarkEnd w:id="3805"/>
      <w:bookmarkEnd w:id="3806"/>
      <w:bookmarkEnd w:id="3807"/>
      <w:bookmarkEnd w:id="3808"/>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3809" w:name="_Toc20426084"/>
      <w:bookmarkStart w:id="3810" w:name="_Toc29321480"/>
      <w:bookmarkStart w:id="3811" w:name="_Toc36757261"/>
      <w:bookmarkStart w:id="3812" w:name="_Toc36836802"/>
      <w:bookmarkStart w:id="3813" w:name="_Toc36843779"/>
      <w:bookmarkStart w:id="3814" w:name="_Toc37068068"/>
      <w:r w:rsidRPr="00F537EB">
        <w:rPr>
          <w:rFonts w:eastAsia="SimSun"/>
        </w:rPr>
        <w:t>–</w:t>
      </w:r>
      <w:r w:rsidRPr="00F537EB">
        <w:rPr>
          <w:rFonts w:eastAsia="SimSun"/>
        </w:rPr>
        <w:tab/>
      </w:r>
      <w:r w:rsidRPr="00F537EB">
        <w:rPr>
          <w:rFonts w:eastAsia="SimSun"/>
          <w:i/>
        </w:rPr>
        <w:t>ResumeCause</w:t>
      </w:r>
      <w:bookmarkEnd w:id="3809"/>
      <w:bookmarkEnd w:id="3810"/>
      <w:bookmarkEnd w:id="3811"/>
      <w:bookmarkEnd w:id="3812"/>
      <w:bookmarkEnd w:id="3813"/>
      <w:bookmarkEnd w:id="3814"/>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3815" w:name="_Toc20426085"/>
      <w:bookmarkStart w:id="3816" w:name="_Toc29321481"/>
      <w:bookmarkStart w:id="3817" w:name="_Toc36757262"/>
      <w:bookmarkStart w:id="3818" w:name="_Toc36836803"/>
      <w:bookmarkStart w:id="3819" w:name="_Toc36843780"/>
      <w:bookmarkStart w:id="3820" w:name="_Toc37068069"/>
      <w:r w:rsidRPr="00F537EB">
        <w:rPr>
          <w:rFonts w:eastAsia="SimSun"/>
        </w:rPr>
        <w:t>–</w:t>
      </w:r>
      <w:r w:rsidRPr="00F537EB">
        <w:rPr>
          <w:rFonts w:eastAsia="SimSun"/>
        </w:rPr>
        <w:tab/>
      </w:r>
      <w:r w:rsidRPr="00F537EB">
        <w:rPr>
          <w:rFonts w:eastAsia="SimSun"/>
          <w:i/>
        </w:rPr>
        <w:t>RLC-BearerConfig</w:t>
      </w:r>
      <w:bookmarkEnd w:id="3815"/>
      <w:bookmarkEnd w:id="3816"/>
      <w:bookmarkEnd w:id="3817"/>
      <w:bookmarkEnd w:id="3818"/>
      <w:bookmarkEnd w:id="3819"/>
      <w:bookmarkEnd w:id="3820"/>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3821"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821"/>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3822" w:name="_Toc20426086"/>
      <w:bookmarkStart w:id="3823" w:name="_Toc29321482"/>
      <w:bookmarkStart w:id="3824" w:name="_Toc36757263"/>
      <w:bookmarkStart w:id="3825" w:name="_Toc36836804"/>
      <w:bookmarkStart w:id="3826" w:name="_Toc36843781"/>
      <w:bookmarkStart w:id="3827" w:name="_Toc37068070"/>
      <w:r w:rsidRPr="00F537EB">
        <w:rPr>
          <w:rFonts w:eastAsia="SimSun"/>
        </w:rPr>
        <w:t>–</w:t>
      </w:r>
      <w:r w:rsidRPr="00F537EB">
        <w:rPr>
          <w:rFonts w:eastAsia="SimSun"/>
        </w:rPr>
        <w:tab/>
      </w:r>
      <w:r w:rsidRPr="00F537EB">
        <w:rPr>
          <w:rFonts w:eastAsia="SimSun"/>
          <w:i/>
        </w:rPr>
        <w:t>RLC-Config</w:t>
      </w:r>
      <w:bookmarkEnd w:id="3822"/>
      <w:bookmarkEnd w:id="3823"/>
      <w:bookmarkEnd w:id="3824"/>
      <w:bookmarkEnd w:id="3825"/>
      <w:bookmarkEnd w:id="3826"/>
      <w:bookmarkEnd w:id="3827"/>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F537EB" w:rsidRDefault="002C5D28" w:rsidP="003B6316">
      <w:pPr>
        <w:pStyle w:val="PL"/>
      </w:pPr>
      <w:r w:rsidRPr="00F537EB">
        <w:t xml:space="preserve">        ul-UM-RLC                           UL-UM-RLC</w:t>
      </w:r>
    </w:p>
    <w:p w14:paraId="1BD6721C" w14:textId="77777777" w:rsidR="002C5D28" w:rsidRPr="00F537EB" w:rsidRDefault="002C5D28" w:rsidP="003B6316">
      <w:pPr>
        <w:pStyle w:val="PL"/>
      </w:pPr>
      <w:r w:rsidRPr="00F537EB">
        <w:t xml:space="preserve">    },</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F537EB" w:rsidRDefault="002C5D28" w:rsidP="003B6316">
      <w:pPr>
        <w:pStyle w:val="PL"/>
      </w:pPr>
      <w:r w:rsidRPr="00F537EB">
        <w:t xml:space="preserve">    t-PollRetransmit                    T-PollRetransmit,</w:t>
      </w:r>
    </w:p>
    <w:p w14:paraId="66A77824" w14:textId="77777777" w:rsidR="002C5D28" w:rsidRPr="00F537EB" w:rsidRDefault="002C5D28" w:rsidP="003B6316">
      <w:pPr>
        <w:pStyle w:val="PL"/>
      </w:pPr>
      <w:r w:rsidRPr="00F537EB">
        <w:t xml:space="preserve">    pollPDU                             PollPDU,</w:t>
      </w:r>
    </w:p>
    <w:p w14:paraId="41B8EB39" w14:textId="77777777" w:rsidR="002C5D28" w:rsidRPr="00F537EB" w:rsidRDefault="002C5D28" w:rsidP="003B6316">
      <w:pPr>
        <w:pStyle w:val="PL"/>
      </w:pPr>
      <w:r w:rsidRPr="00F537EB">
        <w:t xml:space="preserve">    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F537EB" w:rsidRDefault="002C5D28" w:rsidP="003B6316">
      <w:pPr>
        <w:pStyle w:val="PL"/>
      </w:pPr>
      <w:r w:rsidRPr="00F537EB">
        <w:t xml:space="preserve">                                        kB100, kB125, kB250, kB375, kB500, kB750, kB1000,</w:t>
      </w:r>
    </w:p>
    <w:p w14:paraId="4134CA36" w14:textId="77777777" w:rsidR="002C5D28" w:rsidRPr="00F537EB" w:rsidRDefault="002C5D28" w:rsidP="003B6316">
      <w:pPr>
        <w:pStyle w:val="PL"/>
      </w:pPr>
      <w:r w:rsidRPr="00F537EB">
        <w:t xml:space="preserve">                                        kB1250, kB1500, kB2000, kB3000, kB4000, kB4500,</w:t>
      </w:r>
    </w:p>
    <w:p w14:paraId="213E472C" w14:textId="77777777" w:rsidR="002C5D28" w:rsidRPr="00F537EB" w:rsidRDefault="002C5D28" w:rsidP="003B6316">
      <w:pPr>
        <w:pStyle w:val="PL"/>
      </w:pPr>
      <w:r w:rsidRPr="00F537EB">
        <w:t xml:space="preserve">                                        kB5000, kB5500, kB6000, kB6500, kB7000, kB7500,</w:t>
      </w:r>
    </w:p>
    <w:p w14:paraId="6D3D21D9" w14:textId="77777777" w:rsidR="002C5D28" w:rsidRPr="00F537EB" w:rsidRDefault="002C5D28" w:rsidP="003B6316">
      <w:pPr>
        <w:pStyle w:val="PL"/>
      </w:pPr>
      <w:r w:rsidRPr="00F537EB">
        <w:t xml:space="preserve">                                        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F537EB" w:rsidRDefault="002C5D28" w:rsidP="003B6316">
      <w:pPr>
        <w:pStyle w:val="PL"/>
      </w:pPr>
      <w:r w:rsidRPr="00F537EB">
        <w:t xml:space="preserve">                                        spare20, spare19, spare18, spare17, spare16,</w:t>
      </w:r>
    </w:p>
    <w:p w14:paraId="32823A78" w14:textId="77777777" w:rsidR="002C5D28" w:rsidRPr="00F537EB" w:rsidRDefault="002C5D28" w:rsidP="003B6316">
      <w:pPr>
        <w:pStyle w:val="PL"/>
      </w:pPr>
      <w:r w:rsidRPr="00F537EB">
        <w:t xml:space="preserve">                                        spare15, spare14, spare13, spare12, spare11,</w:t>
      </w:r>
    </w:p>
    <w:p w14:paraId="4909D2E7" w14:textId="77777777" w:rsidR="002C5D28" w:rsidRPr="00F537EB" w:rsidRDefault="002C5D28" w:rsidP="003B6316">
      <w:pPr>
        <w:pStyle w:val="PL"/>
      </w:pPr>
      <w:r w:rsidRPr="00F537EB">
        <w:t xml:space="preserve">                                        spare10, spare9, spare8, spare7, spare6, spare5,</w:t>
      </w:r>
    </w:p>
    <w:p w14:paraId="18ECC26F" w14:textId="77777777" w:rsidR="002C5D28" w:rsidRPr="00F537EB" w:rsidRDefault="002C5D28" w:rsidP="003B6316">
      <w:pPr>
        <w:pStyle w:val="PL"/>
      </w:pPr>
      <w:r w:rsidRPr="00F537EB">
        <w:t xml:space="preserve">                                        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828" w:name="_Hlk524340766"/>
            <w:r w:rsidRPr="00F537EB">
              <w:rPr>
                <w:lang w:eastAsia="en-GB"/>
              </w:rPr>
              <w:t>kBytes</w:t>
            </w:r>
            <w:bookmarkEnd w:id="3828"/>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3829" w:name="_Toc20426087"/>
      <w:bookmarkStart w:id="3830" w:name="_Toc29321483"/>
      <w:bookmarkStart w:id="3831" w:name="_Toc36757264"/>
      <w:bookmarkStart w:id="3832" w:name="_Toc36836805"/>
      <w:bookmarkStart w:id="3833" w:name="_Toc36843782"/>
      <w:bookmarkStart w:id="3834" w:name="_Toc37068071"/>
      <w:bookmarkStart w:id="3835" w:name="_Hlk535949102"/>
      <w:r w:rsidRPr="00F537EB">
        <w:t>–</w:t>
      </w:r>
      <w:r w:rsidRPr="00F537EB">
        <w:tab/>
      </w:r>
      <w:r w:rsidRPr="00F537EB">
        <w:rPr>
          <w:i/>
        </w:rPr>
        <w:t>RLF-TimersAndConstants</w:t>
      </w:r>
      <w:bookmarkEnd w:id="3829"/>
      <w:bookmarkEnd w:id="3830"/>
      <w:bookmarkEnd w:id="3831"/>
      <w:bookmarkEnd w:id="3832"/>
      <w:bookmarkEnd w:id="3833"/>
      <w:bookmarkEnd w:id="3834"/>
    </w:p>
    <w:bookmarkEnd w:id="3835"/>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3836" w:name="_Toc20426088"/>
      <w:bookmarkStart w:id="3837" w:name="_Toc29321484"/>
      <w:bookmarkStart w:id="3838" w:name="_Toc36757265"/>
      <w:bookmarkStart w:id="3839" w:name="_Toc36836806"/>
      <w:bookmarkStart w:id="3840" w:name="_Toc36843783"/>
      <w:bookmarkStart w:id="3841" w:name="_Toc37068072"/>
      <w:r w:rsidRPr="00F537EB">
        <w:t>–</w:t>
      </w:r>
      <w:r w:rsidRPr="00F537EB">
        <w:tab/>
      </w:r>
      <w:r w:rsidRPr="00F537EB">
        <w:rPr>
          <w:i/>
        </w:rPr>
        <w:t>RNTI-Value</w:t>
      </w:r>
      <w:bookmarkEnd w:id="3836"/>
      <w:bookmarkEnd w:id="3837"/>
      <w:bookmarkEnd w:id="3838"/>
      <w:bookmarkEnd w:id="3839"/>
      <w:bookmarkEnd w:id="3840"/>
      <w:bookmarkEnd w:id="3841"/>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3842" w:name="_Toc20426089"/>
      <w:bookmarkStart w:id="3843" w:name="_Toc29321485"/>
      <w:bookmarkStart w:id="3844" w:name="_Toc36757266"/>
      <w:bookmarkStart w:id="3845" w:name="_Toc36836807"/>
      <w:bookmarkStart w:id="3846" w:name="_Toc36843784"/>
      <w:bookmarkStart w:id="3847" w:name="_Toc37068073"/>
      <w:r w:rsidRPr="00F537EB">
        <w:rPr>
          <w:rFonts w:eastAsia="MS Mincho"/>
        </w:rPr>
        <w:t>–</w:t>
      </w:r>
      <w:r w:rsidRPr="00F537EB">
        <w:rPr>
          <w:rFonts w:eastAsia="MS Mincho"/>
        </w:rPr>
        <w:tab/>
      </w:r>
      <w:r w:rsidRPr="00F537EB">
        <w:rPr>
          <w:rFonts w:eastAsia="MS Mincho"/>
          <w:i/>
        </w:rPr>
        <w:t>RSRP-Range</w:t>
      </w:r>
      <w:bookmarkEnd w:id="3842"/>
      <w:bookmarkEnd w:id="3843"/>
      <w:bookmarkEnd w:id="3844"/>
      <w:bookmarkEnd w:id="3845"/>
      <w:bookmarkEnd w:id="3846"/>
      <w:bookmarkEnd w:id="3847"/>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3848" w:name="_Toc20426090"/>
      <w:bookmarkStart w:id="3849" w:name="_Toc29321486"/>
      <w:bookmarkStart w:id="3850" w:name="_Toc36757267"/>
      <w:bookmarkStart w:id="3851" w:name="_Toc36836808"/>
      <w:bookmarkStart w:id="3852" w:name="_Toc36843785"/>
      <w:bookmarkStart w:id="3853" w:name="_Toc37068074"/>
      <w:r w:rsidRPr="00F537EB">
        <w:rPr>
          <w:rFonts w:eastAsia="MS Mincho"/>
        </w:rPr>
        <w:t>–</w:t>
      </w:r>
      <w:r w:rsidRPr="00F537EB">
        <w:rPr>
          <w:rFonts w:eastAsia="MS Mincho"/>
        </w:rPr>
        <w:tab/>
      </w:r>
      <w:r w:rsidRPr="00F537EB">
        <w:rPr>
          <w:rFonts w:eastAsia="MS Mincho"/>
          <w:i/>
        </w:rPr>
        <w:t>RSRQ-Range</w:t>
      </w:r>
      <w:bookmarkEnd w:id="3848"/>
      <w:bookmarkEnd w:id="3849"/>
      <w:bookmarkEnd w:id="3850"/>
      <w:bookmarkEnd w:id="3851"/>
      <w:bookmarkEnd w:id="3852"/>
      <w:bookmarkEnd w:id="3853"/>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3854" w:name="_Toc20426091"/>
      <w:bookmarkStart w:id="3855" w:name="_Toc29321487"/>
      <w:bookmarkStart w:id="3856" w:name="_Toc36757268"/>
      <w:bookmarkStart w:id="3857" w:name="_Toc36836809"/>
      <w:bookmarkStart w:id="3858" w:name="_Toc36843786"/>
      <w:bookmarkStart w:id="3859" w:name="_Toc37068075"/>
      <w:r w:rsidRPr="00F537EB">
        <w:t>–</w:t>
      </w:r>
      <w:r w:rsidRPr="00F537EB">
        <w:tab/>
      </w:r>
      <w:r w:rsidRPr="00F537EB">
        <w:rPr>
          <w:i/>
        </w:rPr>
        <w:t>S</w:t>
      </w:r>
      <w:r w:rsidRPr="00F537EB">
        <w:rPr>
          <w:i/>
          <w:noProof/>
        </w:rPr>
        <w:t>CellIndex</w:t>
      </w:r>
      <w:bookmarkEnd w:id="3854"/>
      <w:bookmarkEnd w:id="3855"/>
      <w:bookmarkEnd w:id="3856"/>
      <w:bookmarkEnd w:id="3857"/>
      <w:bookmarkEnd w:id="3858"/>
      <w:bookmarkEnd w:id="3859"/>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3860" w:name="_Toc20426092"/>
      <w:bookmarkStart w:id="3861" w:name="_Toc29321488"/>
      <w:bookmarkStart w:id="3862" w:name="_Toc36757269"/>
      <w:bookmarkStart w:id="3863" w:name="_Toc36836810"/>
      <w:bookmarkStart w:id="3864" w:name="_Toc36843787"/>
      <w:bookmarkStart w:id="3865" w:name="_Toc37068076"/>
      <w:r w:rsidRPr="00F537EB">
        <w:rPr>
          <w:rFonts w:eastAsia="SimSun"/>
        </w:rPr>
        <w:t>–</w:t>
      </w:r>
      <w:r w:rsidRPr="00F537EB">
        <w:rPr>
          <w:rFonts w:eastAsia="SimSun"/>
        </w:rPr>
        <w:tab/>
      </w:r>
      <w:r w:rsidRPr="00F537EB">
        <w:rPr>
          <w:rFonts w:eastAsia="SimSun"/>
          <w:i/>
        </w:rPr>
        <w:t>SchedulingRequestConfig</w:t>
      </w:r>
      <w:bookmarkEnd w:id="3860"/>
      <w:bookmarkEnd w:id="3861"/>
      <w:bookmarkEnd w:id="3862"/>
      <w:bookmarkEnd w:id="3863"/>
      <w:bookmarkEnd w:id="3864"/>
      <w:bookmarkEnd w:id="3865"/>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3866" w:name="_Toc20426093"/>
      <w:bookmarkStart w:id="3867" w:name="_Toc29321489"/>
      <w:bookmarkStart w:id="3868" w:name="_Toc36757270"/>
      <w:bookmarkStart w:id="3869" w:name="_Toc36836811"/>
      <w:bookmarkStart w:id="3870" w:name="_Toc36843788"/>
      <w:bookmarkStart w:id="3871" w:name="_Toc37068077"/>
      <w:r w:rsidRPr="00F537EB">
        <w:rPr>
          <w:rFonts w:eastAsia="SimSun"/>
        </w:rPr>
        <w:t>–</w:t>
      </w:r>
      <w:r w:rsidRPr="00F537EB">
        <w:rPr>
          <w:rFonts w:eastAsia="SimSun"/>
        </w:rPr>
        <w:tab/>
      </w:r>
      <w:r w:rsidRPr="00F537EB">
        <w:rPr>
          <w:rFonts w:eastAsia="SimSun"/>
          <w:i/>
        </w:rPr>
        <w:t>SchedulingRequestId</w:t>
      </w:r>
      <w:bookmarkEnd w:id="3866"/>
      <w:bookmarkEnd w:id="3867"/>
      <w:bookmarkEnd w:id="3868"/>
      <w:bookmarkEnd w:id="3869"/>
      <w:bookmarkEnd w:id="3870"/>
      <w:bookmarkEnd w:id="3871"/>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3872" w:name="_Toc20426094"/>
      <w:bookmarkStart w:id="3873" w:name="_Toc29321490"/>
      <w:bookmarkStart w:id="3874" w:name="_Toc36757271"/>
      <w:bookmarkStart w:id="3875" w:name="_Toc36836812"/>
      <w:bookmarkStart w:id="3876" w:name="_Toc36843789"/>
      <w:bookmarkStart w:id="3877" w:name="_Toc37068078"/>
      <w:r w:rsidRPr="00F537EB">
        <w:rPr>
          <w:rFonts w:eastAsia="SimSun"/>
        </w:rPr>
        <w:t>–</w:t>
      </w:r>
      <w:r w:rsidRPr="00F537EB">
        <w:rPr>
          <w:rFonts w:eastAsia="SimSun"/>
        </w:rPr>
        <w:tab/>
      </w:r>
      <w:r w:rsidRPr="00F537EB">
        <w:rPr>
          <w:rFonts w:eastAsia="SimSun"/>
          <w:i/>
        </w:rPr>
        <w:t>SchedulingRequestResourceConfig</w:t>
      </w:r>
      <w:bookmarkEnd w:id="3872"/>
      <w:bookmarkEnd w:id="3873"/>
      <w:bookmarkEnd w:id="3874"/>
      <w:bookmarkEnd w:id="3875"/>
      <w:bookmarkEnd w:id="3876"/>
      <w:bookmarkEnd w:id="3877"/>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F537EB" w:rsidRDefault="002C5D28" w:rsidP="003B6316">
      <w:pPr>
        <w:pStyle w:val="PL"/>
      </w:pPr>
      <w:r w:rsidRPr="00F537EB">
        <w:t xml:space="preserve">        sl2                                     INTEGER (0..1),</w:t>
      </w:r>
    </w:p>
    <w:p w14:paraId="19E84EDB" w14:textId="77777777" w:rsidR="002C5D28" w:rsidRPr="00F537EB" w:rsidRDefault="002C5D28" w:rsidP="003B6316">
      <w:pPr>
        <w:pStyle w:val="PL"/>
      </w:pPr>
      <w:r w:rsidRPr="00F537EB">
        <w:t xml:space="preserve">        sl4                                     INTEGER (0..3),</w:t>
      </w:r>
    </w:p>
    <w:p w14:paraId="0025FA6F" w14:textId="77777777" w:rsidR="002C5D28" w:rsidRPr="00F537EB" w:rsidRDefault="002C5D28" w:rsidP="003B6316">
      <w:pPr>
        <w:pStyle w:val="PL"/>
      </w:pPr>
      <w:r w:rsidRPr="00F537EB">
        <w:t xml:space="preserve">        sl5                                     INTEGER (0..4),</w:t>
      </w:r>
    </w:p>
    <w:p w14:paraId="4C0523C1" w14:textId="77777777" w:rsidR="002C5D28" w:rsidRPr="00F537EB" w:rsidRDefault="002C5D28" w:rsidP="003B6316">
      <w:pPr>
        <w:pStyle w:val="PL"/>
      </w:pPr>
      <w:r w:rsidRPr="00F537EB">
        <w:t xml:space="preserve">        sl8                                     INTEGER (0..7),</w:t>
      </w:r>
    </w:p>
    <w:p w14:paraId="7C397C20" w14:textId="77777777" w:rsidR="002C5D28" w:rsidRPr="00F537EB" w:rsidRDefault="002C5D28" w:rsidP="003B6316">
      <w:pPr>
        <w:pStyle w:val="PL"/>
      </w:pPr>
      <w:r w:rsidRPr="00F537EB">
        <w:t xml:space="preserve">        sl10                                    INTEGER (0..9),</w:t>
      </w:r>
    </w:p>
    <w:p w14:paraId="445BDE1F" w14:textId="77777777" w:rsidR="002C5D28" w:rsidRPr="00F537EB" w:rsidRDefault="002C5D28" w:rsidP="003B6316">
      <w:pPr>
        <w:pStyle w:val="PL"/>
      </w:pPr>
      <w:r w:rsidRPr="00F537EB">
        <w:t xml:space="preserve">        sl16                                    INTEGER (0..15),</w:t>
      </w:r>
    </w:p>
    <w:p w14:paraId="136526E7" w14:textId="77777777" w:rsidR="002C5D28" w:rsidRPr="00F537EB" w:rsidRDefault="002C5D28" w:rsidP="003B6316">
      <w:pPr>
        <w:pStyle w:val="PL"/>
      </w:pPr>
      <w:r w:rsidRPr="00F537EB">
        <w:t xml:space="preserve">        sl20                                    INTEGER (0..19),</w:t>
      </w:r>
    </w:p>
    <w:p w14:paraId="2A922504" w14:textId="77777777" w:rsidR="002C5D28" w:rsidRPr="00F537EB" w:rsidRDefault="002C5D28" w:rsidP="003B6316">
      <w:pPr>
        <w:pStyle w:val="PL"/>
      </w:pPr>
      <w:r w:rsidRPr="00F537EB">
        <w:t xml:space="preserve">        sl40                                    INTEGER (0..39),</w:t>
      </w:r>
    </w:p>
    <w:p w14:paraId="43A2CDAA" w14:textId="77777777" w:rsidR="002C5D28" w:rsidRPr="00F537EB" w:rsidRDefault="002C5D28" w:rsidP="003B6316">
      <w:pPr>
        <w:pStyle w:val="PL"/>
      </w:pPr>
      <w:r w:rsidRPr="00F537EB">
        <w:t xml:space="preserve">        sl80                                    INTEGER (0..79),</w:t>
      </w:r>
    </w:p>
    <w:p w14:paraId="57B8C9F9" w14:textId="77777777" w:rsidR="002C5D28" w:rsidRPr="00F537EB" w:rsidRDefault="002C5D28" w:rsidP="003B6316">
      <w:pPr>
        <w:pStyle w:val="PL"/>
      </w:pPr>
      <w:r w:rsidRPr="00F537EB">
        <w:t xml:space="preserve">        sl160                                   INTEGER (0..159),</w:t>
      </w:r>
    </w:p>
    <w:p w14:paraId="67293FC7" w14:textId="77777777" w:rsidR="002C5D28" w:rsidRPr="00F537EB" w:rsidRDefault="002C5D28" w:rsidP="003B6316">
      <w:pPr>
        <w:pStyle w:val="PL"/>
      </w:pPr>
      <w:r w:rsidRPr="00F537EB">
        <w:t xml:space="preserve">        sl320                                   INTEGER (0..319),</w:t>
      </w:r>
    </w:p>
    <w:p w14:paraId="3480ABD5" w14:textId="77777777" w:rsidR="002C5D28" w:rsidRPr="00F537EB" w:rsidRDefault="002C5D28" w:rsidP="003B6316">
      <w:pPr>
        <w:pStyle w:val="PL"/>
      </w:pPr>
      <w:r w:rsidRPr="00F537EB">
        <w:t xml:space="preserve">        sl640                                   INTEGER (0..639)</w:t>
      </w:r>
    </w:p>
    <w:p w14:paraId="474CCB7E" w14:textId="7A94EF1A" w:rsidR="002C5D28" w:rsidRPr="00F537EB" w:rsidRDefault="002C5D28" w:rsidP="003B6316">
      <w:pPr>
        <w:pStyle w:val="PL"/>
      </w:pPr>
      <w:r w:rsidRPr="00F537EB">
        <w:t xml:space="preserve">    }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3878" w:name="_Toc20426095"/>
      <w:bookmarkStart w:id="3879" w:name="_Toc29321491"/>
      <w:bookmarkStart w:id="3880" w:name="_Toc36757272"/>
      <w:bookmarkStart w:id="3881" w:name="_Toc36836813"/>
      <w:bookmarkStart w:id="3882" w:name="_Toc36843790"/>
      <w:bookmarkStart w:id="3883" w:name="_Toc37068079"/>
      <w:r w:rsidRPr="00F537EB">
        <w:t>–</w:t>
      </w:r>
      <w:r w:rsidRPr="00F537EB">
        <w:tab/>
      </w:r>
      <w:r w:rsidRPr="00F537EB">
        <w:rPr>
          <w:i/>
        </w:rPr>
        <w:t>SchedulingRequestResourceId</w:t>
      </w:r>
      <w:bookmarkEnd w:id="3878"/>
      <w:bookmarkEnd w:id="3879"/>
      <w:bookmarkEnd w:id="3880"/>
      <w:bookmarkEnd w:id="3881"/>
      <w:bookmarkEnd w:id="3882"/>
      <w:bookmarkEnd w:id="3883"/>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3884" w:name="_Toc20426096"/>
      <w:bookmarkStart w:id="3885" w:name="_Toc29321492"/>
      <w:bookmarkStart w:id="3886" w:name="_Toc36757273"/>
      <w:bookmarkStart w:id="3887" w:name="_Toc36836814"/>
      <w:bookmarkStart w:id="3888" w:name="_Toc36843791"/>
      <w:bookmarkStart w:id="3889" w:name="_Toc37068080"/>
      <w:r w:rsidRPr="00F537EB">
        <w:rPr>
          <w:rFonts w:eastAsia="SimSun"/>
        </w:rPr>
        <w:t>–</w:t>
      </w:r>
      <w:r w:rsidRPr="00F537EB">
        <w:rPr>
          <w:rFonts w:eastAsia="SimSun"/>
        </w:rPr>
        <w:tab/>
      </w:r>
      <w:r w:rsidRPr="00F537EB">
        <w:rPr>
          <w:rFonts w:eastAsia="SimSun"/>
          <w:i/>
        </w:rPr>
        <w:t>ScramblingId</w:t>
      </w:r>
      <w:bookmarkEnd w:id="3884"/>
      <w:bookmarkEnd w:id="3885"/>
      <w:bookmarkEnd w:id="3886"/>
      <w:bookmarkEnd w:id="3887"/>
      <w:bookmarkEnd w:id="3888"/>
      <w:bookmarkEnd w:id="3889"/>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3890" w:name="_Toc20426097"/>
      <w:bookmarkStart w:id="3891" w:name="_Toc29321493"/>
      <w:bookmarkStart w:id="3892" w:name="_Toc36757274"/>
      <w:bookmarkStart w:id="3893" w:name="_Toc36836815"/>
      <w:bookmarkStart w:id="3894" w:name="_Toc36843792"/>
      <w:bookmarkStart w:id="3895" w:name="_Toc37068081"/>
      <w:r w:rsidRPr="00F537EB">
        <w:t>–</w:t>
      </w:r>
      <w:r w:rsidRPr="00F537EB">
        <w:tab/>
      </w:r>
      <w:r w:rsidRPr="00F537EB">
        <w:rPr>
          <w:i/>
        </w:rPr>
        <w:t>SCS-SpecificCarrier</w:t>
      </w:r>
      <w:bookmarkEnd w:id="3890"/>
      <w:bookmarkEnd w:id="3891"/>
      <w:bookmarkEnd w:id="3892"/>
      <w:bookmarkEnd w:id="3893"/>
      <w:bookmarkEnd w:id="3894"/>
      <w:bookmarkEnd w:id="3895"/>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3896" w:name="_Toc20426098"/>
      <w:bookmarkStart w:id="3897" w:name="_Toc29321494"/>
      <w:bookmarkStart w:id="3898" w:name="_Toc36757275"/>
      <w:bookmarkStart w:id="3899" w:name="_Toc36836816"/>
      <w:bookmarkStart w:id="3900" w:name="_Toc36843793"/>
      <w:bookmarkStart w:id="3901" w:name="_Toc37068082"/>
      <w:r w:rsidRPr="00F537EB">
        <w:rPr>
          <w:rFonts w:eastAsia="SimSun"/>
        </w:rPr>
        <w:t>–</w:t>
      </w:r>
      <w:r w:rsidRPr="00F537EB">
        <w:rPr>
          <w:rFonts w:eastAsia="SimSun"/>
        </w:rPr>
        <w:tab/>
      </w:r>
      <w:r w:rsidRPr="00F537EB">
        <w:rPr>
          <w:rFonts w:eastAsia="SimSun"/>
          <w:i/>
        </w:rPr>
        <w:t>SDAP-Config</w:t>
      </w:r>
      <w:bookmarkEnd w:id="3896"/>
      <w:bookmarkEnd w:id="3897"/>
      <w:bookmarkEnd w:id="3898"/>
      <w:bookmarkEnd w:id="3899"/>
      <w:bookmarkEnd w:id="3900"/>
      <w:bookmarkEnd w:id="3901"/>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F537EB" w:rsidRDefault="002C5D28" w:rsidP="003B6316">
      <w:pPr>
        <w:pStyle w:val="PL"/>
      </w:pPr>
      <w:r w:rsidRPr="00F537EB">
        <w:t xml:space="preserve">    ...</w:t>
      </w:r>
    </w:p>
    <w:p w14:paraId="2CE61E3D" w14:textId="77777777" w:rsidR="002C5D28" w:rsidRPr="00F537EB" w:rsidRDefault="002C5D28" w:rsidP="003B6316">
      <w:pPr>
        <w:pStyle w:val="PL"/>
      </w:pPr>
      <w:r w:rsidRPr="00F537EB">
        <w:t>}</w:t>
      </w:r>
    </w:p>
    <w:p w14:paraId="1322C3EF" w14:textId="77777777" w:rsidR="002C5D28" w:rsidRPr="00F537EB" w:rsidRDefault="002C5D28" w:rsidP="003B6316">
      <w:pPr>
        <w:pStyle w:val="PL"/>
      </w:pPr>
    </w:p>
    <w:p w14:paraId="37C35D06" w14:textId="77777777" w:rsidR="002C5D28" w:rsidRPr="00F537EB" w:rsidRDefault="002C5D28" w:rsidP="003B6316">
      <w:pPr>
        <w:pStyle w:val="PL"/>
      </w:pPr>
      <w:r w:rsidRPr="00F537EB">
        <w:t>QFI ::=                             INTEGER (0..maxQFI)</w:t>
      </w:r>
    </w:p>
    <w:p w14:paraId="5CD487AB" w14:textId="77777777" w:rsidR="002C5D28" w:rsidRPr="00F537EB" w:rsidRDefault="002C5D28" w:rsidP="003B6316">
      <w:pPr>
        <w:pStyle w:val="PL"/>
      </w:pPr>
    </w:p>
    <w:p w14:paraId="606598D1" w14:textId="77777777" w:rsidR="002C5D28" w:rsidRPr="00F537EB" w:rsidRDefault="002C5D28" w:rsidP="003B6316">
      <w:pPr>
        <w:pStyle w:val="PL"/>
      </w:pPr>
      <w:r w:rsidRPr="00F537EB">
        <w:t>PDU-SessionID ::=                   INTEGER (0..255)</w:t>
      </w:r>
    </w:p>
    <w:p w14:paraId="34A460C5" w14:textId="77777777" w:rsidR="002C5D28" w:rsidRPr="00F537EB" w:rsidRDefault="002C5D28" w:rsidP="003B6316">
      <w:pPr>
        <w:pStyle w:val="PL"/>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3902" w:name="_Toc20426099"/>
      <w:bookmarkStart w:id="3903" w:name="_Toc29321495"/>
      <w:bookmarkStart w:id="3904" w:name="_Toc36757276"/>
      <w:bookmarkStart w:id="3905" w:name="_Toc36836817"/>
      <w:bookmarkStart w:id="3906" w:name="_Toc36843794"/>
      <w:bookmarkStart w:id="3907" w:name="_Toc37068083"/>
      <w:r w:rsidRPr="00F537EB">
        <w:t>–</w:t>
      </w:r>
      <w:r w:rsidRPr="00F537EB">
        <w:tab/>
      </w:r>
      <w:r w:rsidRPr="00F537EB">
        <w:rPr>
          <w:i/>
        </w:rPr>
        <w:t>SearchSpace</w:t>
      </w:r>
      <w:bookmarkEnd w:id="3902"/>
      <w:bookmarkEnd w:id="3903"/>
      <w:bookmarkEnd w:id="3904"/>
      <w:bookmarkEnd w:id="3905"/>
      <w:bookmarkEnd w:id="3906"/>
      <w:bookmarkEnd w:id="3907"/>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F537EB" w:rsidRDefault="002C5D28" w:rsidP="003B6316">
      <w:pPr>
        <w:pStyle w:val="PL"/>
      </w:pPr>
      <w:r w:rsidRPr="00F537EB">
        <w:t xml:space="preserve">    monitoringSlotPeriodicityAndOffset      CHOICE {</w:t>
      </w:r>
    </w:p>
    <w:p w14:paraId="0F42CB73" w14:textId="77777777" w:rsidR="002C5D28" w:rsidRPr="00F537EB" w:rsidRDefault="002C5D28" w:rsidP="003B6316">
      <w:pPr>
        <w:pStyle w:val="PL"/>
      </w:pPr>
      <w:r w:rsidRPr="00F537EB">
        <w:t xml:space="preserve">        sl1                                     NULL,</w:t>
      </w:r>
    </w:p>
    <w:p w14:paraId="1083B214" w14:textId="77777777" w:rsidR="002C5D28" w:rsidRPr="00F537EB" w:rsidRDefault="002C5D28" w:rsidP="003B6316">
      <w:pPr>
        <w:pStyle w:val="PL"/>
      </w:pPr>
      <w:r w:rsidRPr="00F537EB">
        <w:t xml:space="preserve">        sl2                                     INTEGER (0..1),</w:t>
      </w:r>
    </w:p>
    <w:p w14:paraId="27535EB1" w14:textId="77777777" w:rsidR="002C5D28" w:rsidRPr="00F537EB" w:rsidRDefault="002C5D28" w:rsidP="003B6316">
      <w:pPr>
        <w:pStyle w:val="PL"/>
      </w:pPr>
      <w:r w:rsidRPr="00F537EB">
        <w:t xml:space="preserve">        sl4                                     INTEGER (0..3),</w:t>
      </w:r>
    </w:p>
    <w:p w14:paraId="44647355" w14:textId="77777777" w:rsidR="002C5D28" w:rsidRPr="00F537EB" w:rsidRDefault="002C5D28" w:rsidP="003B6316">
      <w:pPr>
        <w:pStyle w:val="PL"/>
      </w:pPr>
      <w:r w:rsidRPr="00F537EB">
        <w:t xml:space="preserve">        sl5                                     INTEGER (0..4),</w:t>
      </w:r>
    </w:p>
    <w:p w14:paraId="5CA96536" w14:textId="77777777" w:rsidR="002C5D28" w:rsidRPr="00F537EB" w:rsidRDefault="002C5D28" w:rsidP="003B6316">
      <w:pPr>
        <w:pStyle w:val="PL"/>
      </w:pPr>
      <w:r w:rsidRPr="00F537EB">
        <w:t xml:space="preserve">        sl8                                     INTEGER (0..7),</w:t>
      </w:r>
    </w:p>
    <w:p w14:paraId="699CA095" w14:textId="77777777" w:rsidR="002C5D28" w:rsidRPr="00F537EB" w:rsidRDefault="002C5D28" w:rsidP="003B6316">
      <w:pPr>
        <w:pStyle w:val="PL"/>
      </w:pPr>
      <w:r w:rsidRPr="00F537EB">
        <w:t xml:space="preserve">        sl10                                    INTEGER (0..9),</w:t>
      </w:r>
    </w:p>
    <w:p w14:paraId="38C95769" w14:textId="77777777" w:rsidR="002C5D28" w:rsidRPr="00F537EB" w:rsidRDefault="002C5D28" w:rsidP="003B6316">
      <w:pPr>
        <w:pStyle w:val="PL"/>
      </w:pPr>
      <w:r w:rsidRPr="00F537EB">
        <w:t xml:space="preserve">        sl16                                    INTEGER (0..15),</w:t>
      </w:r>
    </w:p>
    <w:p w14:paraId="1F2B2479" w14:textId="77777777" w:rsidR="002C5D28" w:rsidRPr="00F537EB" w:rsidRDefault="002C5D28" w:rsidP="003B6316">
      <w:pPr>
        <w:pStyle w:val="PL"/>
      </w:pPr>
      <w:r w:rsidRPr="00F537EB">
        <w:t xml:space="preserve">        sl20                                    INTEGER (0..19),</w:t>
      </w:r>
    </w:p>
    <w:p w14:paraId="5522FAD1" w14:textId="77777777" w:rsidR="002C5D28" w:rsidRPr="00F537EB" w:rsidRDefault="002C5D28" w:rsidP="003B6316">
      <w:pPr>
        <w:pStyle w:val="PL"/>
      </w:pPr>
      <w:r w:rsidRPr="00F537EB">
        <w:t xml:space="preserve">        sl40                                    INTEGER (0..39),</w:t>
      </w:r>
    </w:p>
    <w:p w14:paraId="39FCFAFE" w14:textId="77777777" w:rsidR="002C5D28" w:rsidRPr="00F537EB" w:rsidRDefault="002C5D28" w:rsidP="003B6316">
      <w:pPr>
        <w:pStyle w:val="PL"/>
      </w:pPr>
      <w:r w:rsidRPr="00F537EB">
        <w:t xml:space="preserve">        sl80                                    INTEGER (0..79),</w:t>
      </w:r>
    </w:p>
    <w:p w14:paraId="3935BEA9" w14:textId="77777777" w:rsidR="002C5D28" w:rsidRPr="00F537EB" w:rsidRDefault="002C5D28" w:rsidP="003B6316">
      <w:pPr>
        <w:pStyle w:val="PL"/>
      </w:pPr>
      <w:r w:rsidRPr="00F537EB">
        <w:t xml:space="preserve">        sl160                                   INTEGER (0..159),</w:t>
      </w:r>
    </w:p>
    <w:p w14:paraId="5DE031CF" w14:textId="77777777" w:rsidR="002C5D28" w:rsidRPr="00F537EB" w:rsidRDefault="002C5D28" w:rsidP="003B6316">
      <w:pPr>
        <w:pStyle w:val="PL"/>
      </w:pPr>
      <w:r w:rsidRPr="00F537EB">
        <w:t xml:space="preserve">        sl320                                   INTEGER (0..319),</w:t>
      </w:r>
    </w:p>
    <w:p w14:paraId="7CE3B8EC" w14:textId="77777777" w:rsidR="002C5D28" w:rsidRPr="00F537EB" w:rsidRDefault="002C5D28" w:rsidP="003B6316">
      <w:pPr>
        <w:pStyle w:val="PL"/>
      </w:pPr>
      <w:r w:rsidRPr="00F537EB">
        <w:t xml:space="preserve">        sl640                                   INTEGER (0..639),</w:t>
      </w:r>
    </w:p>
    <w:p w14:paraId="473A370F" w14:textId="77777777" w:rsidR="002C5D28" w:rsidRPr="00F537EB" w:rsidRDefault="002C5D28" w:rsidP="003B6316">
      <w:pPr>
        <w:pStyle w:val="PL"/>
      </w:pPr>
      <w:r w:rsidRPr="00F537EB">
        <w:t xml:space="preserve">        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390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3908"/>
    </w:tbl>
    <w:p w14:paraId="3CAACBC7" w14:textId="77777777" w:rsidR="00C1597C" w:rsidRPr="00F537EB" w:rsidRDefault="00C1597C" w:rsidP="00C1597C"/>
    <w:p w14:paraId="7F58570C" w14:textId="77777777" w:rsidR="002C5D28" w:rsidRPr="00F537EB" w:rsidRDefault="002C5D28" w:rsidP="002C5D28">
      <w:pPr>
        <w:pStyle w:val="Heading4"/>
      </w:pPr>
      <w:bookmarkStart w:id="3909" w:name="_Toc20426100"/>
      <w:bookmarkStart w:id="3910" w:name="_Toc29321496"/>
      <w:bookmarkStart w:id="3911" w:name="_Toc36757277"/>
      <w:bookmarkStart w:id="3912" w:name="_Toc36836818"/>
      <w:bookmarkStart w:id="3913" w:name="_Toc36843795"/>
      <w:bookmarkStart w:id="3914" w:name="_Toc37068084"/>
      <w:r w:rsidRPr="00F537EB">
        <w:t>–</w:t>
      </w:r>
      <w:r w:rsidRPr="00F537EB">
        <w:tab/>
      </w:r>
      <w:r w:rsidRPr="00F537EB">
        <w:rPr>
          <w:i/>
        </w:rPr>
        <w:t>SearchSpaceId</w:t>
      </w:r>
      <w:bookmarkEnd w:id="3909"/>
      <w:bookmarkEnd w:id="3910"/>
      <w:bookmarkEnd w:id="3911"/>
      <w:bookmarkEnd w:id="3912"/>
      <w:bookmarkEnd w:id="3913"/>
      <w:bookmarkEnd w:id="3914"/>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3915" w:name="_Toc20426101"/>
      <w:bookmarkStart w:id="3916" w:name="_Toc29321497"/>
      <w:bookmarkStart w:id="3917" w:name="_Toc36757278"/>
      <w:bookmarkStart w:id="3918" w:name="_Toc36836819"/>
      <w:bookmarkStart w:id="3919" w:name="_Toc36843796"/>
      <w:bookmarkStart w:id="3920" w:name="_Toc37068085"/>
      <w:r w:rsidRPr="00F537EB">
        <w:t>–</w:t>
      </w:r>
      <w:r w:rsidRPr="00F537EB">
        <w:tab/>
      </w:r>
      <w:r w:rsidRPr="00F537EB">
        <w:rPr>
          <w:i/>
        </w:rPr>
        <w:t>SearchSpaceZero</w:t>
      </w:r>
      <w:bookmarkEnd w:id="3915"/>
      <w:bookmarkEnd w:id="3916"/>
      <w:bookmarkEnd w:id="3917"/>
      <w:bookmarkEnd w:id="3918"/>
      <w:bookmarkEnd w:id="3919"/>
      <w:bookmarkEnd w:id="3920"/>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3921" w:name="_Toc20426102"/>
      <w:bookmarkStart w:id="3922" w:name="_Toc29321498"/>
      <w:bookmarkStart w:id="3923" w:name="_Toc36757279"/>
      <w:bookmarkStart w:id="3924" w:name="_Toc36836820"/>
      <w:bookmarkStart w:id="3925" w:name="_Toc36843797"/>
      <w:bookmarkStart w:id="3926" w:name="_Toc37068086"/>
      <w:r w:rsidRPr="00F537EB">
        <w:t>–</w:t>
      </w:r>
      <w:r w:rsidRPr="00F537EB">
        <w:tab/>
      </w:r>
      <w:r w:rsidRPr="00F537EB">
        <w:rPr>
          <w:i/>
          <w:noProof/>
        </w:rPr>
        <w:t>SecurityAlgorithmConfig</w:t>
      </w:r>
      <w:bookmarkEnd w:id="3921"/>
      <w:bookmarkEnd w:id="3922"/>
      <w:bookmarkEnd w:id="3923"/>
      <w:bookmarkEnd w:id="3924"/>
      <w:bookmarkEnd w:id="3925"/>
      <w:bookmarkEnd w:id="3926"/>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3927"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3927"/>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3928"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3929" w:name="_Toc36757280"/>
      <w:bookmarkStart w:id="3930" w:name="_Toc36836821"/>
      <w:bookmarkStart w:id="3931" w:name="_Toc36843798"/>
      <w:bookmarkStart w:id="3932" w:name="_Toc37068087"/>
      <w:r w:rsidRPr="00F537EB">
        <w:t>–</w:t>
      </w:r>
      <w:r w:rsidRPr="00F537EB">
        <w:tab/>
      </w:r>
      <w:r w:rsidRPr="00F537EB">
        <w:rPr>
          <w:i/>
          <w:noProof/>
        </w:rPr>
        <w:t>SemiStaticChannelAccessConfig</w:t>
      </w:r>
      <w:bookmarkEnd w:id="3929"/>
      <w:bookmarkEnd w:id="3930"/>
      <w:bookmarkEnd w:id="3931"/>
      <w:bookmarkEnd w:id="3932"/>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3933" w:name="_Toc36757281"/>
      <w:bookmarkStart w:id="3934" w:name="_Toc36836822"/>
      <w:bookmarkStart w:id="3935" w:name="_Toc36843799"/>
      <w:bookmarkStart w:id="3936" w:name="_Toc37068088"/>
      <w:r w:rsidRPr="00F537EB">
        <w:t>–</w:t>
      </w:r>
      <w:r w:rsidRPr="00F537EB">
        <w:tab/>
      </w:r>
      <w:r w:rsidRPr="00F537EB">
        <w:rPr>
          <w:i/>
        </w:rPr>
        <w:t>Sensor-LocationInfo</w:t>
      </w:r>
      <w:bookmarkEnd w:id="3933"/>
      <w:bookmarkEnd w:id="3934"/>
      <w:bookmarkEnd w:id="3935"/>
      <w:bookmarkEnd w:id="3936"/>
    </w:p>
    <w:p w14:paraId="1B5EA4DB" w14:textId="77777777" w:rsidR="00D70148" w:rsidRPr="00F537EB" w:rsidRDefault="00D70148" w:rsidP="00D70148">
      <w:r w:rsidRPr="00F537EB">
        <w:t xml:space="preserve">The IE </w:t>
      </w:r>
      <w:bookmarkStart w:id="3937" w:name="_Hlk20488590"/>
      <w:r w:rsidRPr="00F537EB">
        <w:rPr>
          <w:i/>
        </w:rPr>
        <w:t>Sensor-LocationInfo</w:t>
      </w:r>
      <w:bookmarkEnd w:id="3937"/>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3938" w:name="_Toc20426103"/>
      <w:bookmarkStart w:id="3939" w:name="_Toc29321499"/>
      <w:bookmarkStart w:id="3940" w:name="_Toc36757282"/>
      <w:bookmarkStart w:id="3941" w:name="_Toc36836823"/>
      <w:bookmarkStart w:id="3942" w:name="_Toc36843800"/>
      <w:bookmarkStart w:id="3943" w:name="_Toc37068089"/>
      <w:bookmarkEnd w:id="3928"/>
      <w:r w:rsidRPr="00F537EB">
        <w:t>–</w:t>
      </w:r>
      <w:r w:rsidRPr="00F537EB">
        <w:tab/>
      </w:r>
      <w:r w:rsidRPr="00F537EB">
        <w:rPr>
          <w:i/>
        </w:rPr>
        <w:t>Serv</w:t>
      </w:r>
      <w:r w:rsidRPr="00F537EB">
        <w:rPr>
          <w:i/>
          <w:noProof/>
        </w:rPr>
        <w:t>CellIndex</w:t>
      </w:r>
      <w:bookmarkEnd w:id="3938"/>
      <w:bookmarkEnd w:id="3939"/>
      <w:bookmarkEnd w:id="3940"/>
      <w:bookmarkEnd w:id="3941"/>
      <w:bookmarkEnd w:id="3942"/>
      <w:bookmarkEnd w:id="3943"/>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3944" w:name="_Toc20426104"/>
      <w:bookmarkStart w:id="3945" w:name="_Toc29321500"/>
      <w:bookmarkStart w:id="3946" w:name="_Toc36757283"/>
      <w:bookmarkStart w:id="3947" w:name="_Toc36836824"/>
      <w:bookmarkStart w:id="3948" w:name="_Toc36843801"/>
      <w:bookmarkStart w:id="3949" w:name="_Toc37068090"/>
      <w:r w:rsidRPr="00F537EB">
        <w:t>–</w:t>
      </w:r>
      <w:r w:rsidRPr="00F537EB">
        <w:tab/>
      </w:r>
      <w:r w:rsidRPr="00F537EB">
        <w:rPr>
          <w:i/>
        </w:rPr>
        <w:t>ServingCellConfig</w:t>
      </w:r>
      <w:bookmarkEnd w:id="3944"/>
      <w:bookmarkEnd w:id="3945"/>
      <w:bookmarkEnd w:id="3946"/>
      <w:bookmarkEnd w:id="3947"/>
      <w:bookmarkEnd w:id="3948"/>
      <w:bookmarkEnd w:id="3949"/>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F537EB" w:rsidRDefault="00EC61B4" w:rsidP="003B6316">
      <w:pPr>
        <w:pStyle w:val="PL"/>
      </w:pPr>
      <w:r w:rsidRPr="00F537EB">
        <w:t xml:space="preserve">        refSCS30KHz                         INTEGER (-5..5),</w:t>
      </w:r>
    </w:p>
    <w:p w14:paraId="292A59F1" w14:textId="4CEA4894" w:rsidR="00EC61B4" w:rsidRPr="00F537EB" w:rsidRDefault="00EC61B4" w:rsidP="003B6316">
      <w:pPr>
        <w:pStyle w:val="PL"/>
      </w:pPr>
      <w:r w:rsidRPr="00F537EB">
        <w:t xml:space="preserve">        refSCS60KHz                         INTEGER (-10..10),</w:t>
      </w:r>
    </w:p>
    <w:p w14:paraId="58C9299F" w14:textId="203BEB72" w:rsidR="00EC61B4" w:rsidRPr="00F537EB" w:rsidRDefault="00EC61B4" w:rsidP="003B6316">
      <w:pPr>
        <w:pStyle w:val="PL"/>
      </w:pPr>
      <w:r w:rsidRPr="00F537EB">
        <w:t xml:space="preserve">        refSCS120KHz                        INTEGER (-20..20)</w:t>
      </w:r>
    </w:p>
    <w:p w14:paraId="384EA602" w14:textId="472B1DB7" w:rsidR="00EC61B4" w:rsidRPr="00F537EB" w:rsidRDefault="00EC61B4" w:rsidP="003B6316">
      <w:pPr>
        <w:pStyle w:val="PL"/>
      </w:pPr>
      <w:r w:rsidRPr="00F537EB">
        <w:t xml:space="preserve">    }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3950" w:name="_Hlk36068628"/>
            <w:bookmarkStart w:id="3951" w:name="_Hlk535949153"/>
            <w:bookmarkStart w:id="3952" w:name="_Hlk535949293"/>
            <w:r w:rsidRPr="00F537EB">
              <w:rPr>
                <w:i/>
                <w:szCs w:val="22"/>
              </w:rPr>
              <w:t xml:space="preserve">ServingCellConfig </w:t>
            </w:r>
            <w:r w:rsidRPr="00F537EB">
              <w:rPr>
                <w:szCs w:val="22"/>
              </w:rPr>
              <w:t>field descriptions</w:t>
            </w:r>
            <w:bookmarkEnd w:id="3950"/>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3953" w:name="_Hlk36068660"/>
            <w:r w:rsidRPr="00F537EB">
              <w:rPr>
                <w:b/>
                <w:i/>
                <w:szCs w:val="22"/>
              </w:rPr>
              <w:t>absenceOfAnyOtherTechnology</w:t>
            </w:r>
          </w:p>
          <w:bookmarkEnd w:id="3953"/>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3954"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3954"/>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3951"/>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3955"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3955"/>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3952"/>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3956"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3957" w:name="_Hlk2179834"/>
            <w:r w:rsidR="00EE554A" w:rsidRPr="00F537EB">
              <w:rPr>
                <w:szCs w:val="22"/>
              </w:rPr>
              <w:t xml:space="preserve">The UE uses the configuration provided in this field only for the purpose of channel bandwidth and location determination. </w:t>
            </w:r>
            <w:bookmarkEnd w:id="3957"/>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956"/>
          <w:p w14:paraId="37D65FA5"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3958" w:name="_Toc20426105"/>
      <w:bookmarkStart w:id="3959" w:name="_Toc29321501"/>
      <w:bookmarkStart w:id="3960" w:name="_Toc36757284"/>
      <w:bookmarkStart w:id="3961" w:name="_Toc36836825"/>
      <w:bookmarkStart w:id="3962" w:name="_Toc36843802"/>
      <w:bookmarkStart w:id="3963" w:name="_Toc37068091"/>
      <w:r w:rsidRPr="00F537EB">
        <w:t>–</w:t>
      </w:r>
      <w:r w:rsidRPr="00F537EB">
        <w:tab/>
      </w:r>
      <w:r w:rsidRPr="00F537EB">
        <w:rPr>
          <w:i/>
        </w:rPr>
        <w:t>ServingCellConfigCommon</w:t>
      </w:r>
      <w:bookmarkEnd w:id="3958"/>
      <w:bookmarkEnd w:id="3959"/>
      <w:bookmarkEnd w:id="3960"/>
      <w:bookmarkEnd w:id="3961"/>
      <w:bookmarkEnd w:id="3962"/>
      <w:bookmarkEnd w:id="3963"/>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3964" w:name="_Hlk31052616"/>
      <w:r w:rsidRPr="00F537EB">
        <w:t>intraCellGuardBandDL</w:t>
      </w:r>
      <w:bookmarkEnd w:id="3964"/>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396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3965"/>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3966" w:name="_Toc20426106"/>
      <w:bookmarkStart w:id="3967" w:name="_Toc29321502"/>
      <w:bookmarkStart w:id="3968" w:name="_Toc36757285"/>
      <w:bookmarkStart w:id="3969" w:name="_Toc36836826"/>
      <w:bookmarkStart w:id="3970" w:name="_Toc36843803"/>
      <w:bookmarkStart w:id="3971" w:name="_Toc37068092"/>
      <w:r w:rsidRPr="00F537EB">
        <w:t>–</w:t>
      </w:r>
      <w:r w:rsidRPr="00F537EB">
        <w:tab/>
      </w:r>
      <w:r w:rsidRPr="00F537EB">
        <w:rPr>
          <w:i/>
        </w:rPr>
        <w:t>ServingCellConfigCommonSIB</w:t>
      </w:r>
      <w:bookmarkEnd w:id="3966"/>
      <w:bookmarkEnd w:id="3967"/>
      <w:bookmarkEnd w:id="3968"/>
      <w:bookmarkEnd w:id="3969"/>
      <w:bookmarkEnd w:id="3970"/>
      <w:bookmarkEnd w:id="3971"/>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3972" w:name="_Toc20426107"/>
      <w:bookmarkStart w:id="3973" w:name="_Toc29321503"/>
      <w:bookmarkStart w:id="3974" w:name="_Toc36757286"/>
      <w:bookmarkStart w:id="3975" w:name="_Toc36836827"/>
      <w:bookmarkStart w:id="3976" w:name="_Toc36843804"/>
      <w:bookmarkStart w:id="3977" w:name="_Toc37068093"/>
      <w:r w:rsidRPr="00F537EB">
        <w:rPr>
          <w:rFonts w:eastAsia="MS Mincho"/>
          <w:i/>
          <w:iCs/>
        </w:rPr>
        <w:t>–</w:t>
      </w:r>
      <w:r w:rsidRPr="00F537EB">
        <w:rPr>
          <w:rFonts w:eastAsia="MS Mincho"/>
          <w:i/>
          <w:iCs/>
        </w:rPr>
        <w:tab/>
        <w:t>ShortI-RNTI-Value</w:t>
      </w:r>
      <w:bookmarkEnd w:id="3972"/>
      <w:bookmarkEnd w:id="3973"/>
      <w:bookmarkEnd w:id="3974"/>
      <w:bookmarkEnd w:id="3975"/>
      <w:bookmarkEnd w:id="3976"/>
      <w:bookmarkEnd w:id="3977"/>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3978" w:name="_Toc20426108"/>
      <w:bookmarkStart w:id="3979" w:name="_Toc29321504"/>
      <w:bookmarkStart w:id="3980" w:name="_Toc36757287"/>
      <w:bookmarkStart w:id="3981" w:name="_Toc36836828"/>
      <w:bookmarkStart w:id="3982" w:name="_Toc36843805"/>
      <w:bookmarkStart w:id="3983" w:name="_Toc37068094"/>
      <w:r w:rsidRPr="00F537EB">
        <w:rPr>
          <w:i/>
          <w:iCs/>
        </w:rPr>
        <w:t>–</w:t>
      </w:r>
      <w:r w:rsidRPr="00F537EB">
        <w:rPr>
          <w:i/>
          <w:iCs/>
        </w:rPr>
        <w:tab/>
      </w:r>
      <w:r w:rsidRPr="00F537EB">
        <w:rPr>
          <w:i/>
          <w:iCs/>
          <w:noProof/>
        </w:rPr>
        <w:t>ShortMAC-I</w:t>
      </w:r>
      <w:bookmarkEnd w:id="3978"/>
      <w:bookmarkEnd w:id="3979"/>
      <w:bookmarkEnd w:id="3980"/>
      <w:bookmarkEnd w:id="3981"/>
      <w:bookmarkEnd w:id="3982"/>
      <w:bookmarkEnd w:id="3983"/>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3984" w:name="_Toc20426109"/>
      <w:bookmarkStart w:id="3985" w:name="_Toc29321505"/>
      <w:bookmarkStart w:id="3986" w:name="_Toc36757288"/>
      <w:bookmarkStart w:id="3987" w:name="_Toc36836829"/>
      <w:bookmarkStart w:id="3988" w:name="_Toc36843806"/>
      <w:bookmarkStart w:id="3989" w:name="_Toc37068095"/>
      <w:r w:rsidRPr="00F537EB">
        <w:rPr>
          <w:rFonts w:eastAsia="MS Mincho"/>
        </w:rPr>
        <w:t>–</w:t>
      </w:r>
      <w:r w:rsidRPr="00F537EB">
        <w:rPr>
          <w:rFonts w:eastAsia="MS Mincho"/>
        </w:rPr>
        <w:tab/>
      </w:r>
      <w:r w:rsidRPr="00F537EB">
        <w:rPr>
          <w:rFonts w:eastAsia="MS Mincho"/>
          <w:i/>
        </w:rPr>
        <w:t>SINR-Range</w:t>
      </w:r>
      <w:bookmarkEnd w:id="3984"/>
      <w:bookmarkEnd w:id="3985"/>
      <w:bookmarkEnd w:id="3986"/>
      <w:bookmarkEnd w:id="3987"/>
      <w:bookmarkEnd w:id="3988"/>
      <w:bookmarkEnd w:id="3989"/>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3990" w:name="_Toc20426110"/>
      <w:bookmarkStart w:id="3991" w:name="_Toc29321506"/>
      <w:bookmarkStart w:id="3992" w:name="_Toc36757289"/>
      <w:bookmarkStart w:id="3993" w:name="_Toc36836830"/>
      <w:bookmarkStart w:id="3994" w:name="_Toc36843807"/>
      <w:bookmarkStart w:id="3995" w:name="_Toc37068096"/>
      <w:r w:rsidRPr="00F537EB">
        <w:rPr>
          <w:rFonts w:eastAsia="SimSun"/>
        </w:rPr>
        <w:t>–</w:t>
      </w:r>
      <w:r w:rsidRPr="00F537EB">
        <w:rPr>
          <w:rFonts w:eastAsia="SimSun"/>
        </w:rPr>
        <w:tab/>
      </w:r>
      <w:r w:rsidRPr="00F537EB">
        <w:rPr>
          <w:rFonts w:eastAsia="SimSun"/>
          <w:i/>
        </w:rPr>
        <w:t>SI-SchedulingInfo</w:t>
      </w:r>
      <w:bookmarkEnd w:id="3990"/>
      <w:bookmarkEnd w:id="3991"/>
      <w:bookmarkEnd w:id="3992"/>
      <w:bookmarkEnd w:id="3993"/>
      <w:bookmarkEnd w:id="3994"/>
      <w:bookmarkEnd w:id="3995"/>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3996"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3996"/>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3997"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F537EB" w:rsidRDefault="002C5D28" w:rsidP="003B6316">
      <w:pPr>
        <w:pStyle w:val="PL"/>
      </w:pPr>
      <w:r w:rsidRPr="00F537EB">
        <w:t xml:space="preserve">                                                    spare8, spare7, spare6, spare5, spare4, spare3, spare2, spare1,... },</w:t>
      </w:r>
    </w:p>
    <w:p w14:paraId="7017B8A6" w14:textId="7E90CDBD" w:rsidR="002C5D28" w:rsidRPr="00F537EB" w:rsidRDefault="002C5D28" w:rsidP="003B6316">
      <w:pPr>
        <w:pStyle w:val="PL"/>
      </w:pPr>
      <w:r w:rsidRPr="00F537EB">
        <w:t xml:space="preserve">    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3997"/>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3998" w:name="_Hlk524341802"/>
            <w:r w:rsidRPr="00F537EB">
              <w:rPr>
                <w:szCs w:val="22"/>
              </w:rPr>
              <w:t xml:space="preserve">i-th </w:t>
            </w:r>
            <w:bookmarkEnd w:id="3998"/>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3999" w:name="_Toc20426111"/>
      <w:bookmarkStart w:id="4000" w:name="_Toc29321507"/>
      <w:bookmarkStart w:id="4001" w:name="_Toc36757290"/>
      <w:bookmarkStart w:id="4002" w:name="_Toc36836831"/>
      <w:bookmarkStart w:id="4003" w:name="_Toc36843808"/>
      <w:bookmarkStart w:id="4004" w:name="_Toc37068097"/>
      <w:r w:rsidRPr="00F537EB">
        <w:rPr>
          <w:rFonts w:eastAsia="SimSun"/>
          <w:i/>
          <w:iCs/>
        </w:rPr>
        <w:t>–</w:t>
      </w:r>
      <w:r w:rsidRPr="00F537EB">
        <w:rPr>
          <w:rFonts w:eastAsia="SimSun"/>
          <w:i/>
          <w:iCs/>
        </w:rPr>
        <w:tab/>
      </w:r>
      <w:r w:rsidRPr="00F537EB">
        <w:rPr>
          <w:i/>
          <w:iCs/>
        </w:rPr>
        <w:t>SK-Counter</w:t>
      </w:r>
      <w:bookmarkEnd w:id="3999"/>
      <w:bookmarkEnd w:id="4000"/>
      <w:bookmarkEnd w:id="4001"/>
      <w:bookmarkEnd w:id="4002"/>
      <w:bookmarkEnd w:id="4003"/>
      <w:bookmarkEnd w:id="4004"/>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005" w:name="_Toc20426112"/>
      <w:bookmarkStart w:id="4006" w:name="_Toc29321508"/>
      <w:bookmarkStart w:id="4007" w:name="_Toc36757291"/>
      <w:bookmarkStart w:id="4008" w:name="_Toc36836832"/>
      <w:bookmarkStart w:id="4009" w:name="_Toc36843809"/>
      <w:bookmarkStart w:id="4010" w:name="_Toc37068098"/>
      <w:r w:rsidRPr="00F537EB">
        <w:t>–</w:t>
      </w:r>
      <w:r w:rsidRPr="00F537EB">
        <w:tab/>
      </w:r>
      <w:r w:rsidRPr="00F537EB">
        <w:rPr>
          <w:i/>
        </w:rPr>
        <w:t>SlotFormatCombinationsPerCell</w:t>
      </w:r>
      <w:bookmarkEnd w:id="4005"/>
      <w:bookmarkEnd w:id="4006"/>
      <w:bookmarkEnd w:id="4007"/>
      <w:bookmarkEnd w:id="4008"/>
      <w:bookmarkEnd w:id="4009"/>
      <w:bookmarkEnd w:id="4010"/>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011" w:name="_Toc20426113"/>
      <w:bookmarkStart w:id="4012" w:name="_Toc29321509"/>
      <w:bookmarkStart w:id="4013" w:name="_Toc36757292"/>
      <w:bookmarkStart w:id="4014" w:name="_Toc36836833"/>
      <w:bookmarkStart w:id="4015" w:name="_Toc36843810"/>
      <w:bookmarkStart w:id="4016" w:name="_Toc37068099"/>
      <w:r w:rsidRPr="00F537EB">
        <w:t>–</w:t>
      </w:r>
      <w:r w:rsidRPr="00F537EB">
        <w:tab/>
      </w:r>
      <w:r w:rsidRPr="00F537EB">
        <w:rPr>
          <w:i/>
        </w:rPr>
        <w:t>SlotFormatIndicator</w:t>
      </w:r>
      <w:bookmarkEnd w:id="4011"/>
      <w:bookmarkEnd w:id="4012"/>
      <w:bookmarkEnd w:id="4013"/>
      <w:bookmarkEnd w:id="4014"/>
      <w:bookmarkEnd w:id="4015"/>
      <w:bookmarkEnd w:id="4016"/>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017" w:name="_Toc20426114"/>
      <w:bookmarkStart w:id="4018" w:name="_Toc29321510"/>
      <w:bookmarkStart w:id="4019" w:name="_Toc36757293"/>
      <w:bookmarkStart w:id="4020" w:name="_Toc36836834"/>
      <w:bookmarkStart w:id="4021" w:name="_Toc36843811"/>
      <w:bookmarkStart w:id="4022" w:name="_Toc37068100"/>
      <w:r w:rsidRPr="00F537EB">
        <w:t>–</w:t>
      </w:r>
      <w:r w:rsidRPr="00F537EB">
        <w:tab/>
      </w:r>
      <w:r w:rsidRPr="00F537EB">
        <w:rPr>
          <w:i/>
        </w:rPr>
        <w:t>S-NSSAI</w:t>
      </w:r>
      <w:bookmarkEnd w:id="4017"/>
      <w:bookmarkEnd w:id="4018"/>
      <w:bookmarkEnd w:id="4019"/>
      <w:bookmarkEnd w:id="4020"/>
      <w:bookmarkEnd w:id="4021"/>
      <w:bookmarkEnd w:id="4022"/>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023" w:name="_Hlk514922885"/>
    </w:p>
    <w:p w14:paraId="1D726691" w14:textId="77777777" w:rsidR="002C5D28" w:rsidRPr="00F537EB" w:rsidRDefault="002C5D28" w:rsidP="002C5D28">
      <w:pPr>
        <w:pStyle w:val="Heading4"/>
      </w:pPr>
      <w:bookmarkStart w:id="4024" w:name="_Toc20426115"/>
      <w:bookmarkStart w:id="4025" w:name="_Toc29321511"/>
      <w:bookmarkStart w:id="4026" w:name="_Toc36757294"/>
      <w:bookmarkStart w:id="4027" w:name="_Toc36836835"/>
      <w:bookmarkStart w:id="4028" w:name="_Toc36843812"/>
      <w:bookmarkStart w:id="4029" w:name="_Toc37068101"/>
      <w:r w:rsidRPr="00F537EB">
        <w:t>–</w:t>
      </w:r>
      <w:r w:rsidRPr="00F537EB">
        <w:tab/>
      </w:r>
      <w:r w:rsidRPr="00F537EB">
        <w:rPr>
          <w:i/>
        </w:rPr>
        <w:t>SpeedStateScaleFactors</w:t>
      </w:r>
      <w:bookmarkEnd w:id="4024"/>
      <w:bookmarkEnd w:id="4025"/>
      <w:bookmarkEnd w:id="4026"/>
      <w:bookmarkEnd w:id="4027"/>
      <w:bookmarkEnd w:id="4028"/>
      <w:bookmarkEnd w:id="4029"/>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030" w:name="_Toc20426116"/>
      <w:bookmarkStart w:id="4031" w:name="_Toc29321512"/>
      <w:bookmarkStart w:id="4032" w:name="_Toc36757295"/>
      <w:bookmarkStart w:id="4033" w:name="_Toc36836836"/>
      <w:bookmarkStart w:id="4034" w:name="_Toc36843813"/>
      <w:bookmarkStart w:id="4035" w:name="_Toc37068102"/>
      <w:r w:rsidRPr="00F537EB">
        <w:t>–</w:t>
      </w:r>
      <w:r w:rsidRPr="00F537EB">
        <w:tab/>
      </w:r>
      <w:r w:rsidRPr="00F537EB">
        <w:rPr>
          <w:i/>
        </w:rPr>
        <w:t>SPS-Config</w:t>
      </w:r>
      <w:bookmarkEnd w:id="4030"/>
      <w:bookmarkEnd w:id="4031"/>
      <w:bookmarkEnd w:id="4032"/>
      <w:bookmarkEnd w:id="4033"/>
      <w:bookmarkEnd w:id="4034"/>
      <w:bookmarkEnd w:id="4035"/>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F537EB" w:rsidRDefault="002C5D28" w:rsidP="003B6316">
      <w:pPr>
        <w:pStyle w:val="PL"/>
      </w:pPr>
      <w:r w:rsidRPr="00F537EB">
        <w:t xml:space="preserve">                                                        spare6, spare5, spare4, spare3, spare2, spare1},</w:t>
      </w:r>
    </w:p>
    <w:p w14:paraId="4309C2B2" w14:textId="6294F314" w:rsidR="002C5D28" w:rsidRPr="00F537EB" w:rsidRDefault="002C5D28" w:rsidP="003B6316">
      <w:pPr>
        <w:pStyle w:val="PL"/>
      </w:pPr>
      <w:r w:rsidRPr="00F537EB">
        <w:t xml:space="preserve">    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036" w:name="_Toc36757296"/>
      <w:bookmarkStart w:id="4037" w:name="_Toc36836837"/>
      <w:bookmarkStart w:id="4038" w:name="_Toc36843814"/>
      <w:bookmarkStart w:id="4039" w:name="_Toc37068103"/>
      <w:r w:rsidRPr="00F537EB">
        <w:t>–</w:t>
      </w:r>
      <w:r w:rsidRPr="00F537EB">
        <w:tab/>
      </w:r>
      <w:r w:rsidRPr="00F537EB">
        <w:rPr>
          <w:i/>
        </w:rPr>
        <w:t>SPS-ConfigIndex</w:t>
      </w:r>
      <w:bookmarkEnd w:id="4036"/>
      <w:bookmarkEnd w:id="4037"/>
      <w:bookmarkEnd w:id="4038"/>
      <w:bookmarkEnd w:id="4039"/>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040" w:name="_Toc36757297"/>
      <w:bookmarkStart w:id="4041" w:name="_Toc36836838"/>
      <w:bookmarkStart w:id="4042" w:name="_Toc36843815"/>
      <w:bookmarkStart w:id="4043" w:name="_Toc37068104"/>
      <w:r w:rsidRPr="00F537EB">
        <w:t>–</w:t>
      </w:r>
      <w:r w:rsidRPr="00F537EB">
        <w:tab/>
      </w:r>
      <w:r w:rsidRPr="00F537EB">
        <w:rPr>
          <w:i/>
        </w:rPr>
        <w:t>SPS-ConfigList</w:t>
      </w:r>
      <w:bookmarkEnd w:id="4040"/>
      <w:bookmarkEnd w:id="4041"/>
      <w:bookmarkEnd w:id="4042"/>
      <w:bookmarkEnd w:id="4043"/>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044" w:name="_Toc36757298"/>
      <w:bookmarkStart w:id="4045" w:name="_Toc36836839"/>
      <w:bookmarkStart w:id="4046" w:name="_Toc36843816"/>
      <w:bookmarkStart w:id="4047" w:name="_Toc37068105"/>
      <w:r w:rsidRPr="00F537EB">
        <w:t>–</w:t>
      </w:r>
      <w:r w:rsidRPr="00F537EB">
        <w:tab/>
      </w:r>
      <w:r w:rsidRPr="00F537EB">
        <w:rPr>
          <w:i/>
        </w:rPr>
        <w:t>SPS-PUCCH-AN</w:t>
      </w:r>
      <w:bookmarkEnd w:id="4044"/>
      <w:bookmarkEnd w:id="4045"/>
      <w:bookmarkEnd w:id="4046"/>
      <w:bookmarkEnd w:id="4047"/>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048" w:name="_Toc36757299"/>
      <w:bookmarkStart w:id="4049" w:name="_Toc36836840"/>
      <w:bookmarkStart w:id="4050" w:name="_Toc36843817"/>
      <w:bookmarkStart w:id="4051" w:name="_Toc37068106"/>
      <w:r w:rsidRPr="00F537EB">
        <w:t>–</w:t>
      </w:r>
      <w:r w:rsidRPr="00F537EB">
        <w:tab/>
      </w:r>
      <w:r w:rsidRPr="00F537EB">
        <w:rPr>
          <w:i/>
        </w:rPr>
        <w:t>SPS-PUCCH-AN-List</w:t>
      </w:r>
      <w:bookmarkEnd w:id="4048"/>
      <w:bookmarkEnd w:id="4049"/>
      <w:bookmarkEnd w:id="4050"/>
      <w:bookmarkEnd w:id="4051"/>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052" w:name="_Toc20426117"/>
      <w:bookmarkStart w:id="4053" w:name="_Toc29321513"/>
      <w:bookmarkStart w:id="4054" w:name="_Toc36757300"/>
      <w:bookmarkStart w:id="4055" w:name="_Toc36836841"/>
      <w:bookmarkStart w:id="4056" w:name="_Toc36843818"/>
      <w:bookmarkStart w:id="4057" w:name="_Toc37068107"/>
      <w:r w:rsidRPr="00F537EB">
        <w:t>–</w:t>
      </w:r>
      <w:r w:rsidRPr="00F537EB">
        <w:tab/>
      </w:r>
      <w:r w:rsidRPr="00F537EB">
        <w:rPr>
          <w:i/>
        </w:rPr>
        <w:t>SRB-Identity</w:t>
      </w:r>
      <w:bookmarkEnd w:id="4052"/>
      <w:bookmarkEnd w:id="4053"/>
      <w:bookmarkEnd w:id="4054"/>
      <w:bookmarkEnd w:id="4055"/>
      <w:bookmarkEnd w:id="4056"/>
      <w:bookmarkEnd w:id="4057"/>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023"/>
    <w:p w14:paraId="35ECC11C" w14:textId="77777777" w:rsidR="00C1597C" w:rsidRPr="00F537EB" w:rsidRDefault="00C1597C" w:rsidP="00C1597C"/>
    <w:p w14:paraId="56B91574" w14:textId="77777777" w:rsidR="002C5D28" w:rsidRPr="00F537EB" w:rsidRDefault="002C5D28" w:rsidP="002C5D28">
      <w:pPr>
        <w:pStyle w:val="Heading4"/>
      </w:pPr>
      <w:bookmarkStart w:id="4058" w:name="_Toc20426118"/>
      <w:bookmarkStart w:id="4059" w:name="_Toc29321514"/>
      <w:bookmarkStart w:id="4060" w:name="_Toc36757301"/>
      <w:bookmarkStart w:id="4061" w:name="_Toc36836842"/>
      <w:bookmarkStart w:id="4062" w:name="_Toc36843819"/>
      <w:bookmarkStart w:id="4063" w:name="_Toc37068108"/>
      <w:r w:rsidRPr="00F537EB">
        <w:t>–</w:t>
      </w:r>
      <w:r w:rsidRPr="00F537EB">
        <w:tab/>
      </w:r>
      <w:r w:rsidRPr="00F537EB">
        <w:rPr>
          <w:i/>
        </w:rPr>
        <w:t>SRS-CarrierSwitching</w:t>
      </w:r>
      <w:bookmarkEnd w:id="4058"/>
      <w:bookmarkEnd w:id="4059"/>
      <w:bookmarkEnd w:id="4060"/>
      <w:bookmarkEnd w:id="4061"/>
      <w:bookmarkEnd w:id="4062"/>
      <w:bookmarkEnd w:id="4063"/>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064"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064"/>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065" w:name="_Toc20426119"/>
      <w:bookmarkStart w:id="4066" w:name="_Toc29321515"/>
      <w:bookmarkStart w:id="4067" w:name="_Toc36757302"/>
      <w:bookmarkStart w:id="4068" w:name="_Toc36836843"/>
      <w:bookmarkStart w:id="4069" w:name="_Toc36843820"/>
      <w:bookmarkStart w:id="4070" w:name="_Toc37068109"/>
      <w:r w:rsidRPr="00F537EB">
        <w:t>–</w:t>
      </w:r>
      <w:r w:rsidRPr="00F537EB">
        <w:tab/>
      </w:r>
      <w:r w:rsidRPr="00F537EB">
        <w:rPr>
          <w:i/>
        </w:rPr>
        <w:t>SRS-Config</w:t>
      </w:r>
      <w:bookmarkEnd w:id="4065"/>
      <w:bookmarkEnd w:id="4066"/>
      <w:bookmarkEnd w:id="4067"/>
      <w:bookmarkEnd w:id="4068"/>
      <w:bookmarkEnd w:id="4069"/>
      <w:bookmarkEnd w:id="4070"/>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F537EB" w:rsidRDefault="002C5D28" w:rsidP="003B6316">
      <w:pPr>
        <w:pStyle w:val="PL"/>
      </w:pPr>
      <w:r w:rsidRPr="00F537EB">
        <w:t xml:space="preserve">            combOffset-n4                           INTEGER (0..3),</w:t>
      </w:r>
    </w:p>
    <w:p w14:paraId="0CC67400" w14:textId="77777777" w:rsidR="002C5D28" w:rsidRPr="00F537EB" w:rsidRDefault="002C5D28" w:rsidP="003B6316">
      <w:pPr>
        <w:pStyle w:val="PL"/>
      </w:pPr>
      <w:r w:rsidRPr="00F537EB">
        <w:t xml:space="preserve">            cyclicShift-n4                          INTEGER (0..11)</w:t>
      </w:r>
    </w:p>
    <w:p w14:paraId="345CD454" w14:textId="77777777" w:rsidR="002C5D28" w:rsidRPr="00F537EB" w:rsidRDefault="002C5D28" w:rsidP="003B6316">
      <w:pPr>
        <w:pStyle w:val="PL"/>
      </w:pPr>
      <w:r w:rsidRPr="00F537EB">
        <w:t xml:space="preserve">        }</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F537EB" w:rsidRDefault="002C5D28" w:rsidP="003B6316">
      <w:pPr>
        <w:pStyle w:val="PL"/>
      </w:pPr>
      <w:r w:rsidRPr="00F537EB">
        <w:t xml:space="preserve">        c-SRS                                   INTEGER (0..63),</w:t>
      </w:r>
    </w:p>
    <w:p w14:paraId="59E68EA8" w14:textId="77777777" w:rsidR="002C5D28" w:rsidRPr="00F537EB" w:rsidRDefault="002C5D28" w:rsidP="003B6316">
      <w:pPr>
        <w:pStyle w:val="PL"/>
      </w:pPr>
      <w:r w:rsidRPr="00F537EB">
        <w:t xml:space="preserve">        b-SRS                                   INTEGER (0..3),</w:t>
      </w:r>
    </w:p>
    <w:p w14:paraId="7CFBB033" w14:textId="77777777" w:rsidR="002C5D28" w:rsidRPr="00F537EB" w:rsidRDefault="002C5D28" w:rsidP="003B6316">
      <w:pPr>
        <w:pStyle w:val="PL"/>
      </w:pPr>
      <w:r w:rsidRPr="00F537EB">
        <w:t xml:space="preserve">        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F537EB" w:rsidRDefault="009277CD" w:rsidP="003B6316">
      <w:pPr>
        <w:pStyle w:val="PL"/>
      </w:pPr>
      <w:r w:rsidRPr="00F537EB">
        <w:t xml:space="preserve">            combOffset-n2-r16                       INTEGER (0..1),</w:t>
      </w:r>
    </w:p>
    <w:p w14:paraId="001B002E" w14:textId="43AA84F1" w:rsidR="009277CD" w:rsidRPr="00F537EB" w:rsidRDefault="009277CD" w:rsidP="003B6316">
      <w:pPr>
        <w:pStyle w:val="PL"/>
      </w:pPr>
      <w:r w:rsidRPr="00F537EB">
        <w:t xml:space="preserve">            cyclicShift-n2-r16                      INTEGER (0..7)</w:t>
      </w:r>
    </w:p>
    <w:p w14:paraId="26E2A78D" w14:textId="77777777" w:rsidR="009277CD" w:rsidRPr="00F537EB" w:rsidRDefault="009277CD" w:rsidP="003B6316">
      <w:pPr>
        <w:pStyle w:val="PL"/>
      </w:pPr>
      <w:r w:rsidRPr="00F537EB">
        <w:t xml:space="preserve">        },</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F537EB" w:rsidRDefault="009277CD" w:rsidP="003B6316">
      <w:pPr>
        <w:pStyle w:val="PL"/>
      </w:pPr>
      <w:r w:rsidRPr="00F537EB">
        <w:t xml:space="preserve">            combOffset-n8-r16                       INTEGER (0..7),</w:t>
      </w:r>
    </w:p>
    <w:p w14:paraId="194FDAB6" w14:textId="3709FD99" w:rsidR="009277CD" w:rsidRPr="00F537EB" w:rsidRDefault="009277CD" w:rsidP="003B6316">
      <w:pPr>
        <w:pStyle w:val="PL"/>
      </w:pPr>
      <w:r w:rsidRPr="00F537EB">
        <w:t xml:space="preserve">            cyclicShift-n8-r16                      INTEGER (0..5)</w:t>
      </w:r>
    </w:p>
    <w:p w14:paraId="27864465" w14:textId="77777777" w:rsidR="009277CD" w:rsidRPr="00F537EB" w:rsidRDefault="009277CD" w:rsidP="003B6316">
      <w:pPr>
        <w:pStyle w:val="PL"/>
      </w:pPr>
      <w:r w:rsidRPr="00F537EB">
        <w:t xml:space="preserve">        },</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F537EB" w:rsidRDefault="00D45909" w:rsidP="003B6316">
      <w:pPr>
        <w:pStyle w:val="PL"/>
      </w:pPr>
      <w:r w:rsidRPr="00F537EB">
        <w:t xml:space="preserve">    </w:t>
      </w:r>
      <w:r w:rsidR="009277CD" w:rsidRPr="00F537EB">
        <w:t>sfn-Offset-r16                      INTEGER (0..maxN</w:t>
      </w:r>
      <w:r w:rsidRPr="00F537EB">
        <w:t>rof</w:t>
      </w:r>
      <w:r w:rsidR="009277CD" w:rsidRPr="00F537EB">
        <w:t>FFS</w:t>
      </w:r>
      <w:r w:rsidR="00D1794C" w:rsidRPr="00F537EB">
        <w:t>-r16</w:t>
      </w:r>
      <w:r w:rsidR="009277CD" w:rsidRPr="00F537EB">
        <w:t>),</w:t>
      </w:r>
    </w:p>
    <w:p w14:paraId="0ECFB7D2" w14:textId="3A5BA7FA" w:rsidR="009277CD" w:rsidRPr="00F537EB" w:rsidRDefault="00D45909" w:rsidP="003B6316">
      <w:pPr>
        <w:pStyle w:val="PL"/>
      </w:pPr>
      <w:r w:rsidRPr="00F537EB">
        <w:t xml:space="preserve">    </w:t>
      </w:r>
      <w:r w:rsidR="009277CD" w:rsidRPr="00F537EB">
        <w:t>sfn-SSB-Offset-r16                  INTEGER (0..15),</w:t>
      </w:r>
    </w:p>
    <w:p w14:paraId="51CBB0A8" w14:textId="0489348C" w:rsidR="009277CD" w:rsidRPr="00F537EB" w:rsidRDefault="00D45909" w:rsidP="003B6316">
      <w:pPr>
        <w:pStyle w:val="PL"/>
      </w:pPr>
      <w:r w:rsidRPr="00F537EB">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F537EB" w:rsidRDefault="00D45909" w:rsidP="003B6316">
      <w:pPr>
        <w:pStyle w:val="PL"/>
      </w:pPr>
      <w:r w:rsidRPr="00F537EB">
        <w:t xml:space="preserve">    </w:t>
      </w:r>
      <w:r w:rsidR="009277CD" w:rsidRPr="00F537EB">
        <w:t>trp-Id-r16</w:t>
      </w:r>
      <w:r w:rsidRPr="00F537EB">
        <w:t xml:space="preserve">                         </w:t>
      </w:r>
      <w:r w:rsidR="009277CD" w:rsidRPr="00F537EB">
        <w:t>INTEGER (0..255),</w:t>
      </w:r>
    </w:p>
    <w:p w14:paraId="573842F9" w14:textId="0BF2B79D" w:rsidR="009277CD" w:rsidRPr="00F537EB" w:rsidRDefault="00D45909" w:rsidP="003B6316">
      <w:pPr>
        <w:pStyle w:val="PL"/>
      </w:pPr>
      <w:bookmarkStart w:id="4071" w:name="_Hlk26966031"/>
      <w:r w:rsidRPr="00F537EB">
        <w:t xml:space="preserve">    </w:t>
      </w:r>
      <w:r w:rsidR="009277CD" w:rsidRPr="00F537EB">
        <w:t xml:space="preserve">dl-PRS-ResourceSetId-r16 </w:t>
      </w:r>
      <w:r w:rsidRPr="00F537EB">
        <w:t xml:space="preserve">          </w:t>
      </w:r>
      <w:r w:rsidR="009277CD" w:rsidRPr="00F537EB">
        <w:t>INTEGER (0..7),</w:t>
      </w:r>
    </w:p>
    <w:p w14:paraId="246E27AB" w14:textId="1EB197BB" w:rsidR="009277CD" w:rsidRPr="00F537EB" w:rsidRDefault="00D45909" w:rsidP="003B6316">
      <w:pPr>
        <w:pStyle w:val="PL"/>
      </w:pPr>
      <w:r w:rsidRPr="00F537EB">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071"/>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F537EB" w:rsidRDefault="002C5D28" w:rsidP="003B6316">
      <w:pPr>
        <w:pStyle w:val="PL"/>
      </w:pPr>
      <w:r w:rsidRPr="00F537EB">
        <w:t xml:space="preserve">    sl2                                     INTEGER(0..1),</w:t>
      </w:r>
    </w:p>
    <w:p w14:paraId="6112177A" w14:textId="77777777" w:rsidR="002C5D28" w:rsidRPr="00F537EB" w:rsidRDefault="002C5D28" w:rsidP="003B6316">
      <w:pPr>
        <w:pStyle w:val="PL"/>
      </w:pPr>
      <w:r w:rsidRPr="00F537EB">
        <w:t xml:space="preserve">    sl4                                     INTEGER(0..3),</w:t>
      </w:r>
    </w:p>
    <w:p w14:paraId="0E1B9CEF" w14:textId="77777777" w:rsidR="002C5D28" w:rsidRPr="00F537EB" w:rsidRDefault="002C5D28" w:rsidP="003B6316">
      <w:pPr>
        <w:pStyle w:val="PL"/>
      </w:pPr>
      <w:r w:rsidRPr="00F537EB">
        <w:t xml:space="preserve">    sl5                                     INTEGER(0..4),</w:t>
      </w:r>
    </w:p>
    <w:p w14:paraId="546028BB" w14:textId="77777777" w:rsidR="002C5D28" w:rsidRPr="00F537EB" w:rsidRDefault="002C5D28" w:rsidP="003B6316">
      <w:pPr>
        <w:pStyle w:val="PL"/>
      </w:pPr>
      <w:r w:rsidRPr="00F537EB">
        <w:t xml:space="preserve">    sl8                                     INTEGER(0..7),</w:t>
      </w:r>
    </w:p>
    <w:p w14:paraId="080778B6" w14:textId="77777777" w:rsidR="002C5D28" w:rsidRPr="00F537EB" w:rsidRDefault="002C5D28" w:rsidP="003B6316">
      <w:pPr>
        <w:pStyle w:val="PL"/>
      </w:pPr>
      <w:r w:rsidRPr="00F537EB">
        <w:t xml:space="preserve">    sl10                                    INTEGER(0..9),</w:t>
      </w:r>
    </w:p>
    <w:p w14:paraId="21AE8B60" w14:textId="77777777" w:rsidR="002C5D28" w:rsidRPr="00F537EB" w:rsidRDefault="002C5D28" w:rsidP="003B6316">
      <w:pPr>
        <w:pStyle w:val="PL"/>
      </w:pPr>
      <w:r w:rsidRPr="00F537EB">
        <w:t xml:space="preserve">    sl16                                    INTEGER(0..15),</w:t>
      </w:r>
    </w:p>
    <w:p w14:paraId="4025B0A0" w14:textId="77777777" w:rsidR="002C5D28" w:rsidRPr="00F537EB" w:rsidRDefault="002C5D28" w:rsidP="003B6316">
      <w:pPr>
        <w:pStyle w:val="PL"/>
      </w:pPr>
      <w:r w:rsidRPr="00F537EB">
        <w:t xml:space="preserve">    sl20                                    INTEGER(0..19),</w:t>
      </w:r>
    </w:p>
    <w:p w14:paraId="00F5C04C" w14:textId="77777777" w:rsidR="002C5D28" w:rsidRPr="00F537EB" w:rsidRDefault="002C5D28" w:rsidP="003B6316">
      <w:pPr>
        <w:pStyle w:val="PL"/>
      </w:pPr>
      <w:r w:rsidRPr="00F537EB">
        <w:t xml:space="preserve">    sl32                                    INTEGER(0..31),</w:t>
      </w:r>
    </w:p>
    <w:p w14:paraId="6EDED2BD" w14:textId="77777777" w:rsidR="002C5D28" w:rsidRPr="00F537EB" w:rsidRDefault="002C5D28" w:rsidP="003B6316">
      <w:pPr>
        <w:pStyle w:val="PL"/>
      </w:pPr>
      <w:r w:rsidRPr="00F537EB">
        <w:t xml:space="preserve">    sl40                                    INTEGER(0..39),</w:t>
      </w:r>
    </w:p>
    <w:p w14:paraId="7547802A" w14:textId="77777777" w:rsidR="002C5D28" w:rsidRPr="00F537EB" w:rsidRDefault="002C5D28" w:rsidP="003B6316">
      <w:pPr>
        <w:pStyle w:val="PL"/>
      </w:pPr>
      <w:r w:rsidRPr="00F537EB">
        <w:t xml:space="preserve">    sl64                                    INTEGER(0..63),</w:t>
      </w:r>
    </w:p>
    <w:p w14:paraId="530CB907" w14:textId="77777777" w:rsidR="002C5D28" w:rsidRPr="00F537EB" w:rsidRDefault="002C5D28" w:rsidP="003B6316">
      <w:pPr>
        <w:pStyle w:val="PL"/>
      </w:pPr>
      <w:r w:rsidRPr="00F537EB">
        <w:t xml:space="preserve">    sl80                                    INTEGER(0..79),</w:t>
      </w:r>
    </w:p>
    <w:p w14:paraId="2A231F6E" w14:textId="77777777" w:rsidR="002C5D28" w:rsidRPr="00F537EB" w:rsidRDefault="002C5D28" w:rsidP="003B6316">
      <w:pPr>
        <w:pStyle w:val="PL"/>
      </w:pPr>
      <w:r w:rsidRPr="00F537EB">
        <w:t xml:space="preserve">    sl160                                   INTEGER(0..159),</w:t>
      </w:r>
    </w:p>
    <w:p w14:paraId="2079894B" w14:textId="77777777" w:rsidR="002C5D28" w:rsidRPr="00F537EB" w:rsidRDefault="002C5D28" w:rsidP="003B6316">
      <w:pPr>
        <w:pStyle w:val="PL"/>
      </w:pPr>
      <w:r w:rsidRPr="00F537EB">
        <w:t xml:space="preserve">    sl320                                   INTEGER(0..319),</w:t>
      </w:r>
    </w:p>
    <w:p w14:paraId="7194BCEA" w14:textId="77777777" w:rsidR="002C5D28" w:rsidRPr="00F537EB" w:rsidRDefault="002C5D28" w:rsidP="003B6316">
      <w:pPr>
        <w:pStyle w:val="PL"/>
      </w:pPr>
      <w:r w:rsidRPr="00F537EB">
        <w:t xml:space="preserve">    sl640                                   INTEGER(0..639),</w:t>
      </w:r>
    </w:p>
    <w:p w14:paraId="72203F76" w14:textId="77777777" w:rsidR="002C5D28" w:rsidRPr="00F537EB" w:rsidRDefault="002C5D28" w:rsidP="003B6316">
      <w:pPr>
        <w:pStyle w:val="PL"/>
      </w:pPr>
      <w:r w:rsidRPr="00F537EB">
        <w:t xml:space="preserve">    sl1280                                  INTEGER(0..1279),</w:t>
      </w:r>
    </w:p>
    <w:p w14:paraId="5A2F85C8" w14:textId="77777777" w:rsidR="002C5D28" w:rsidRPr="00F537EB" w:rsidRDefault="002C5D28" w:rsidP="003B6316">
      <w:pPr>
        <w:pStyle w:val="PL"/>
      </w:pPr>
      <w:r w:rsidRPr="00F537EB">
        <w:t xml:space="preserve">    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F537EB" w:rsidRDefault="00D45909" w:rsidP="003B6316">
      <w:pPr>
        <w:pStyle w:val="PL"/>
      </w:pPr>
      <w:r w:rsidRPr="00F537EB">
        <w:t xml:space="preserve">    sl1                                     NULL,</w:t>
      </w:r>
    </w:p>
    <w:p w14:paraId="5D1CF0C5" w14:textId="77777777" w:rsidR="00D45909" w:rsidRPr="00F537EB" w:rsidRDefault="00D45909" w:rsidP="003B6316">
      <w:pPr>
        <w:pStyle w:val="PL"/>
      </w:pPr>
      <w:r w:rsidRPr="00F537EB">
        <w:t xml:space="preserve">    sl2                                     INTEGER(0..1),</w:t>
      </w:r>
    </w:p>
    <w:p w14:paraId="3A4D8ECF" w14:textId="77777777" w:rsidR="00D45909" w:rsidRPr="00F537EB" w:rsidRDefault="00D45909" w:rsidP="003B6316">
      <w:pPr>
        <w:pStyle w:val="PL"/>
      </w:pPr>
      <w:r w:rsidRPr="00F537EB">
        <w:t xml:space="preserve">    sl4                                     INTEGER(0..3),</w:t>
      </w:r>
    </w:p>
    <w:p w14:paraId="4C6C5B7D" w14:textId="77777777" w:rsidR="00D45909" w:rsidRPr="00F537EB" w:rsidRDefault="00D45909" w:rsidP="003B6316">
      <w:pPr>
        <w:pStyle w:val="PL"/>
      </w:pPr>
      <w:r w:rsidRPr="00F537EB">
        <w:t xml:space="preserve">    sl5                                     INTEGER(0..4),</w:t>
      </w:r>
    </w:p>
    <w:p w14:paraId="73FE9E67" w14:textId="77777777" w:rsidR="00D45909" w:rsidRPr="00F537EB" w:rsidRDefault="00D45909" w:rsidP="003B6316">
      <w:pPr>
        <w:pStyle w:val="PL"/>
      </w:pPr>
      <w:r w:rsidRPr="00F537EB">
        <w:t xml:space="preserve">    sl8                                     INTEGER(0..7),</w:t>
      </w:r>
    </w:p>
    <w:p w14:paraId="0A0FC703" w14:textId="77777777" w:rsidR="00D45909" w:rsidRPr="00F537EB" w:rsidRDefault="00D45909" w:rsidP="003B6316">
      <w:pPr>
        <w:pStyle w:val="PL"/>
      </w:pPr>
      <w:r w:rsidRPr="00F537EB">
        <w:t xml:space="preserve">    sl10                                    INTEGER(0..9),</w:t>
      </w:r>
    </w:p>
    <w:p w14:paraId="1A527FA8" w14:textId="77777777" w:rsidR="00D45909" w:rsidRPr="00F537EB" w:rsidRDefault="00D45909" w:rsidP="003B6316">
      <w:pPr>
        <w:pStyle w:val="PL"/>
      </w:pPr>
      <w:r w:rsidRPr="00F537EB">
        <w:t xml:space="preserve">    sl16                                    INTEGER(0..15),</w:t>
      </w:r>
    </w:p>
    <w:p w14:paraId="69F80108" w14:textId="77777777" w:rsidR="00D45909" w:rsidRPr="00F537EB" w:rsidRDefault="00D45909" w:rsidP="003B6316">
      <w:pPr>
        <w:pStyle w:val="PL"/>
      </w:pPr>
      <w:r w:rsidRPr="00F537EB">
        <w:t xml:space="preserve">    sl20                                    INTEGER(0..19),</w:t>
      </w:r>
    </w:p>
    <w:p w14:paraId="6A4C882A" w14:textId="77777777" w:rsidR="00D45909" w:rsidRPr="00F537EB" w:rsidRDefault="00D45909" w:rsidP="003B6316">
      <w:pPr>
        <w:pStyle w:val="PL"/>
      </w:pPr>
      <w:r w:rsidRPr="00F537EB">
        <w:t xml:space="preserve">    sl32                                    INTEGER(0..31),</w:t>
      </w:r>
    </w:p>
    <w:p w14:paraId="1510A18E" w14:textId="77777777" w:rsidR="00D45909" w:rsidRPr="00F537EB" w:rsidRDefault="00D45909" w:rsidP="003B6316">
      <w:pPr>
        <w:pStyle w:val="PL"/>
      </w:pPr>
      <w:r w:rsidRPr="00F537EB">
        <w:t xml:space="preserve">    sl40                                    INTEGER(0..39),</w:t>
      </w:r>
    </w:p>
    <w:p w14:paraId="3A128673" w14:textId="77777777" w:rsidR="00D45909" w:rsidRPr="00F537EB" w:rsidRDefault="00D45909" w:rsidP="003B6316">
      <w:pPr>
        <w:pStyle w:val="PL"/>
      </w:pPr>
      <w:r w:rsidRPr="00F537EB">
        <w:t xml:space="preserve">    sl64                                    INTEGER(0..63),</w:t>
      </w:r>
    </w:p>
    <w:p w14:paraId="73BCB6A7" w14:textId="77777777" w:rsidR="00D45909" w:rsidRPr="00F537EB" w:rsidRDefault="00D45909" w:rsidP="003B6316">
      <w:pPr>
        <w:pStyle w:val="PL"/>
      </w:pPr>
      <w:r w:rsidRPr="00F537EB">
        <w:t xml:space="preserve">    sl80                                    INTEGER(0..79),</w:t>
      </w:r>
    </w:p>
    <w:p w14:paraId="29B80C72" w14:textId="77777777" w:rsidR="00D45909" w:rsidRPr="00F537EB" w:rsidRDefault="00D45909" w:rsidP="003B6316">
      <w:pPr>
        <w:pStyle w:val="PL"/>
      </w:pPr>
      <w:r w:rsidRPr="00F537EB">
        <w:t xml:space="preserve">    sl160                                   INTEGER(0..159),</w:t>
      </w:r>
    </w:p>
    <w:p w14:paraId="14C23AEC" w14:textId="77777777" w:rsidR="00D45909" w:rsidRPr="00F537EB" w:rsidRDefault="00D45909" w:rsidP="003B6316">
      <w:pPr>
        <w:pStyle w:val="PL"/>
      </w:pPr>
      <w:r w:rsidRPr="00F537EB">
        <w:t xml:space="preserve">    sl320                                   INTEGER(0..319),</w:t>
      </w:r>
    </w:p>
    <w:p w14:paraId="7A5B2A7A" w14:textId="77777777" w:rsidR="00D45909" w:rsidRPr="00F537EB" w:rsidRDefault="00D45909" w:rsidP="003B6316">
      <w:pPr>
        <w:pStyle w:val="PL"/>
      </w:pPr>
      <w:r w:rsidRPr="00F537EB">
        <w:t xml:space="preserve">    sl640                                   INTEGER(0..639),</w:t>
      </w:r>
    </w:p>
    <w:p w14:paraId="167973BF" w14:textId="77777777" w:rsidR="00D45909" w:rsidRPr="00F537EB" w:rsidRDefault="00D45909" w:rsidP="003B6316">
      <w:pPr>
        <w:pStyle w:val="PL"/>
      </w:pPr>
      <w:r w:rsidRPr="00F537EB">
        <w:t xml:space="preserve">    sl1280                                  INTEGER(0..1279),</w:t>
      </w:r>
    </w:p>
    <w:p w14:paraId="4C5A2FBE" w14:textId="77777777" w:rsidR="00D45909" w:rsidRPr="00F537EB" w:rsidRDefault="00D45909" w:rsidP="003B6316">
      <w:pPr>
        <w:pStyle w:val="PL"/>
      </w:pPr>
      <w:r w:rsidRPr="00F537EB">
        <w:t xml:space="preserve">    sl2560                                  INTEGER(0..2559),</w:t>
      </w:r>
    </w:p>
    <w:p w14:paraId="3AE65F32" w14:textId="77777777" w:rsidR="00D45909" w:rsidRPr="00F537EB" w:rsidRDefault="00D45909" w:rsidP="003B6316">
      <w:pPr>
        <w:pStyle w:val="PL"/>
      </w:pPr>
      <w:r w:rsidRPr="00F537EB">
        <w:t xml:space="preserve">    sl5120                                  INTEGER(0..5119),</w:t>
      </w:r>
    </w:p>
    <w:p w14:paraId="32DECC78" w14:textId="77777777" w:rsidR="00D45909" w:rsidRPr="00F537EB" w:rsidRDefault="00D45909" w:rsidP="003B6316">
      <w:pPr>
        <w:pStyle w:val="PL"/>
      </w:pPr>
      <w:r w:rsidRPr="00F537EB">
        <w:t xml:space="preserve">    sl10240                                 INTEGER(0..10239),</w:t>
      </w:r>
    </w:p>
    <w:p w14:paraId="2856E020" w14:textId="63539526" w:rsidR="00D45909" w:rsidRPr="00F537EB" w:rsidRDefault="00D45909" w:rsidP="003B6316">
      <w:pPr>
        <w:pStyle w:val="PL"/>
      </w:pPr>
      <w:r w:rsidRPr="00F537EB">
        <w:t xml:space="preserve">    sl40960                                 INTEGER(0..40959),</w:t>
      </w:r>
    </w:p>
    <w:p w14:paraId="27E0FEDF" w14:textId="72002EF8" w:rsidR="00D45909" w:rsidRPr="00F537EB" w:rsidRDefault="00D45909" w:rsidP="003B6316">
      <w:pPr>
        <w:pStyle w:val="PL"/>
      </w:pPr>
      <w:r w:rsidRPr="00F537EB">
        <w:t xml:space="preserve">    sl81920                                 INTEGER(0..81919),</w:t>
      </w:r>
    </w:p>
    <w:p w14:paraId="7D9E8348" w14:textId="107D0A6E" w:rsidR="00D45909" w:rsidRPr="00F537EB" w:rsidRDefault="00D45909" w:rsidP="003B6316">
      <w:pPr>
        <w:pStyle w:val="PL"/>
      </w:pPr>
      <w:r w:rsidRPr="00F537EB">
        <w:t xml:space="preserve">    ...</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072"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072"/>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073" w:name="_Toc12718380"/>
      <w:bookmarkStart w:id="4074" w:name="_Toc36757303"/>
      <w:bookmarkStart w:id="4075" w:name="_Toc36836844"/>
      <w:bookmarkStart w:id="4076" w:name="_Toc36843821"/>
      <w:bookmarkStart w:id="4077" w:name="_Toc37068110"/>
      <w:r w:rsidRPr="00F537EB">
        <w:rPr>
          <w:rFonts w:eastAsia="MS Mincho"/>
        </w:rPr>
        <w:t>–</w:t>
      </w:r>
      <w:r w:rsidRPr="00F537EB">
        <w:rPr>
          <w:rFonts w:eastAsia="MS Mincho"/>
        </w:rPr>
        <w:tab/>
      </w:r>
      <w:r w:rsidRPr="00F537EB">
        <w:rPr>
          <w:rFonts w:eastAsia="MS Mincho"/>
          <w:i/>
        </w:rPr>
        <w:t>SRS-RSRP-Range</w:t>
      </w:r>
      <w:bookmarkEnd w:id="4073"/>
      <w:bookmarkEnd w:id="4074"/>
      <w:bookmarkEnd w:id="4075"/>
      <w:bookmarkEnd w:id="4076"/>
      <w:bookmarkEnd w:id="4077"/>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078" w:name="_Toc20426120"/>
      <w:bookmarkStart w:id="4079" w:name="_Toc29321516"/>
      <w:bookmarkStart w:id="4080" w:name="_Toc36757304"/>
      <w:bookmarkStart w:id="4081" w:name="_Toc36836845"/>
      <w:bookmarkStart w:id="4082" w:name="_Toc36843822"/>
      <w:bookmarkStart w:id="4083" w:name="_Toc37068111"/>
      <w:r w:rsidRPr="00F537EB">
        <w:t>–</w:t>
      </w:r>
      <w:r w:rsidRPr="00F537EB">
        <w:tab/>
      </w:r>
      <w:r w:rsidRPr="00F537EB">
        <w:rPr>
          <w:i/>
        </w:rPr>
        <w:t>SRS-TPC-CommandConfig</w:t>
      </w:r>
      <w:bookmarkEnd w:id="4078"/>
      <w:bookmarkEnd w:id="4079"/>
      <w:bookmarkEnd w:id="4080"/>
      <w:bookmarkEnd w:id="4081"/>
      <w:bookmarkEnd w:id="4082"/>
      <w:bookmarkEnd w:id="4083"/>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084" w:name="_Toc20426121"/>
      <w:bookmarkStart w:id="4085" w:name="_Toc29321517"/>
      <w:bookmarkStart w:id="4086" w:name="_Toc36757305"/>
      <w:bookmarkStart w:id="4087" w:name="_Toc36836846"/>
      <w:bookmarkStart w:id="4088" w:name="_Toc36843823"/>
      <w:bookmarkStart w:id="4089" w:name="_Toc37068112"/>
      <w:bookmarkStart w:id="4090" w:name="_Hlk535949517"/>
      <w:r w:rsidRPr="00F537EB">
        <w:t>–</w:t>
      </w:r>
      <w:r w:rsidRPr="00F537EB">
        <w:tab/>
      </w:r>
      <w:r w:rsidRPr="00F537EB">
        <w:rPr>
          <w:i/>
        </w:rPr>
        <w:t>SSB-Index</w:t>
      </w:r>
      <w:bookmarkEnd w:id="4084"/>
      <w:bookmarkEnd w:id="4085"/>
      <w:bookmarkEnd w:id="4086"/>
      <w:bookmarkEnd w:id="4087"/>
      <w:bookmarkEnd w:id="4088"/>
      <w:bookmarkEnd w:id="4089"/>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090"/>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091" w:name="_Toc20426122"/>
      <w:bookmarkStart w:id="4092" w:name="_Toc29321518"/>
      <w:bookmarkStart w:id="4093" w:name="_Toc36757306"/>
      <w:bookmarkStart w:id="4094" w:name="_Toc36836847"/>
      <w:bookmarkStart w:id="4095" w:name="_Toc36843824"/>
      <w:bookmarkStart w:id="4096" w:name="_Toc37068113"/>
      <w:bookmarkStart w:id="4097" w:name="_Hlk536004864"/>
      <w:r w:rsidRPr="00F537EB">
        <w:t>–</w:t>
      </w:r>
      <w:r w:rsidRPr="00F537EB">
        <w:tab/>
      </w:r>
      <w:r w:rsidRPr="00F537EB">
        <w:rPr>
          <w:i/>
        </w:rPr>
        <w:t>SSB-MTC</w:t>
      </w:r>
      <w:bookmarkEnd w:id="4091"/>
      <w:bookmarkEnd w:id="4092"/>
      <w:bookmarkEnd w:id="4093"/>
      <w:bookmarkEnd w:id="4094"/>
      <w:bookmarkEnd w:id="4095"/>
      <w:bookmarkEnd w:id="4096"/>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F537EB" w:rsidRDefault="002C5D28" w:rsidP="003B6316">
      <w:pPr>
        <w:pStyle w:val="PL"/>
      </w:pPr>
      <w:r w:rsidRPr="00F537EB">
        <w:t xml:space="preserve">        sf20                                    INTEGER (0..19),</w:t>
      </w:r>
    </w:p>
    <w:p w14:paraId="6DDD762F" w14:textId="77777777" w:rsidR="002C5D28" w:rsidRPr="00F537EB" w:rsidRDefault="002C5D28" w:rsidP="003B6316">
      <w:pPr>
        <w:pStyle w:val="PL"/>
      </w:pPr>
      <w:r w:rsidRPr="00F537EB">
        <w:t xml:space="preserve">        sf40                                    INTEGER (0..39),</w:t>
      </w:r>
    </w:p>
    <w:p w14:paraId="640BDEB6" w14:textId="77777777" w:rsidR="002C5D28" w:rsidRPr="00F537EB" w:rsidRDefault="002C5D28" w:rsidP="003B6316">
      <w:pPr>
        <w:pStyle w:val="PL"/>
      </w:pPr>
      <w:r w:rsidRPr="00F537EB">
        <w:t xml:space="preserve">        sf80                                    INTEGER (0..79),</w:t>
      </w:r>
    </w:p>
    <w:p w14:paraId="366BCCDA" w14:textId="7DF447AB" w:rsidR="002C5D28" w:rsidRPr="00F537EB" w:rsidRDefault="002C5D28" w:rsidP="003B6316">
      <w:pPr>
        <w:pStyle w:val="PL"/>
      </w:pPr>
      <w:r w:rsidRPr="00F537EB">
        <w:t xml:space="preserve">        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F537EB" w:rsidRDefault="007348B5" w:rsidP="003B6316">
      <w:pPr>
        <w:pStyle w:val="PL"/>
      </w:pPr>
      <w:r w:rsidRPr="00F537EB">
        <w:t xml:space="preserve">        ssb-MTC-Timingoffset-r16        INTEGER (0..127),</w:t>
      </w:r>
    </w:p>
    <w:p w14:paraId="519DD8F3" w14:textId="4A96EF52" w:rsidR="007348B5" w:rsidRPr="00F537EB" w:rsidRDefault="007348B5" w:rsidP="003B6316">
      <w:pPr>
        <w:pStyle w:val="PL"/>
      </w:pPr>
      <w:r w:rsidRPr="00F537EB">
        <w:t xml:space="preserve">        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097"/>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098" w:name="_Toc36757307"/>
      <w:bookmarkStart w:id="4099" w:name="_Toc36836848"/>
      <w:bookmarkStart w:id="4100" w:name="_Toc36843825"/>
      <w:bookmarkStart w:id="4101" w:name="_Toc37068114"/>
      <w:r w:rsidRPr="00F537EB">
        <w:t>–</w:t>
      </w:r>
      <w:r w:rsidRPr="00F537EB">
        <w:tab/>
      </w:r>
      <w:r w:rsidRPr="00F537EB">
        <w:rPr>
          <w:i/>
          <w:iCs/>
        </w:rPr>
        <w:t>SSB</w:t>
      </w:r>
      <w:r w:rsidRPr="00F537EB">
        <w:rPr>
          <w:rFonts w:cs="Courier New"/>
          <w:i/>
          <w:iCs/>
        </w:rPr>
        <w:t>-PositionQCL-Relationship</w:t>
      </w:r>
      <w:bookmarkEnd w:id="4098"/>
      <w:bookmarkEnd w:id="4099"/>
      <w:bookmarkEnd w:id="4100"/>
      <w:bookmarkEnd w:id="4101"/>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102" w:name="_Toc20426123"/>
      <w:bookmarkStart w:id="4103" w:name="_Toc29321519"/>
      <w:bookmarkStart w:id="4104" w:name="_Toc36757308"/>
      <w:bookmarkStart w:id="4105" w:name="_Toc36836849"/>
      <w:bookmarkStart w:id="4106" w:name="_Toc36843826"/>
      <w:bookmarkStart w:id="4107" w:name="_Toc37068115"/>
      <w:r w:rsidRPr="00F537EB">
        <w:t>–</w:t>
      </w:r>
      <w:r w:rsidRPr="00F537EB">
        <w:tab/>
      </w:r>
      <w:r w:rsidRPr="00F537EB">
        <w:rPr>
          <w:i/>
        </w:rPr>
        <w:t>SSB-ToMeasure</w:t>
      </w:r>
      <w:bookmarkEnd w:id="4102"/>
      <w:bookmarkEnd w:id="4103"/>
      <w:bookmarkEnd w:id="4104"/>
      <w:bookmarkEnd w:id="4105"/>
      <w:bookmarkEnd w:id="4106"/>
      <w:bookmarkEnd w:id="4107"/>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108" w:name="_Toc20426124"/>
      <w:bookmarkStart w:id="4109" w:name="_Toc29321520"/>
      <w:bookmarkStart w:id="4110" w:name="_Toc36757309"/>
      <w:bookmarkStart w:id="4111" w:name="_Toc36836850"/>
      <w:bookmarkStart w:id="4112" w:name="_Toc36843827"/>
      <w:bookmarkStart w:id="4113" w:name="_Toc37068116"/>
      <w:r w:rsidRPr="00F537EB" w:rsidDel="00E2539C">
        <w:t>–</w:t>
      </w:r>
      <w:r w:rsidRPr="00F537EB" w:rsidDel="00E2539C">
        <w:tab/>
      </w:r>
      <w:r w:rsidRPr="00F537EB" w:rsidDel="00E2539C">
        <w:rPr>
          <w:i/>
        </w:rPr>
        <w:t>SS-RSSI-Measurement</w:t>
      </w:r>
      <w:bookmarkEnd w:id="4108"/>
      <w:bookmarkEnd w:id="4109"/>
      <w:bookmarkEnd w:id="4110"/>
      <w:bookmarkEnd w:id="4111"/>
      <w:bookmarkEnd w:id="4112"/>
      <w:bookmarkEnd w:id="4113"/>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114" w:name="_Toc20426125"/>
      <w:bookmarkStart w:id="4115" w:name="_Toc29321521"/>
      <w:bookmarkStart w:id="4116" w:name="_Toc36757310"/>
      <w:bookmarkStart w:id="4117" w:name="_Toc36836851"/>
      <w:bookmarkStart w:id="4118" w:name="_Toc36843828"/>
      <w:bookmarkStart w:id="4119" w:name="_Toc37068117"/>
      <w:r w:rsidRPr="00F537EB">
        <w:t>–</w:t>
      </w:r>
      <w:r w:rsidRPr="00F537EB">
        <w:tab/>
      </w:r>
      <w:r w:rsidRPr="00F537EB">
        <w:rPr>
          <w:i/>
        </w:rPr>
        <w:t>SubcarrierSpacing</w:t>
      </w:r>
      <w:bookmarkEnd w:id="4114"/>
      <w:bookmarkEnd w:id="4115"/>
      <w:bookmarkEnd w:id="4116"/>
      <w:bookmarkEnd w:id="4117"/>
      <w:bookmarkEnd w:id="4118"/>
      <w:bookmarkEnd w:id="4119"/>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120" w:name="_Toc20426126"/>
      <w:bookmarkStart w:id="4121" w:name="_Toc29321522"/>
      <w:bookmarkStart w:id="4122" w:name="_Toc36757311"/>
      <w:bookmarkStart w:id="4123" w:name="_Toc36836852"/>
      <w:bookmarkStart w:id="4124" w:name="_Toc36843829"/>
      <w:bookmarkStart w:id="4125" w:name="_Toc37068118"/>
      <w:r w:rsidRPr="00F537EB">
        <w:t>–</w:t>
      </w:r>
      <w:r w:rsidRPr="00F537EB">
        <w:tab/>
      </w:r>
      <w:r w:rsidRPr="00F537EB">
        <w:rPr>
          <w:i/>
        </w:rPr>
        <w:t>TAG-Config</w:t>
      </w:r>
      <w:bookmarkEnd w:id="4120"/>
      <w:bookmarkEnd w:id="4121"/>
      <w:bookmarkEnd w:id="4122"/>
      <w:bookmarkEnd w:id="4123"/>
      <w:bookmarkEnd w:id="4124"/>
      <w:bookmarkEnd w:id="4125"/>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F537EB" w:rsidRDefault="002C5D28" w:rsidP="003B6316">
      <w:pPr>
        <w:pStyle w:val="PL"/>
      </w:pPr>
      <w:r w:rsidRPr="00F537EB">
        <w:t>}</w:t>
      </w:r>
    </w:p>
    <w:p w14:paraId="5A4F6215" w14:textId="77777777" w:rsidR="002C5D28" w:rsidRPr="00F537EB" w:rsidRDefault="002C5D28" w:rsidP="003B6316">
      <w:pPr>
        <w:pStyle w:val="PL"/>
      </w:pPr>
    </w:p>
    <w:p w14:paraId="32729CC4" w14:textId="77777777" w:rsidR="002C5D28" w:rsidRPr="00F537EB" w:rsidRDefault="002C5D28" w:rsidP="003B6316">
      <w:pPr>
        <w:pStyle w:val="PL"/>
      </w:pPr>
      <w:r w:rsidRPr="00F537EB">
        <w:t>TAG ::=                             SEQUENCE {</w:t>
      </w:r>
    </w:p>
    <w:p w14:paraId="71F4DC93" w14:textId="77777777" w:rsidR="002C5D28" w:rsidRPr="00F537EB" w:rsidRDefault="002C5D28" w:rsidP="003B6316">
      <w:pPr>
        <w:pStyle w:val="PL"/>
      </w:pPr>
      <w:r w:rsidRPr="00F537EB">
        <w:t xml:space="preserve">    tag-Id                              TAG-Id,</w:t>
      </w:r>
    </w:p>
    <w:p w14:paraId="59BED748" w14:textId="77777777" w:rsidR="002C5D28" w:rsidRPr="00F537EB" w:rsidRDefault="002C5D28" w:rsidP="003B6316">
      <w:pPr>
        <w:pStyle w:val="PL"/>
      </w:pPr>
      <w:r w:rsidRPr="00F537EB">
        <w:t xml:space="preserve">    timeAlignmentTimer                  TimeAlignmentTimer,</w:t>
      </w:r>
    </w:p>
    <w:p w14:paraId="0955C3F2" w14:textId="77777777" w:rsidR="002C5D28" w:rsidRPr="00F537EB" w:rsidRDefault="002C5D28" w:rsidP="003B6316">
      <w:pPr>
        <w:pStyle w:val="PL"/>
      </w:pPr>
      <w:r w:rsidRPr="00F537EB">
        <w:t xml:space="preserve">    ...</w:t>
      </w:r>
    </w:p>
    <w:p w14:paraId="3A4AC5C6" w14:textId="77777777" w:rsidR="002C5D28" w:rsidRPr="00F537EB" w:rsidRDefault="002C5D28" w:rsidP="003B6316">
      <w:pPr>
        <w:pStyle w:val="PL"/>
      </w:pPr>
      <w:r w:rsidRPr="00F537EB">
        <w:t>}</w:t>
      </w:r>
    </w:p>
    <w:p w14:paraId="619212DF" w14:textId="77777777" w:rsidR="002C5D28" w:rsidRPr="00F537EB" w:rsidRDefault="002C5D28" w:rsidP="003B6316">
      <w:pPr>
        <w:pStyle w:val="PL"/>
      </w:pPr>
    </w:p>
    <w:p w14:paraId="3BEADBF7" w14:textId="77777777" w:rsidR="002C5D28" w:rsidRPr="00F537EB" w:rsidRDefault="002C5D28" w:rsidP="003B6316">
      <w:pPr>
        <w:pStyle w:val="PL"/>
      </w:pPr>
      <w:r w:rsidRPr="00F537EB">
        <w:t>TAG-Id ::=                          INTEGER (0..maxNrofTAGs-1)</w:t>
      </w:r>
    </w:p>
    <w:p w14:paraId="3C055C3C" w14:textId="77777777" w:rsidR="002C5D28" w:rsidRPr="00F537EB" w:rsidRDefault="002C5D28" w:rsidP="003B6316">
      <w:pPr>
        <w:pStyle w:val="PL"/>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126" w:name="_Toc20426127"/>
      <w:bookmarkStart w:id="4127" w:name="_Toc29321523"/>
      <w:bookmarkStart w:id="4128" w:name="_Toc36757312"/>
      <w:bookmarkStart w:id="4129" w:name="_Toc36836853"/>
      <w:bookmarkStart w:id="4130" w:name="_Toc36843830"/>
      <w:bookmarkStart w:id="4131" w:name="_Toc37068119"/>
      <w:r w:rsidRPr="00F537EB">
        <w:t>–</w:t>
      </w:r>
      <w:r w:rsidRPr="00F537EB">
        <w:tab/>
      </w:r>
      <w:r w:rsidRPr="00F537EB">
        <w:rPr>
          <w:i/>
        </w:rPr>
        <w:t>TCI-State</w:t>
      </w:r>
      <w:bookmarkEnd w:id="4126"/>
      <w:bookmarkEnd w:id="4127"/>
      <w:bookmarkEnd w:id="4128"/>
      <w:bookmarkEnd w:id="4129"/>
      <w:bookmarkEnd w:id="4130"/>
      <w:bookmarkEnd w:id="4131"/>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132" w:name="_Toc20426128"/>
      <w:bookmarkStart w:id="4133" w:name="_Toc29321524"/>
      <w:bookmarkStart w:id="4134" w:name="_Toc36757313"/>
      <w:bookmarkStart w:id="4135" w:name="_Toc36836854"/>
      <w:bookmarkStart w:id="4136" w:name="_Toc36843831"/>
      <w:bookmarkStart w:id="4137" w:name="_Toc37068120"/>
      <w:r w:rsidRPr="00F537EB">
        <w:t>–</w:t>
      </w:r>
      <w:r w:rsidRPr="00F537EB">
        <w:tab/>
      </w:r>
      <w:r w:rsidRPr="00F537EB">
        <w:rPr>
          <w:i/>
        </w:rPr>
        <w:t>TCI-StateId</w:t>
      </w:r>
      <w:bookmarkEnd w:id="4132"/>
      <w:bookmarkEnd w:id="4133"/>
      <w:bookmarkEnd w:id="4134"/>
      <w:bookmarkEnd w:id="4135"/>
      <w:bookmarkEnd w:id="4136"/>
      <w:bookmarkEnd w:id="4137"/>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138" w:name="_Toc20426129"/>
      <w:bookmarkStart w:id="4139" w:name="_Toc29321525"/>
      <w:bookmarkStart w:id="4140" w:name="_Toc36757314"/>
      <w:bookmarkStart w:id="4141" w:name="_Toc36836855"/>
      <w:bookmarkStart w:id="4142" w:name="_Toc36843832"/>
      <w:bookmarkStart w:id="4143" w:name="_Toc37068121"/>
      <w:r w:rsidRPr="00F537EB">
        <w:t>–</w:t>
      </w:r>
      <w:r w:rsidRPr="00F537EB">
        <w:tab/>
      </w:r>
      <w:r w:rsidRPr="00F537EB">
        <w:rPr>
          <w:i/>
        </w:rPr>
        <w:t>TDD-UL-DL-Config</w:t>
      </w:r>
      <w:bookmarkEnd w:id="4138"/>
      <w:r w:rsidR="00433C77" w:rsidRPr="00F537EB">
        <w:rPr>
          <w:i/>
        </w:rPr>
        <w:t>Common</w:t>
      </w:r>
      <w:bookmarkEnd w:id="4139"/>
      <w:bookmarkEnd w:id="4140"/>
      <w:bookmarkEnd w:id="4141"/>
      <w:bookmarkEnd w:id="4142"/>
      <w:bookmarkEnd w:id="4143"/>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F537EB" w:rsidRDefault="002C5D28" w:rsidP="003B6316">
      <w:pPr>
        <w:pStyle w:val="PL"/>
      </w:pPr>
      <w:r w:rsidRPr="00F537EB">
        <w:t xml:space="preserve">    nrofUplinkSlots                     INTEGER (0..maxNrofSlots),</w:t>
      </w:r>
    </w:p>
    <w:p w14:paraId="29084FE4" w14:textId="77777777" w:rsidR="002C5D28" w:rsidRPr="00F537EB" w:rsidRDefault="002C5D28" w:rsidP="003B6316">
      <w:pPr>
        <w:pStyle w:val="PL"/>
      </w:pPr>
      <w:r w:rsidRPr="00F537EB">
        <w:t xml:space="preserve">    nrofUplinkSymbols                   INTEGER (0..maxNrofSymbols-1),</w:t>
      </w:r>
    </w:p>
    <w:p w14:paraId="3EEDA768" w14:textId="77777777" w:rsidR="002C5D28" w:rsidRPr="00F537EB" w:rsidRDefault="002C5D28" w:rsidP="003B6316">
      <w:pPr>
        <w:pStyle w:val="PL"/>
      </w:pPr>
      <w:r w:rsidRPr="00F537EB">
        <w:t xml:space="preserve">    ...,</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144" w:name="_Toc29321526"/>
      <w:bookmarkStart w:id="4145" w:name="_Toc36757315"/>
      <w:bookmarkStart w:id="4146" w:name="_Toc36836856"/>
      <w:bookmarkStart w:id="4147" w:name="_Toc36843833"/>
      <w:bookmarkStart w:id="4148" w:name="_Toc37068122"/>
      <w:r w:rsidRPr="00F537EB">
        <w:t>–</w:t>
      </w:r>
      <w:r w:rsidRPr="00F537EB">
        <w:tab/>
      </w:r>
      <w:r w:rsidRPr="00F537EB">
        <w:rPr>
          <w:i/>
        </w:rPr>
        <w:t>TDD-UL-DL-ConfigDedicated</w:t>
      </w:r>
      <w:bookmarkEnd w:id="4144"/>
      <w:bookmarkEnd w:id="4145"/>
      <w:bookmarkEnd w:id="4146"/>
      <w:bookmarkEnd w:id="4147"/>
      <w:bookmarkEnd w:id="4148"/>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F537EB" w:rsidRDefault="007348B5" w:rsidP="003B6316">
      <w:pPr>
        <w:pStyle w:val="PL"/>
      </w:pPr>
      <w:r w:rsidRPr="00F537EB">
        <w:t xml:space="preserve">        }</w:t>
      </w:r>
    </w:p>
    <w:p w14:paraId="0041CA4B" w14:textId="77777777" w:rsidR="007348B5" w:rsidRPr="00F537EB" w:rsidRDefault="007348B5" w:rsidP="003B6316">
      <w:pPr>
        <w:pStyle w:val="PL"/>
      </w:pPr>
      <w:r w:rsidRPr="00F537EB">
        <w:t xml:space="preserve">    }</w:t>
      </w:r>
    </w:p>
    <w:p w14:paraId="76FA6141" w14:textId="77777777" w:rsidR="007348B5" w:rsidRPr="00F537EB" w:rsidRDefault="007348B5" w:rsidP="003B6316">
      <w:pPr>
        <w:pStyle w:val="PL"/>
      </w:pPr>
      <w:r w:rsidRPr="00F537EB">
        <w:t>}</w:t>
      </w:r>
    </w:p>
    <w:p w14:paraId="7470880F" w14:textId="77777777" w:rsidR="00433C77" w:rsidRPr="00F537EB" w:rsidRDefault="00433C77" w:rsidP="003B6316">
      <w:pPr>
        <w:pStyle w:val="PL"/>
      </w:pPr>
    </w:p>
    <w:p w14:paraId="1C208B55" w14:textId="77777777" w:rsidR="00433C77" w:rsidRPr="00F537EB" w:rsidRDefault="00433C77" w:rsidP="003B6316">
      <w:pPr>
        <w:pStyle w:val="PL"/>
      </w:pPr>
      <w:r w:rsidRPr="00F537EB">
        <w:t>TDD-UL-DL-SlotIndex ::=             INTEGER (0..maxNrofSlots-1)</w:t>
      </w:r>
    </w:p>
    <w:p w14:paraId="278DF44D" w14:textId="77777777" w:rsidR="00433C77" w:rsidRPr="00F537EB" w:rsidRDefault="00433C77" w:rsidP="003B6316">
      <w:pPr>
        <w:pStyle w:val="PL"/>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14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150" w:name="_Toc20426130"/>
      <w:bookmarkStart w:id="4151" w:name="_Toc29321527"/>
      <w:bookmarkStart w:id="4152" w:name="_Toc36757316"/>
      <w:bookmarkStart w:id="4153" w:name="_Toc36836857"/>
      <w:bookmarkStart w:id="4154" w:name="_Toc36843834"/>
      <w:bookmarkStart w:id="4155" w:name="_Toc37068123"/>
      <w:bookmarkEnd w:id="4149"/>
      <w:r w:rsidRPr="00F537EB">
        <w:t>–</w:t>
      </w:r>
      <w:r w:rsidRPr="00F537EB">
        <w:tab/>
      </w:r>
      <w:r w:rsidRPr="00F537EB">
        <w:rPr>
          <w:i/>
          <w:noProof/>
        </w:rPr>
        <w:t>TrackingAreaCode</w:t>
      </w:r>
      <w:bookmarkEnd w:id="4150"/>
      <w:bookmarkEnd w:id="4151"/>
      <w:bookmarkEnd w:id="4152"/>
      <w:bookmarkEnd w:id="4153"/>
      <w:bookmarkEnd w:id="4154"/>
      <w:bookmarkEnd w:id="4155"/>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156" w:name="_Toc20426131"/>
      <w:bookmarkStart w:id="4157" w:name="_Toc29321528"/>
      <w:bookmarkStart w:id="4158" w:name="_Toc36757317"/>
      <w:bookmarkStart w:id="4159" w:name="_Toc36836858"/>
      <w:bookmarkStart w:id="4160" w:name="_Toc36843835"/>
      <w:bookmarkStart w:id="4161" w:name="_Toc37068124"/>
      <w:r w:rsidRPr="00F537EB">
        <w:rPr>
          <w:rFonts w:eastAsia="MS Mincho"/>
        </w:rPr>
        <w:t>–</w:t>
      </w:r>
      <w:r w:rsidRPr="00F537EB">
        <w:rPr>
          <w:rFonts w:eastAsia="MS Mincho"/>
        </w:rPr>
        <w:tab/>
      </w:r>
      <w:r w:rsidRPr="00F537EB">
        <w:rPr>
          <w:rFonts w:eastAsia="MS Mincho"/>
          <w:i/>
        </w:rPr>
        <w:t>T-Reselection</w:t>
      </w:r>
      <w:bookmarkEnd w:id="4156"/>
      <w:bookmarkEnd w:id="4157"/>
      <w:bookmarkEnd w:id="4158"/>
      <w:bookmarkEnd w:id="4159"/>
      <w:bookmarkEnd w:id="4160"/>
      <w:bookmarkEnd w:id="4161"/>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162" w:name="_Toc20426132"/>
      <w:bookmarkStart w:id="4163" w:name="_Toc29321529"/>
      <w:bookmarkStart w:id="4164" w:name="_Toc36757318"/>
      <w:bookmarkStart w:id="4165" w:name="_Toc36836859"/>
      <w:bookmarkStart w:id="4166" w:name="_Toc36843836"/>
      <w:bookmarkStart w:id="4167" w:name="_Toc37068125"/>
      <w:r w:rsidRPr="00F537EB">
        <w:rPr>
          <w:rFonts w:eastAsia="MS Mincho"/>
        </w:rPr>
        <w:t>–</w:t>
      </w:r>
      <w:r w:rsidRPr="00F537EB">
        <w:rPr>
          <w:rFonts w:eastAsia="MS Mincho"/>
        </w:rPr>
        <w:tab/>
      </w:r>
      <w:r w:rsidRPr="00F537EB">
        <w:rPr>
          <w:rFonts w:eastAsia="MS Mincho"/>
          <w:i/>
        </w:rPr>
        <w:t>TimeToTrigger</w:t>
      </w:r>
      <w:bookmarkEnd w:id="4162"/>
      <w:bookmarkEnd w:id="4163"/>
      <w:bookmarkEnd w:id="4164"/>
      <w:bookmarkEnd w:id="4165"/>
      <w:bookmarkEnd w:id="4166"/>
      <w:bookmarkEnd w:id="4167"/>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168" w:name="_Toc20426133"/>
      <w:bookmarkStart w:id="4169" w:name="_Toc29321530"/>
      <w:bookmarkStart w:id="4170" w:name="_Toc36757319"/>
      <w:bookmarkStart w:id="4171" w:name="_Toc36836860"/>
      <w:bookmarkStart w:id="4172" w:name="_Toc36843837"/>
      <w:bookmarkStart w:id="4173" w:name="_Toc37068126"/>
      <w:r w:rsidRPr="00F537EB">
        <w:rPr>
          <w:i/>
        </w:rPr>
        <w:t>–</w:t>
      </w:r>
      <w:r w:rsidRPr="00F537EB">
        <w:rPr>
          <w:i/>
        </w:rPr>
        <w:tab/>
        <w:t>UAC-BarringInfoSetIndex</w:t>
      </w:r>
      <w:bookmarkEnd w:id="4168"/>
      <w:bookmarkEnd w:id="4169"/>
      <w:bookmarkEnd w:id="4170"/>
      <w:bookmarkEnd w:id="4171"/>
      <w:bookmarkEnd w:id="4172"/>
      <w:bookmarkEnd w:id="4173"/>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174" w:name="_Toc20426134"/>
      <w:bookmarkStart w:id="4175" w:name="_Toc29321531"/>
      <w:bookmarkStart w:id="4176" w:name="_Toc36757320"/>
      <w:bookmarkStart w:id="4177" w:name="_Toc36836861"/>
      <w:bookmarkStart w:id="4178" w:name="_Toc36843838"/>
      <w:bookmarkStart w:id="4179" w:name="_Toc37068127"/>
      <w:r w:rsidRPr="00F537EB">
        <w:rPr>
          <w:i/>
        </w:rPr>
        <w:t>–</w:t>
      </w:r>
      <w:r w:rsidRPr="00F537EB">
        <w:rPr>
          <w:i/>
        </w:rPr>
        <w:tab/>
        <w:t>UAC-BarringInfoSetList</w:t>
      </w:r>
      <w:bookmarkEnd w:id="4174"/>
      <w:bookmarkEnd w:id="4175"/>
      <w:bookmarkEnd w:id="4176"/>
      <w:bookmarkEnd w:id="4177"/>
      <w:bookmarkEnd w:id="4178"/>
      <w:bookmarkEnd w:id="4179"/>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180" w:name="_Toc20426135"/>
      <w:bookmarkStart w:id="4181" w:name="_Toc29321532"/>
      <w:bookmarkStart w:id="4182" w:name="_Toc36757321"/>
      <w:bookmarkStart w:id="4183" w:name="_Toc36836862"/>
      <w:bookmarkStart w:id="4184" w:name="_Toc36843839"/>
      <w:bookmarkStart w:id="4185" w:name="_Toc37068128"/>
      <w:r w:rsidRPr="00F537EB">
        <w:rPr>
          <w:i/>
        </w:rPr>
        <w:t>–</w:t>
      </w:r>
      <w:r w:rsidRPr="00F537EB">
        <w:rPr>
          <w:i/>
        </w:rPr>
        <w:tab/>
        <w:t>UAC-BarringPerCatList</w:t>
      </w:r>
      <w:bookmarkEnd w:id="4180"/>
      <w:bookmarkEnd w:id="4181"/>
      <w:bookmarkEnd w:id="4182"/>
      <w:bookmarkEnd w:id="4183"/>
      <w:bookmarkEnd w:id="4184"/>
      <w:bookmarkEnd w:id="4185"/>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186" w:name="_Toc20426136"/>
      <w:bookmarkStart w:id="4187" w:name="_Toc29321533"/>
      <w:bookmarkStart w:id="4188" w:name="_Toc36757322"/>
      <w:bookmarkStart w:id="4189" w:name="_Toc36836863"/>
      <w:bookmarkStart w:id="4190" w:name="_Toc36843840"/>
      <w:bookmarkStart w:id="4191" w:name="_Toc37068129"/>
      <w:r w:rsidRPr="00F537EB">
        <w:rPr>
          <w:i/>
        </w:rPr>
        <w:t>–</w:t>
      </w:r>
      <w:r w:rsidRPr="00F537EB">
        <w:rPr>
          <w:i/>
        </w:rPr>
        <w:tab/>
        <w:t>UAC-BarringPerPLMN-List</w:t>
      </w:r>
      <w:bookmarkEnd w:id="4186"/>
      <w:bookmarkEnd w:id="4187"/>
      <w:bookmarkEnd w:id="4188"/>
      <w:bookmarkEnd w:id="4189"/>
      <w:bookmarkEnd w:id="4190"/>
      <w:bookmarkEnd w:id="4191"/>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192" w:name="_Hlk514922673"/>
    </w:p>
    <w:p w14:paraId="7CF2DDBC" w14:textId="6CCBECB6" w:rsidR="00700E2E" w:rsidRPr="00F537EB" w:rsidRDefault="00700E2E" w:rsidP="00700E2E">
      <w:pPr>
        <w:pStyle w:val="EditorsNote"/>
        <w:rPr>
          <w:color w:val="auto"/>
        </w:rPr>
      </w:pPr>
      <w:bookmarkStart w:id="4193" w:name="_Toc20426137"/>
      <w:bookmarkStart w:id="4194"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195" w:name="_Toc36757323"/>
      <w:bookmarkStart w:id="4196" w:name="_Toc36836864"/>
      <w:bookmarkStart w:id="4197" w:name="_Toc36843841"/>
      <w:bookmarkStart w:id="4198" w:name="_Toc37068130"/>
      <w:r w:rsidRPr="00F537EB">
        <w:rPr>
          <w:rFonts w:eastAsia="SimSun"/>
        </w:rPr>
        <w:t>–</w:t>
      </w:r>
      <w:r w:rsidRPr="00F537EB">
        <w:rPr>
          <w:rFonts w:eastAsia="SimSun"/>
        </w:rPr>
        <w:tab/>
      </w:r>
      <w:r w:rsidRPr="00F537EB">
        <w:rPr>
          <w:rFonts w:eastAsia="SimSun"/>
          <w:i/>
        </w:rPr>
        <w:t>UE-TimersAndConstants</w:t>
      </w:r>
      <w:bookmarkEnd w:id="4193"/>
      <w:bookmarkEnd w:id="4194"/>
      <w:bookmarkEnd w:id="4195"/>
      <w:bookmarkEnd w:id="4196"/>
      <w:bookmarkEnd w:id="4197"/>
      <w:bookmarkEnd w:id="4198"/>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199" w:name="_Toc36757324"/>
      <w:bookmarkStart w:id="4200" w:name="_Toc36836865"/>
      <w:bookmarkStart w:id="4201" w:name="_Toc36843842"/>
      <w:bookmarkStart w:id="4202" w:name="_Toc37068131"/>
      <w:r w:rsidRPr="00F537EB">
        <w:t>–</w:t>
      </w:r>
      <w:r w:rsidRPr="00F537EB">
        <w:tab/>
      </w:r>
      <w:r w:rsidRPr="00F537EB">
        <w:rPr>
          <w:i/>
        </w:rPr>
        <w:t>UL-DelayValueConfig</w:t>
      </w:r>
      <w:bookmarkEnd w:id="4199"/>
      <w:bookmarkEnd w:id="4200"/>
      <w:bookmarkEnd w:id="4201"/>
      <w:bookmarkEnd w:id="4202"/>
    </w:p>
    <w:p w14:paraId="2C656101" w14:textId="0DC3FCB4" w:rsidR="00D70148" w:rsidRPr="00F537EB" w:rsidRDefault="00D70148" w:rsidP="00D70148">
      <w:bookmarkStart w:id="4203"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203"/>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204" w:name="_Toc36757325"/>
      <w:bookmarkStart w:id="4205" w:name="_Toc36836866"/>
      <w:bookmarkStart w:id="4206" w:name="_Toc36843843"/>
      <w:bookmarkStart w:id="4207" w:name="_Toc37068132"/>
      <w:r w:rsidRPr="00F537EB">
        <w:t>–</w:t>
      </w:r>
      <w:r w:rsidRPr="00F537EB">
        <w:tab/>
      </w:r>
      <w:r w:rsidRPr="00F537EB">
        <w:rPr>
          <w:i/>
          <w:iCs/>
          <w:lang w:eastAsia="x-none"/>
        </w:rPr>
        <w:t>UplinkCancellation</w:t>
      </w:r>
      <w:bookmarkEnd w:id="4204"/>
      <w:bookmarkEnd w:id="4205"/>
      <w:bookmarkEnd w:id="4206"/>
      <w:bookmarkEnd w:id="4207"/>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208" w:name="_Toc20426138"/>
      <w:bookmarkStart w:id="4209" w:name="_Toc29321535"/>
      <w:bookmarkStart w:id="4210" w:name="_Toc36757326"/>
      <w:bookmarkStart w:id="4211" w:name="_Toc36836867"/>
      <w:bookmarkStart w:id="4212" w:name="_Toc36843844"/>
      <w:bookmarkStart w:id="4213" w:name="_Toc37068133"/>
      <w:r w:rsidRPr="00F537EB">
        <w:rPr>
          <w:i/>
        </w:rPr>
        <w:t>–</w:t>
      </w:r>
      <w:r w:rsidRPr="00F537EB">
        <w:rPr>
          <w:i/>
        </w:rPr>
        <w:tab/>
        <w:t>UplinkConfigCommon</w:t>
      </w:r>
      <w:bookmarkEnd w:id="4208"/>
      <w:bookmarkEnd w:id="4209"/>
      <w:bookmarkEnd w:id="4210"/>
      <w:bookmarkEnd w:id="4211"/>
      <w:bookmarkEnd w:id="4212"/>
      <w:bookmarkEnd w:id="4213"/>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192"/>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214" w:name="_Toc20426139"/>
      <w:bookmarkStart w:id="4215" w:name="_Toc29321536"/>
      <w:bookmarkStart w:id="4216" w:name="_Toc36757327"/>
      <w:bookmarkStart w:id="4217" w:name="_Toc36836868"/>
      <w:bookmarkStart w:id="4218" w:name="_Toc36843845"/>
      <w:bookmarkStart w:id="4219" w:name="_Toc37068134"/>
      <w:r w:rsidRPr="00F537EB">
        <w:t>–</w:t>
      </w:r>
      <w:r w:rsidRPr="00F537EB">
        <w:tab/>
      </w:r>
      <w:r w:rsidRPr="00F537EB">
        <w:rPr>
          <w:i/>
        </w:rPr>
        <w:t>UplinkConfigCommonSIB</w:t>
      </w:r>
      <w:bookmarkEnd w:id="4214"/>
      <w:bookmarkEnd w:id="4215"/>
      <w:bookmarkEnd w:id="4216"/>
      <w:bookmarkEnd w:id="4217"/>
      <w:bookmarkEnd w:id="4218"/>
      <w:bookmarkEnd w:id="4219"/>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220" w:name="_Toc20426140"/>
      <w:bookmarkStart w:id="4221" w:name="_Toc29321537"/>
      <w:bookmarkStart w:id="4222" w:name="_Toc36757328"/>
      <w:bookmarkStart w:id="4223" w:name="_Toc36836869"/>
      <w:bookmarkStart w:id="4224" w:name="_Toc36843846"/>
      <w:bookmarkStart w:id="4225" w:name="_Toc37068135"/>
      <w:r w:rsidRPr="00F537EB">
        <w:rPr>
          <w:rFonts w:eastAsia="SimSun"/>
        </w:rPr>
        <w:t>–</w:t>
      </w:r>
      <w:r w:rsidRPr="00F537EB">
        <w:rPr>
          <w:rFonts w:eastAsia="SimSun"/>
        </w:rPr>
        <w:tab/>
      </w:r>
      <w:r w:rsidRPr="00F537EB">
        <w:rPr>
          <w:rFonts w:eastAsia="SimSun"/>
          <w:i/>
        </w:rPr>
        <w:t>UplinkTxDirectCurrentList</w:t>
      </w:r>
      <w:bookmarkEnd w:id="4220"/>
      <w:bookmarkEnd w:id="4221"/>
      <w:bookmarkEnd w:id="4222"/>
      <w:bookmarkEnd w:id="4223"/>
      <w:bookmarkEnd w:id="4224"/>
      <w:bookmarkEnd w:id="4225"/>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22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227" w:name="_Toc20426141"/>
      <w:bookmarkStart w:id="4228" w:name="_Toc29321538"/>
      <w:bookmarkStart w:id="4229" w:name="_Toc36757329"/>
      <w:bookmarkStart w:id="4230" w:name="_Toc36836870"/>
      <w:bookmarkStart w:id="4231" w:name="_Toc36843847"/>
      <w:bookmarkStart w:id="4232" w:name="_Toc37068136"/>
      <w:bookmarkEnd w:id="4226"/>
      <w:r w:rsidRPr="00F537EB">
        <w:t>–</w:t>
      </w:r>
      <w:r w:rsidRPr="00F537EB">
        <w:tab/>
      </w:r>
      <w:r w:rsidRPr="00F537EB">
        <w:rPr>
          <w:i/>
        </w:rPr>
        <w:t>ZP-CSI-RS-Resource</w:t>
      </w:r>
      <w:bookmarkEnd w:id="4227"/>
      <w:bookmarkEnd w:id="4228"/>
      <w:bookmarkEnd w:id="4229"/>
      <w:bookmarkEnd w:id="4230"/>
      <w:bookmarkEnd w:id="4231"/>
      <w:bookmarkEnd w:id="4232"/>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233" w:name="_Toc20426142"/>
      <w:bookmarkStart w:id="4234" w:name="_Toc29321539"/>
      <w:bookmarkStart w:id="4235" w:name="_Toc36757330"/>
      <w:bookmarkStart w:id="4236" w:name="_Toc36836871"/>
      <w:bookmarkStart w:id="4237" w:name="_Toc36843848"/>
      <w:bookmarkStart w:id="4238" w:name="_Toc37068137"/>
      <w:r w:rsidRPr="00F537EB">
        <w:t>–</w:t>
      </w:r>
      <w:r w:rsidRPr="00F537EB">
        <w:tab/>
      </w:r>
      <w:r w:rsidRPr="00F537EB">
        <w:rPr>
          <w:i/>
        </w:rPr>
        <w:t>ZP-CSI-RS-ResourceSet</w:t>
      </w:r>
      <w:bookmarkEnd w:id="4233"/>
      <w:bookmarkEnd w:id="4234"/>
      <w:bookmarkEnd w:id="4235"/>
      <w:bookmarkEnd w:id="4236"/>
      <w:bookmarkEnd w:id="4237"/>
      <w:bookmarkEnd w:id="4238"/>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239" w:name="_Toc20426143"/>
      <w:bookmarkStart w:id="4240" w:name="_Toc29321540"/>
      <w:bookmarkStart w:id="4241" w:name="_Toc36757331"/>
      <w:bookmarkStart w:id="4242" w:name="_Toc36836872"/>
      <w:bookmarkStart w:id="4243" w:name="_Toc36843849"/>
      <w:bookmarkStart w:id="4244" w:name="_Toc37068138"/>
      <w:r w:rsidRPr="00F537EB">
        <w:t>–</w:t>
      </w:r>
      <w:r w:rsidRPr="00F537EB">
        <w:tab/>
      </w:r>
      <w:r w:rsidRPr="00F537EB">
        <w:rPr>
          <w:i/>
        </w:rPr>
        <w:t>ZP-CSI-RS-ResourceSetId</w:t>
      </w:r>
      <w:bookmarkEnd w:id="4239"/>
      <w:bookmarkEnd w:id="4240"/>
      <w:bookmarkEnd w:id="4241"/>
      <w:bookmarkEnd w:id="4242"/>
      <w:bookmarkEnd w:id="4243"/>
      <w:bookmarkEnd w:id="4244"/>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245" w:name="_Toc20426144"/>
      <w:bookmarkStart w:id="4246" w:name="_Toc29321541"/>
      <w:bookmarkStart w:id="4247" w:name="_Toc36757332"/>
      <w:bookmarkStart w:id="4248" w:name="_Toc36836873"/>
      <w:bookmarkStart w:id="4249" w:name="_Toc36843850"/>
      <w:bookmarkStart w:id="4250" w:name="_Toc37068139"/>
      <w:r w:rsidRPr="00F537EB">
        <w:t>6.3.3</w:t>
      </w:r>
      <w:r w:rsidRPr="00F537EB">
        <w:tab/>
        <w:t>UE capability information elements</w:t>
      </w:r>
      <w:bookmarkEnd w:id="4245"/>
      <w:bookmarkEnd w:id="4246"/>
      <w:bookmarkEnd w:id="4247"/>
      <w:bookmarkEnd w:id="4248"/>
      <w:bookmarkEnd w:id="4249"/>
      <w:bookmarkEnd w:id="4250"/>
    </w:p>
    <w:p w14:paraId="382EB701" w14:textId="77777777" w:rsidR="002C5D28" w:rsidRPr="00F537EB" w:rsidRDefault="002C5D28" w:rsidP="002C5D28">
      <w:pPr>
        <w:pStyle w:val="Heading4"/>
      </w:pPr>
      <w:bookmarkStart w:id="4251" w:name="_Toc20426145"/>
      <w:bookmarkStart w:id="4252" w:name="_Toc29321542"/>
      <w:bookmarkStart w:id="4253" w:name="_Toc36757333"/>
      <w:bookmarkStart w:id="4254" w:name="_Toc36836874"/>
      <w:bookmarkStart w:id="4255" w:name="_Toc36843851"/>
      <w:bookmarkStart w:id="4256" w:name="_Toc37068140"/>
      <w:r w:rsidRPr="00F537EB">
        <w:t>–</w:t>
      </w:r>
      <w:r w:rsidRPr="00F537EB">
        <w:tab/>
      </w:r>
      <w:r w:rsidRPr="00F537EB">
        <w:rPr>
          <w:i/>
        </w:rPr>
        <w:t>AccessStratumRelease</w:t>
      </w:r>
      <w:bookmarkEnd w:id="4251"/>
      <w:bookmarkEnd w:id="4252"/>
      <w:bookmarkEnd w:id="4253"/>
      <w:bookmarkEnd w:id="4254"/>
      <w:bookmarkEnd w:id="4255"/>
      <w:bookmarkEnd w:id="4256"/>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257" w:name="_Toc20426146"/>
      <w:bookmarkStart w:id="4258" w:name="_Toc29321543"/>
      <w:bookmarkStart w:id="4259" w:name="_Toc36757334"/>
      <w:bookmarkStart w:id="4260" w:name="_Toc36836875"/>
      <w:bookmarkStart w:id="4261" w:name="_Toc36843852"/>
      <w:bookmarkStart w:id="4262" w:name="_Toc37068141"/>
      <w:r w:rsidRPr="00F537EB">
        <w:t>–</w:t>
      </w:r>
      <w:r w:rsidRPr="00F537EB">
        <w:tab/>
      </w:r>
      <w:r w:rsidRPr="00F537EB">
        <w:rPr>
          <w:i/>
          <w:noProof/>
        </w:rPr>
        <w:t>BandCombinationList</w:t>
      </w:r>
      <w:bookmarkEnd w:id="4257"/>
      <w:bookmarkEnd w:id="4258"/>
      <w:bookmarkEnd w:id="4259"/>
      <w:bookmarkEnd w:id="4260"/>
      <w:bookmarkEnd w:id="4261"/>
      <w:bookmarkEnd w:id="4262"/>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263" w:name="_Hlk535846965"/>
      <w:r w:rsidRPr="00F537EB">
        <w:t>supportedBandwidthCombinationSet</w:t>
      </w:r>
      <w:bookmarkEnd w:id="4263"/>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264"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264"/>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265" w:name="_Toc20426147"/>
      <w:bookmarkStart w:id="4266" w:name="_Toc29321544"/>
      <w:bookmarkStart w:id="4267" w:name="_Toc36757335"/>
      <w:bookmarkStart w:id="4268" w:name="_Toc36836876"/>
      <w:bookmarkStart w:id="4269" w:name="_Toc36843853"/>
      <w:bookmarkStart w:id="4270" w:name="_Toc37068142"/>
      <w:r w:rsidRPr="00F537EB">
        <w:t>–</w:t>
      </w:r>
      <w:r w:rsidRPr="00F537EB">
        <w:tab/>
      </w:r>
      <w:r w:rsidRPr="00F537EB">
        <w:rPr>
          <w:i/>
          <w:noProof/>
        </w:rPr>
        <w:t>CA-BandwidthClassEUTRA</w:t>
      </w:r>
      <w:bookmarkEnd w:id="4265"/>
      <w:bookmarkEnd w:id="4266"/>
      <w:bookmarkEnd w:id="4267"/>
      <w:bookmarkEnd w:id="4268"/>
      <w:bookmarkEnd w:id="4269"/>
      <w:bookmarkEnd w:id="4270"/>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271" w:name="_Toc20426148"/>
      <w:bookmarkStart w:id="4272" w:name="_Toc29321545"/>
      <w:bookmarkStart w:id="4273" w:name="_Toc36757336"/>
      <w:bookmarkStart w:id="4274" w:name="_Toc36836877"/>
      <w:bookmarkStart w:id="4275" w:name="_Toc36843854"/>
      <w:bookmarkStart w:id="4276" w:name="_Toc37068143"/>
      <w:r w:rsidRPr="00F537EB">
        <w:t>–</w:t>
      </w:r>
      <w:r w:rsidRPr="00F537EB">
        <w:tab/>
      </w:r>
      <w:r w:rsidRPr="00F537EB">
        <w:rPr>
          <w:i/>
          <w:noProof/>
        </w:rPr>
        <w:t>CA-BandwidthClassNR</w:t>
      </w:r>
      <w:bookmarkEnd w:id="4271"/>
      <w:bookmarkEnd w:id="4272"/>
      <w:bookmarkEnd w:id="4273"/>
      <w:bookmarkEnd w:id="4274"/>
      <w:bookmarkEnd w:id="4275"/>
      <w:bookmarkEnd w:id="4276"/>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277" w:name="_Toc20426149"/>
      <w:bookmarkStart w:id="4278" w:name="_Toc29321546"/>
      <w:bookmarkStart w:id="4279" w:name="_Toc36757337"/>
      <w:bookmarkStart w:id="4280" w:name="_Toc36836878"/>
      <w:bookmarkStart w:id="4281" w:name="_Toc36843855"/>
      <w:bookmarkStart w:id="4282" w:name="_Toc37068144"/>
      <w:r w:rsidRPr="00F537EB">
        <w:t>–</w:t>
      </w:r>
      <w:r w:rsidRPr="00F537EB">
        <w:tab/>
      </w:r>
      <w:r w:rsidRPr="00F537EB">
        <w:rPr>
          <w:i/>
          <w:noProof/>
        </w:rPr>
        <w:t>CA-ParametersEUTRA</w:t>
      </w:r>
      <w:bookmarkEnd w:id="4277"/>
      <w:bookmarkEnd w:id="4278"/>
      <w:bookmarkEnd w:id="4279"/>
      <w:bookmarkEnd w:id="4280"/>
      <w:bookmarkEnd w:id="4281"/>
      <w:bookmarkEnd w:id="4282"/>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283" w:name="_Toc20426150"/>
      <w:bookmarkStart w:id="4284" w:name="_Toc29321547"/>
      <w:bookmarkStart w:id="4285" w:name="_Toc36757338"/>
      <w:bookmarkStart w:id="4286" w:name="_Toc36836879"/>
      <w:bookmarkStart w:id="4287" w:name="_Toc36843856"/>
      <w:bookmarkStart w:id="4288" w:name="_Toc37068145"/>
      <w:r w:rsidRPr="00F537EB">
        <w:t>–</w:t>
      </w:r>
      <w:r w:rsidRPr="00F537EB">
        <w:tab/>
      </w:r>
      <w:r w:rsidRPr="00F537EB">
        <w:rPr>
          <w:i/>
        </w:rPr>
        <w:t>CA-ParametersNR</w:t>
      </w:r>
      <w:bookmarkEnd w:id="4283"/>
      <w:bookmarkEnd w:id="4284"/>
      <w:bookmarkEnd w:id="4285"/>
      <w:bookmarkEnd w:id="4286"/>
      <w:bookmarkEnd w:id="4287"/>
      <w:bookmarkEnd w:id="4288"/>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289" w:name="_Hlk2994945"/>
      <w:r w:rsidRPr="00F537EB">
        <w:t xml:space="preserve">    </w:t>
      </w:r>
      <w:r w:rsidR="00451C19" w:rsidRPr="00F537EB">
        <w:t>dummy</w:t>
      </w:r>
      <w:bookmarkEnd w:id="4289"/>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290" w:name="_Toc20426151"/>
      <w:bookmarkStart w:id="4291" w:name="_Toc29321548"/>
      <w:bookmarkStart w:id="4292" w:name="_Toc36757339"/>
      <w:bookmarkStart w:id="4293" w:name="_Toc36836880"/>
      <w:bookmarkStart w:id="4294" w:name="_Toc36843857"/>
      <w:bookmarkStart w:id="4295" w:name="_Toc37068146"/>
      <w:r w:rsidRPr="00F537EB">
        <w:t>–</w:t>
      </w:r>
      <w:r w:rsidRPr="00F537EB">
        <w:tab/>
      </w:r>
      <w:bookmarkStart w:id="4296" w:name="_Hlk9949516"/>
      <w:r w:rsidRPr="00F537EB">
        <w:rPr>
          <w:i/>
          <w:iCs/>
        </w:rPr>
        <w:t>CA-ParametersNRDC</w:t>
      </w:r>
      <w:bookmarkEnd w:id="4290"/>
      <w:bookmarkEnd w:id="4291"/>
      <w:bookmarkEnd w:id="4292"/>
      <w:bookmarkEnd w:id="4293"/>
      <w:bookmarkEnd w:id="4294"/>
      <w:bookmarkEnd w:id="4295"/>
      <w:bookmarkEnd w:id="4296"/>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297" w:name="_Toc20426152"/>
      <w:bookmarkStart w:id="4298" w:name="_Toc29321549"/>
      <w:bookmarkStart w:id="4299" w:name="_Toc36757340"/>
      <w:bookmarkStart w:id="4300" w:name="_Toc36836881"/>
      <w:bookmarkStart w:id="4301" w:name="_Toc36843858"/>
      <w:bookmarkStart w:id="4302" w:name="_Toc37068147"/>
      <w:r w:rsidRPr="00F537EB">
        <w:t>–</w:t>
      </w:r>
      <w:r w:rsidRPr="00F537EB">
        <w:tab/>
      </w:r>
      <w:r w:rsidRPr="00F537EB">
        <w:rPr>
          <w:i/>
        </w:rPr>
        <w:t>CodebookParameters</w:t>
      </w:r>
      <w:bookmarkEnd w:id="4297"/>
      <w:bookmarkEnd w:id="4298"/>
      <w:bookmarkEnd w:id="4299"/>
      <w:bookmarkEnd w:id="4300"/>
      <w:bookmarkEnd w:id="4301"/>
      <w:bookmarkEnd w:id="4302"/>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303" w:name="_Toc20426153"/>
      <w:bookmarkStart w:id="4304" w:name="_Toc29321550"/>
      <w:bookmarkStart w:id="4305" w:name="_Toc36757341"/>
      <w:bookmarkStart w:id="4306" w:name="_Toc36836882"/>
      <w:bookmarkStart w:id="4307" w:name="_Toc36843859"/>
      <w:bookmarkStart w:id="4308" w:name="_Toc37068148"/>
      <w:r w:rsidRPr="00F537EB">
        <w:t>–</w:t>
      </w:r>
      <w:r w:rsidRPr="00F537EB">
        <w:tab/>
      </w:r>
      <w:r w:rsidRPr="00F537EB">
        <w:rPr>
          <w:i/>
        </w:rPr>
        <w:t>FeatureSetCombination</w:t>
      </w:r>
      <w:bookmarkEnd w:id="4303"/>
      <w:bookmarkEnd w:id="4304"/>
      <w:bookmarkEnd w:id="4305"/>
      <w:bookmarkEnd w:id="4306"/>
      <w:bookmarkEnd w:id="4307"/>
      <w:bookmarkEnd w:id="4308"/>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309"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309"/>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310" w:name="_Toc20426154"/>
      <w:bookmarkStart w:id="4311" w:name="_Toc29321551"/>
      <w:bookmarkStart w:id="4312" w:name="_Toc36757342"/>
      <w:bookmarkStart w:id="4313" w:name="_Toc36836883"/>
      <w:bookmarkStart w:id="4314" w:name="_Toc36843860"/>
      <w:bookmarkStart w:id="4315" w:name="_Toc37068149"/>
      <w:r w:rsidRPr="00F537EB">
        <w:t>–</w:t>
      </w:r>
      <w:r w:rsidRPr="00F537EB">
        <w:tab/>
      </w:r>
      <w:r w:rsidRPr="00F537EB">
        <w:rPr>
          <w:i/>
        </w:rPr>
        <w:t>FeatureSetCombinationId</w:t>
      </w:r>
      <w:bookmarkEnd w:id="4310"/>
      <w:bookmarkEnd w:id="4311"/>
      <w:bookmarkEnd w:id="4312"/>
      <w:bookmarkEnd w:id="4313"/>
      <w:bookmarkEnd w:id="4314"/>
      <w:bookmarkEnd w:id="4315"/>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316" w:name="_Toc20426155"/>
      <w:bookmarkStart w:id="4317" w:name="_Toc29321552"/>
      <w:bookmarkStart w:id="4318" w:name="_Toc36757343"/>
      <w:bookmarkStart w:id="4319" w:name="_Toc36836884"/>
      <w:bookmarkStart w:id="4320" w:name="_Toc36843861"/>
      <w:bookmarkStart w:id="4321" w:name="_Toc37068150"/>
      <w:r w:rsidRPr="00F537EB">
        <w:t>–</w:t>
      </w:r>
      <w:r w:rsidRPr="00F537EB">
        <w:tab/>
      </w:r>
      <w:r w:rsidRPr="00F537EB">
        <w:rPr>
          <w:i/>
        </w:rPr>
        <w:t>FeatureSetDownlink</w:t>
      </w:r>
      <w:bookmarkEnd w:id="4316"/>
      <w:bookmarkEnd w:id="4317"/>
      <w:bookmarkEnd w:id="4318"/>
      <w:bookmarkEnd w:id="4319"/>
      <w:bookmarkEnd w:id="4320"/>
      <w:bookmarkEnd w:id="4321"/>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322" w:name="_Toc20426156"/>
      <w:bookmarkStart w:id="4323" w:name="_Toc29321553"/>
      <w:bookmarkStart w:id="4324" w:name="_Toc36757344"/>
      <w:bookmarkStart w:id="4325" w:name="_Toc36836885"/>
      <w:bookmarkStart w:id="4326" w:name="_Toc36843862"/>
      <w:bookmarkStart w:id="4327" w:name="_Toc37068151"/>
      <w:bookmarkStart w:id="4328" w:name="_Hlk536765073"/>
      <w:r w:rsidRPr="00F537EB">
        <w:t>–</w:t>
      </w:r>
      <w:r w:rsidRPr="00F537EB">
        <w:tab/>
      </w:r>
      <w:r w:rsidRPr="00F537EB">
        <w:rPr>
          <w:i/>
        </w:rPr>
        <w:t>FeatureSetDownlinkId</w:t>
      </w:r>
      <w:bookmarkEnd w:id="4322"/>
      <w:bookmarkEnd w:id="4323"/>
      <w:bookmarkEnd w:id="4324"/>
      <w:bookmarkEnd w:id="4325"/>
      <w:bookmarkEnd w:id="4326"/>
      <w:bookmarkEnd w:id="4327"/>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328"/>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329" w:name="_Toc20426157"/>
      <w:bookmarkStart w:id="4330" w:name="_Toc29321554"/>
      <w:bookmarkStart w:id="4331" w:name="_Toc36757345"/>
      <w:bookmarkStart w:id="4332" w:name="_Toc36836886"/>
      <w:bookmarkStart w:id="4333" w:name="_Toc36843863"/>
      <w:bookmarkStart w:id="4334" w:name="_Toc37068152"/>
      <w:r w:rsidRPr="00F537EB">
        <w:t>–</w:t>
      </w:r>
      <w:r w:rsidRPr="00F537EB">
        <w:tab/>
      </w:r>
      <w:r w:rsidRPr="00F537EB">
        <w:rPr>
          <w:i/>
          <w:noProof/>
        </w:rPr>
        <w:t>FeatureSetDownlinkPerCC</w:t>
      </w:r>
      <w:bookmarkEnd w:id="4329"/>
      <w:bookmarkEnd w:id="4330"/>
      <w:bookmarkEnd w:id="4331"/>
      <w:bookmarkEnd w:id="4332"/>
      <w:bookmarkEnd w:id="4333"/>
      <w:bookmarkEnd w:id="4334"/>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335"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335"/>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336" w:name="_Toc20426158"/>
      <w:bookmarkStart w:id="4337" w:name="_Toc29321555"/>
      <w:bookmarkStart w:id="4338" w:name="_Toc36757346"/>
      <w:bookmarkStart w:id="4339" w:name="_Toc36836887"/>
      <w:bookmarkStart w:id="4340" w:name="_Toc36843864"/>
      <w:bookmarkStart w:id="4341" w:name="_Toc37068153"/>
      <w:r w:rsidRPr="00F537EB">
        <w:t>–</w:t>
      </w:r>
      <w:r w:rsidRPr="00F537EB">
        <w:tab/>
      </w:r>
      <w:r w:rsidRPr="00F537EB">
        <w:rPr>
          <w:i/>
        </w:rPr>
        <w:t>FeatureSetDownlinkPerCC-Id</w:t>
      </w:r>
      <w:bookmarkEnd w:id="4336"/>
      <w:bookmarkEnd w:id="4337"/>
      <w:bookmarkEnd w:id="4338"/>
      <w:bookmarkEnd w:id="4339"/>
      <w:bookmarkEnd w:id="4340"/>
      <w:bookmarkEnd w:id="4341"/>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342" w:name="_Toc20426159"/>
      <w:bookmarkStart w:id="4343" w:name="_Toc29321556"/>
      <w:bookmarkStart w:id="4344" w:name="_Toc36757347"/>
      <w:bookmarkStart w:id="4345" w:name="_Toc36836888"/>
      <w:bookmarkStart w:id="4346" w:name="_Toc36843865"/>
      <w:bookmarkStart w:id="4347" w:name="_Toc37068154"/>
      <w:bookmarkStart w:id="4348" w:name="_Hlk536765072"/>
      <w:r w:rsidRPr="00F537EB">
        <w:t>–</w:t>
      </w:r>
      <w:r w:rsidRPr="00F537EB">
        <w:tab/>
      </w:r>
      <w:r w:rsidRPr="00F537EB">
        <w:rPr>
          <w:i/>
        </w:rPr>
        <w:t>FeatureSetEUTRA-DownlinkId</w:t>
      </w:r>
      <w:bookmarkEnd w:id="4342"/>
      <w:bookmarkEnd w:id="4343"/>
      <w:bookmarkEnd w:id="4344"/>
      <w:bookmarkEnd w:id="4345"/>
      <w:bookmarkEnd w:id="4346"/>
      <w:bookmarkEnd w:id="4347"/>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349" w:name="_Toc20426160"/>
      <w:bookmarkStart w:id="4350" w:name="_Toc29321557"/>
      <w:bookmarkStart w:id="4351" w:name="_Toc36757348"/>
      <w:bookmarkStart w:id="4352" w:name="_Toc36836889"/>
      <w:bookmarkStart w:id="4353" w:name="_Toc36843866"/>
      <w:bookmarkStart w:id="4354" w:name="_Toc37068155"/>
      <w:bookmarkEnd w:id="4348"/>
      <w:r w:rsidRPr="00F537EB">
        <w:rPr>
          <w:rFonts w:eastAsia="Malgun Gothic"/>
        </w:rPr>
        <w:t>–</w:t>
      </w:r>
      <w:r w:rsidRPr="00F537EB">
        <w:rPr>
          <w:rFonts w:eastAsia="Malgun Gothic"/>
        </w:rPr>
        <w:tab/>
      </w:r>
      <w:r w:rsidRPr="00F537EB">
        <w:rPr>
          <w:rFonts w:eastAsia="Malgun Gothic"/>
          <w:i/>
        </w:rPr>
        <w:t>FeatureSetEUTRA-UplinkId</w:t>
      </w:r>
      <w:bookmarkEnd w:id="4349"/>
      <w:bookmarkEnd w:id="4350"/>
      <w:bookmarkEnd w:id="4351"/>
      <w:bookmarkEnd w:id="4352"/>
      <w:bookmarkEnd w:id="4353"/>
      <w:bookmarkEnd w:id="4354"/>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355"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355"/>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356" w:name="_Toc20426161"/>
      <w:bookmarkStart w:id="4357" w:name="_Toc29321558"/>
      <w:bookmarkStart w:id="4358" w:name="_Toc36757349"/>
      <w:bookmarkStart w:id="4359" w:name="_Toc36836890"/>
      <w:bookmarkStart w:id="4360" w:name="_Toc36843867"/>
      <w:bookmarkStart w:id="4361" w:name="_Toc37068156"/>
      <w:r w:rsidRPr="00F537EB">
        <w:t>–</w:t>
      </w:r>
      <w:r w:rsidRPr="00F537EB">
        <w:tab/>
      </w:r>
      <w:r w:rsidRPr="00F537EB">
        <w:rPr>
          <w:i/>
        </w:rPr>
        <w:t>FeatureSets</w:t>
      </w:r>
      <w:bookmarkEnd w:id="4356"/>
      <w:bookmarkEnd w:id="4357"/>
      <w:bookmarkEnd w:id="4358"/>
      <w:bookmarkEnd w:id="4359"/>
      <w:bookmarkEnd w:id="4360"/>
      <w:bookmarkEnd w:id="4361"/>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362" w:name="_Hlk536765074"/>
      <w:r w:rsidRPr="00F537EB">
        <w:t>FeatureSets</w:t>
      </w:r>
      <w:bookmarkEnd w:id="4362"/>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363" w:name="_Toc20426162"/>
      <w:bookmarkStart w:id="4364" w:name="_Toc29321559"/>
      <w:bookmarkStart w:id="4365" w:name="_Toc36757350"/>
      <w:bookmarkStart w:id="4366" w:name="_Toc36836891"/>
      <w:bookmarkStart w:id="4367" w:name="_Toc36843868"/>
      <w:bookmarkStart w:id="4368" w:name="_Toc37068157"/>
      <w:r w:rsidRPr="00F537EB">
        <w:t>–</w:t>
      </w:r>
      <w:r w:rsidRPr="00F537EB">
        <w:tab/>
      </w:r>
      <w:bookmarkStart w:id="4369" w:name="_Hlk2167966"/>
      <w:r w:rsidRPr="00F537EB">
        <w:rPr>
          <w:i/>
        </w:rPr>
        <w:t>FeatureSetUplink</w:t>
      </w:r>
      <w:bookmarkEnd w:id="4363"/>
      <w:bookmarkEnd w:id="4364"/>
      <w:bookmarkEnd w:id="4365"/>
      <w:bookmarkEnd w:id="4366"/>
      <w:bookmarkEnd w:id="4367"/>
      <w:bookmarkEnd w:id="4368"/>
      <w:bookmarkEnd w:id="4369"/>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370" w:name="_Hlk20466802"/>
      <w:r w:rsidR="0089201F" w:rsidRPr="00F537EB">
        <w:t xml:space="preserve">                          </w:t>
      </w:r>
      <w:r w:rsidRPr="00F537EB">
        <w:t xml:space="preserve">  </w:t>
      </w:r>
      <w:bookmarkEnd w:id="4370"/>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371" w:name="_Toc20426163"/>
      <w:bookmarkStart w:id="4372" w:name="_Toc29321560"/>
      <w:bookmarkStart w:id="4373" w:name="_Toc36757351"/>
      <w:bookmarkStart w:id="4374" w:name="_Toc36836892"/>
      <w:bookmarkStart w:id="4375" w:name="_Toc36843869"/>
      <w:bookmarkStart w:id="4376" w:name="_Toc37068158"/>
      <w:r w:rsidRPr="00F537EB">
        <w:rPr>
          <w:rFonts w:eastAsia="Malgun Gothic"/>
        </w:rPr>
        <w:t>–</w:t>
      </w:r>
      <w:r w:rsidRPr="00F537EB">
        <w:rPr>
          <w:rFonts w:eastAsia="Malgun Gothic"/>
        </w:rPr>
        <w:tab/>
      </w:r>
      <w:r w:rsidRPr="00F537EB">
        <w:rPr>
          <w:rFonts w:eastAsia="Malgun Gothic"/>
          <w:i/>
        </w:rPr>
        <w:t>FeatureSetUplinkId</w:t>
      </w:r>
      <w:bookmarkEnd w:id="4371"/>
      <w:bookmarkEnd w:id="4372"/>
      <w:bookmarkEnd w:id="4373"/>
      <w:bookmarkEnd w:id="4374"/>
      <w:bookmarkEnd w:id="4375"/>
      <w:bookmarkEnd w:id="4376"/>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377" w:name="_Toc20426164"/>
      <w:bookmarkStart w:id="4378" w:name="_Toc29321561"/>
      <w:bookmarkStart w:id="4379" w:name="_Toc36757352"/>
      <w:bookmarkStart w:id="4380" w:name="_Toc36836893"/>
      <w:bookmarkStart w:id="4381" w:name="_Toc36843870"/>
      <w:bookmarkStart w:id="4382" w:name="_Toc37068159"/>
      <w:r w:rsidRPr="00F537EB">
        <w:t>–</w:t>
      </w:r>
      <w:r w:rsidRPr="00F537EB">
        <w:tab/>
      </w:r>
      <w:r w:rsidRPr="00F537EB">
        <w:rPr>
          <w:i/>
          <w:noProof/>
        </w:rPr>
        <w:t>FeatureSetUplinkPerCC</w:t>
      </w:r>
      <w:bookmarkEnd w:id="4377"/>
      <w:bookmarkEnd w:id="4378"/>
      <w:bookmarkEnd w:id="4379"/>
      <w:bookmarkEnd w:id="4380"/>
      <w:bookmarkEnd w:id="4381"/>
      <w:bookmarkEnd w:id="4382"/>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383" w:name="_Toc20426165"/>
      <w:bookmarkStart w:id="4384" w:name="_Toc29321562"/>
      <w:bookmarkStart w:id="4385" w:name="_Toc36757353"/>
      <w:bookmarkStart w:id="4386" w:name="_Toc36836894"/>
      <w:bookmarkStart w:id="4387" w:name="_Toc36843871"/>
      <w:bookmarkStart w:id="4388" w:name="_Toc37068160"/>
      <w:r w:rsidRPr="00F537EB">
        <w:t>–</w:t>
      </w:r>
      <w:r w:rsidRPr="00F537EB">
        <w:tab/>
      </w:r>
      <w:r w:rsidRPr="00F537EB">
        <w:rPr>
          <w:i/>
        </w:rPr>
        <w:t>FeatureSetUplinkPerCC-Id</w:t>
      </w:r>
      <w:bookmarkEnd w:id="4383"/>
      <w:bookmarkEnd w:id="4384"/>
      <w:bookmarkEnd w:id="4385"/>
      <w:bookmarkEnd w:id="4386"/>
      <w:bookmarkEnd w:id="4387"/>
      <w:bookmarkEnd w:id="4388"/>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389" w:name="_Toc20426166"/>
      <w:bookmarkStart w:id="4390" w:name="_Toc29321563"/>
      <w:bookmarkStart w:id="4391" w:name="_Toc36757354"/>
      <w:bookmarkStart w:id="4392" w:name="_Toc36836895"/>
      <w:bookmarkStart w:id="4393" w:name="_Toc36843872"/>
      <w:bookmarkStart w:id="4394" w:name="_Toc37068161"/>
      <w:r w:rsidRPr="00F537EB">
        <w:t>–</w:t>
      </w:r>
      <w:r w:rsidRPr="00F537EB">
        <w:tab/>
      </w:r>
      <w:bookmarkStart w:id="4395" w:name="_Hlk515425180"/>
      <w:r w:rsidRPr="00F537EB">
        <w:rPr>
          <w:i/>
          <w:noProof/>
        </w:rPr>
        <w:t>FreqBandIndicatorEUTRA</w:t>
      </w:r>
      <w:bookmarkEnd w:id="4389"/>
      <w:bookmarkEnd w:id="4390"/>
      <w:bookmarkEnd w:id="4391"/>
      <w:bookmarkEnd w:id="4392"/>
      <w:bookmarkEnd w:id="4393"/>
      <w:bookmarkEnd w:id="4394"/>
      <w:bookmarkEnd w:id="4395"/>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396" w:name="_Toc20426167"/>
      <w:bookmarkStart w:id="4397" w:name="_Toc29321564"/>
      <w:bookmarkStart w:id="4398" w:name="_Toc36757355"/>
      <w:bookmarkStart w:id="4399" w:name="_Toc36836896"/>
      <w:bookmarkStart w:id="4400" w:name="_Toc36843873"/>
      <w:bookmarkStart w:id="4401" w:name="_Toc37068162"/>
      <w:r w:rsidRPr="00F537EB">
        <w:t>–</w:t>
      </w:r>
      <w:r w:rsidRPr="00F537EB">
        <w:tab/>
      </w:r>
      <w:r w:rsidRPr="00F537EB">
        <w:rPr>
          <w:i/>
          <w:noProof/>
        </w:rPr>
        <w:t>FreqBandList</w:t>
      </w:r>
      <w:bookmarkEnd w:id="4396"/>
      <w:bookmarkEnd w:id="4397"/>
      <w:bookmarkEnd w:id="4398"/>
      <w:bookmarkEnd w:id="4399"/>
      <w:bookmarkEnd w:id="4400"/>
      <w:bookmarkEnd w:id="4401"/>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402"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402"/>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403"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404" w:name="_Hlk516049342"/>
      <w:bookmarkEnd w:id="4403"/>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404"/>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405" w:name="_Toc20426168"/>
      <w:bookmarkStart w:id="4406" w:name="_Toc29321565"/>
      <w:bookmarkStart w:id="4407" w:name="_Toc36757356"/>
      <w:bookmarkStart w:id="4408" w:name="_Toc36836897"/>
      <w:bookmarkStart w:id="4409" w:name="_Toc36843874"/>
      <w:bookmarkStart w:id="4410" w:name="_Toc37068163"/>
      <w:r w:rsidRPr="00F537EB">
        <w:t>–</w:t>
      </w:r>
      <w:r w:rsidRPr="00F537EB">
        <w:tab/>
      </w:r>
      <w:r w:rsidRPr="00F537EB">
        <w:rPr>
          <w:i/>
          <w:noProof/>
        </w:rPr>
        <w:t>FreqSeparationClass</w:t>
      </w:r>
      <w:bookmarkEnd w:id="4405"/>
      <w:bookmarkEnd w:id="4406"/>
      <w:bookmarkEnd w:id="4407"/>
      <w:bookmarkEnd w:id="4408"/>
      <w:bookmarkEnd w:id="4409"/>
      <w:bookmarkEnd w:id="4410"/>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411" w:name="_Toc20426169"/>
      <w:bookmarkStart w:id="4412" w:name="_Toc29321566"/>
      <w:bookmarkStart w:id="4413" w:name="_Toc36757357"/>
      <w:bookmarkStart w:id="4414" w:name="_Toc36836898"/>
      <w:bookmarkStart w:id="4415" w:name="_Toc36843875"/>
      <w:bookmarkStart w:id="4416" w:name="_Toc37068164"/>
      <w:r w:rsidRPr="00F537EB">
        <w:t>–</w:t>
      </w:r>
      <w:r w:rsidRPr="00F537EB">
        <w:tab/>
      </w:r>
      <w:r w:rsidRPr="00F537EB">
        <w:rPr>
          <w:i/>
          <w:noProof/>
        </w:rPr>
        <w:t>IMS-Parameters</w:t>
      </w:r>
      <w:bookmarkEnd w:id="4411"/>
      <w:bookmarkEnd w:id="4412"/>
      <w:bookmarkEnd w:id="4413"/>
      <w:bookmarkEnd w:id="4414"/>
      <w:bookmarkEnd w:id="4415"/>
      <w:bookmarkEnd w:id="4416"/>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417" w:name="_Toc20426170"/>
      <w:bookmarkStart w:id="4418" w:name="_Toc29321567"/>
      <w:bookmarkStart w:id="4419" w:name="_Toc36757358"/>
      <w:bookmarkStart w:id="4420" w:name="_Toc36836899"/>
      <w:bookmarkStart w:id="4421" w:name="_Toc36843876"/>
      <w:bookmarkStart w:id="4422" w:name="_Toc37068165"/>
      <w:r w:rsidRPr="00F537EB">
        <w:t>–</w:t>
      </w:r>
      <w:r w:rsidRPr="00F537EB">
        <w:tab/>
      </w:r>
      <w:r w:rsidRPr="00F537EB">
        <w:rPr>
          <w:i/>
        </w:rPr>
        <w:t>InterRAT-Parameters</w:t>
      </w:r>
      <w:bookmarkEnd w:id="4417"/>
      <w:bookmarkEnd w:id="4418"/>
      <w:bookmarkEnd w:id="4419"/>
      <w:bookmarkEnd w:id="4420"/>
      <w:bookmarkEnd w:id="4421"/>
      <w:bookmarkEnd w:id="4422"/>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F537EB" w:rsidRDefault="00270D77" w:rsidP="003B6316">
      <w:pPr>
        <w:pStyle w:val="PL"/>
      </w:pPr>
      <w:r w:rsidRPr="00F537EB">
        <w:t xml:space="preserve">    ...</w:t>
      </w:r>
    </w:p>
    <w:p w14:paraId="2B398229" w14:textId="77777777" w:rsidR="00270D77" w:rsidRPr="00F537EB" w:rsidRDefault="00270D77" w:rsidP="003B6316">
      <w:pPr>
        <w:pStyle w:val="PL"/>
      </w:pPr>
      <w:r w:rsidRPr="00F537EB">
        <w:t>}</w:t>
      </w:r>
    </w:p>
    <w:p w14:paraId="584333A3" w14:textId="77777777" w:rsidR="00270D77" w:rsidRPr="00F537EB" w:rsidRDefault="00270D77" w:rsidP="003B6316">
      <w:pPr>
        <w:pStyle w:val="PL"/>
      </w:pPr>
    </w:p>
    <w:p w14:paraId="2520DEC4" w14:textId="77777777" w:rsidR="00270D77" w:rsidRPr="00F537EB" w:rsidRDefault="00270D77" w:rsidP="003B6316">
      <w:pPr>
        <w:pStyle w:val="PL"/>
      </w:pPr>
      <w:r w:rsidRPr="00F537EB">
        <w:t>SupportedBandUTRA-FDD-r16 ::=           ENUMERATED {</w:t>
      </w:r>
    </w:p>
    <w:p w14:paraId="790EC3EA" w14:textId="77777777" w:rsidR="00270D77" w:rsidRPr="00F537EB" w:rsidRDefault="00270D77" w:rsidP="003B6316">
      <w:pPr>
        <w:pStyle w:val="PL"/>
      </w:pPr>
      <w:r w:rsidRPr="00F537EB">
        <w:t xml:space="preserve">                                            bandI, bandII, bandIII, bandIV, bandV, bandVI,</w:t>
      </w:r>
    </w:p>
    <w:p w14:paraId="467EE97C" w14:textId="77777777" w:rsidR="00270D77" w:rsidRPr="00F537EB" w:rsidRDefault="00270D77" w:rsidP="003B6316">
      <w:pPr>
        <w:pStyle w:val="PL"/>
      </w:pPr>
      <w:r w:rsidRPr="00F537EB">
        <w:t xml:space="preserve">                                            bandVII, bandVIII, bandIX, bandX, bandXI,</w:t>
      </w:r>
    </w:p>
    <w:p w14:paraId="0DD00F18" w14:textId="77777777" w:rsidR="00270D77" w:rsidRPr="00F537EB" w:rsidRDefault="00270D77" w:rsidP="003B6316">
      <w:pPr>
        <w:pStyle w:val="PL"/>
      </w:pPr>
      <w:r w:rsidRPr="00F537EB">
        <w:t xml:space="preserve">                                            bandXII, bandXIII, bandXIV, bandXV, bandXVI,</w:t>
      </w:r>
    </w:p>
    <w:p w14:paraId="01DFC56B" w14:textId="77777777" w:rsidR="00270D77" w:rsidRPr="00F537EB" w:rsidRDefault="00270D77" w:rsidP="003B6316">
      <w:pPr>
        <w:pStyle w:val="PL"/>
      </w:pPr>
      <w:r w:rsidRPr="00F537EB">
        <w:t xml:space="preserve">                                            bandXVII, bandXVIII, bandXIX, bandXX,</w:t>
      </w:r>
    </w:p>
    <w:p w14:paraId="00A5481B" w14:textId="77777777" w:rsidR="00270D77" w:rsidRPr="00F537EB" w:rsidRDefault="00270D77" w:rsidP="003B6316">
      <w:pPr>
        <w:pStyle w:val="PL"/>
      </w:pPr>
      <w:r w:rsidRPr="00F537EB">
        <w:t xml:space="preserve">                                            bandXXI, bandXXII, bandXXIII, bandXXIV,</w:t>
      </w:r>
    </w:p>
    <w:p w14:paraId="5FCBEA0F" w14:textId="77777777" w:rsidR="00270D77" w:rsidRPr="00F537EB" w:rsidRDefault="00270D77" w:rsidP="003B6316">
      <w:pPr>
        <w:pStyle w:val="PL"/>
      </w:pPr>
      <w:r w:rsidRPr="00F537EB">
        <w:t xml:space="preserve">                                            bandXXV, bandXXVI, bandXXVII, bandXXVIII,</w:t>
      </w:r>
    </w:p>
    <w:p w14:paraId="2CDF1F68" w14:textId="77777777" w:rsidR="00270D77" w:rsidRPr="00F537EB" w:rsidRDefault="00270D77" w:rsidP="003B6316">
      <w:pPr>
        <w:pStyle w:val="PL"/>
      </w:pPr>
      <w:r w:rsidRPr="00F537EB">
        <w:t xml:space="preserve">                                            bandXXIX, bandXXX, bandXXXI, bandXXXII}</w:t>
      </w:r>
    </w:p>
    <w:p w14:paraId="582FEE19" w14:textId="77777777" w:rsidR="00270D77" w:rsidRPr="00F537EB" w:rsidRDefault="00270D77" w:rsidP="003B6316">
      <w:pPr>
        <w:pStyle w:val="PL"/>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423" w:name="_Toc20426171"/>
      <w:bookmarkStart w:id="4424" w:name="_Toc29321568"/>
      <w:bookmarkStart w:id="4425" w:name="_Toc36757359"/>
      <w:bookmarkStart w:id="4426" w:name="_Toc36836900"/>
      <w:bookmarkStart w:id="4427" w:name="_Toc36843877"/>
      <w:bookmarkStart w:id="4428" w:name="_Toc37068166"/>
      <w:r w:rsidRPr="00F537EB">
        <w:rPr>
          <w:rFonts w:eastAsia="Malgun Gothic"/>
        </w:rPr>
        <w:t>–</w:t>
      </w:r>
      <w:r w:rsidRPr="00F537EB">
        <w:rPr>
          <w:rFonts w:eastAsia="Malgun Gothic"/>
        </w:rPr>
        <w:tab/>
      </w:r>
      <w:r w:rsidRPr="00F537EB">
        <w:rPr>
          <w:rFonts w:eastAsia="Malgun Gothic"/>
          <w:i/>
        </w:rPr>
        <w:t>MAC-Parameters</w:t>
      </w:r>
      <w:bookmarkEnd w:id="4423"/>
      <w:bookmarkEnd w:id="4424"/>
      <w:bookmarkEnd w:id="4425"/>
      <w:bookmarkEnd w:id="4426"/>
      <w:bookmarkEnd w:id="4427"/>
      <w:bookmarkEnd w:id="4428"/>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429" w:name="_Toc20426172"/>
      <w:bookmarkStart w:id="4430" w:name="_Toc29321569"/>
      <w:bookmarkStart w:id="4431" w:name="_Toc36757360"/>
      <w:bookmarkStart w:id="4432" w:name="_Toc36836901"/>
      <w:bookmarkStart w:id="4433" w:name="_Toc36843878"/>
      <w:bookmarkStart w:id="4434" w:name="_Toc37068167"/>
      <w:r w:rsidRPr="00F537EB">
        <w:rPr>
          <w:rFonts w:eastAsia="Malgun Gothic"/>
        </w:rPr>
        <w:t>–</w:t>
      </w:r>
      <w:r w:rsidRPr="00F537EB">
        <w:rPr>
          <w:rFonts w:eastAsia="Malgun Gothic"/>
        </w:rPr>
        <w:tab/>
      </w:r>
      <w:r w:rsidRPr="00F537EB">
        <w:rPr>
          <w:rFonts w:eastAsia="Malgun Gothic"/>
          <w:i/>
        </w:rPr>
        <w:t>MeasAndMobParameters</w:t>
      </w:r>
      <w:bookmarkEnd w:id="4429"/>
      <w:bookmarkEnd w:id="4430"/>
      <w:bookmarkEnd w:id="4431"/>
      <w:bookmarkEnd w:id="4432"/>
      <w:bookmarkEnd w:id="4433"/>
      <w:bookmarkEnd w:id="4434"/>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435" w:name="_Toc20426173"/>
      <w:bookmarkStart w:id="4436" w:name="_Toc29321570"/>
      <w:bookmarkStart w:id="4437" w:name="_Toc36757361"/>
      <w:bookmarkStart w:id="4438" w:name="_Toc36836902"/>
      <w:bookmarkStart w:id="4439" w:name="_Toc36843879"/>
      <w:bookmarkStart w:id="4440" w:name="_Toc37068168"/>
      <w:r w:rsidRPr="00F537EB">
        <w:t>–</w:t>
      </w:r>
      <w:r w:rsidRPr="00F537EB">
        <w:tab/>
      </w:r>
      <w:r w:rsidRPr="00F537EB">
        <w:rPr>
          <w:i/>
        </w:rPr>
        <w:t>MeasAndMobParametersMRDC</w:t>
      </w:r>
      <w:bookmarkEnd w:id="4435"/>
      <w:bookmarkEnd w:id="4436"/>
      <w:bookmarkEnd w:id="4437"/>
      <w:bookmarkEnd w:id="4438"/>
      <w:bookmarkEnd w:id="4439"/>
      <w:bookmarkEnd w:id="4440"/>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441" w:name="_Toc20426174"/>
      <w:bookmarkStart w:id="4442" w:name="_Toc29321571"/>
      <w:bookmarkStart w:id="4443" w:name="_Toc36757362"/>
      <w:bookmarkStart w:id="4444" w:name="_Toc36836903"/>
      <w:bookmarkStart w:id="4445" w:name="_Toc36843880"/>
      <w:bookmarkStart w:id="4446" w:name="_Toc37068169"/>
      <w:r w:rsidRPr="00F537EB">
        <w:t>–</w:t>
      </w:r>
      <w:r w:rsidRPr="00F537EB">
        <w:tab/>
      </w:r>
      <w:r w:rsidRPr="00F537EB">
        <w:rPr>
          <w:i/>
          <w:noProof/>
        </w:rPr>
        <w:t>MIMO-Layers</w:t>
      </w:r>
      <w:bookmarkEnd w:id="4441"/>
      <w:bookmarkEnd w:id="4442"/>
      <w:bookmarkEnd w:id="4443"/>
      <w:bookmarkEnd w:id="4444"/>
      <w:bookmarkEnd w:id="4445"/>
      <w:bookmarkEnd w:id="4446"/>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447" w:name="_Toc20426175"/>
      <w:bookmarkStart w:id="4448" w:name="_Toc29321572"/>
      <w:bookmarkStart w:id="4449" w:name="_Toc36757363"/>
      <w:bookmarkStart w:id="4450" w:name="_Toc36836904"/>
      <w:bookmarkStart w:id="4451" w:name="_Toc36843881"/>
      <w:bookmarkStart w:id="4452" w:name="_Toc37068170"/>
      <w:bookmarkStart w:id="4453" w:name="_Hlk726252"/>
      <w:r w:rsidRPr="00F537EB">
        <w:t>–</w:t>
      </w:r>
      <w:r w:rsidRPr="00F537EB">
        <w:tab/>
      </w:r>
      <w:r w:rsidRPr="00F537EB">
        <w:rPr>
          <w:i/>
        </w:rPr>
        <w:t>MIMO-ParametersPerBand</w:t>
      </w:r>
      <w:bookmarkEnd w:id="4447"/>
      <w:bookmarkEnd w:id="4448"/>
      <w:bookmarkEnd w:id="4449"/>
      <w:bookmarkEnd w:id="4450"/>
      <w:bookmarkEnd w:id="4451"/>
      <w:bookmarkEnd w:id="4452"/>
    </w:p>
    <w:bookmarkEnd w:id="4453"/>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454"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454"/>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F537EB" w:rsidRDefault="002C5D28" w:rsidP="003B6316">
      <w:pPr>
        <w:pStyle w:val="PL"/>
      </w:pPr>
      <w:r w:rsidRPr="00F537EB">
        <w:t xml:space="preserve">        scs-30kHz                           ENUMERATED {sym4, sym8, sym14</w:t>
      </w:r>
      <w:r w:rsidR="00F63F10" w:rsidRPr="00F537EB">
        <w:t>, sym28</w:t>
      </w:r>
      <w:r w:rsidRPr="00F537EB">
        <w:t xml:space="preserve">}     </w:t>
      </w:r>
      <w:r w:rsidR="00F832AB" w:rsidRPr="00F537EB">
        <w:t xml:space="preserve">    </w:t>
      </w:r>
      <w:r w:rsidRPr="00F537EB">
        <w:t xml:space="preserve">                </w:t>
      </w:r>
      <w:r w:rsidR="00A96803" w:rsidRPr="00F537EB">
        <w:t xml:space="preserve">           </w:t>
      </w:r>
      <w:r w:rsidRPr="00F537EB">
        <w:t xml:space="preserve">  OPTIONAL,</w:t>
      </w:r>
    </w:p>
    <w:p w14:paraId="3777C3D7" w14:textId="5489E4E9" w:rsidR="002C5D28" w:rsidRPr="00F537EB" w:rsidRDefault="002C5D28" w:rsidP="003B6316">
      <w:pPr>
        <w:pStyle w:val="PL"/>
      </w:pPr>
      <w:r w:rsidRPr="00F537EB">
        <w:t xml:space="preserve">        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F537EB" w:rsidRDefault="00F63F10" w:rsidP="003B6316">
      <w:pPr>
        <w:pStyle w:val="PL"/>
      </w:pPr>
      <w:r w:rsidRPr="00F537EB">
        <w:t xml:space="preserve">        scs-120kHz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590FE19" w14:textId="77777777" w:rsidR="00F63F10" w:rsidRPr="00F537EB" w:rsidRDefault="00166F6F" w:rsidP="003B6316">
      <w:pPr>
        <w:pStyle w:val="PL"/>
      </w:pPr>
      <w:r w:rsidRPr="00F537EB">
        <w:t xml:space="preserve">    }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455" w:name="_Hlk536765077"/>
      <w:r w:rsidRPr="00F537EB">
        <w:t xml:space="preserve">    </w:t>
      </w:r>
      <w:bookmarkStart w:id="4456" w:name="_Hlk726196"/>
      <w:r w:rsidR="00195BD7" w:rsidRPr="00F537EB">
        <w:t>maxNumberAperi</w:t>
      </w:r>
      <w:r w:rsidR="001151D7" w:rsidRPr="00F537EB">
        <w:t>o</w:t>
      </w:r>
      <w:r w:rsidR="00195BD7" w:rsidRPr="00F537EB">
        <w:t>dicCSI-triggeringStatePerCC</w:t>
      </w:r>
      <w:r w:rsidRPr="00F537EB">
        <w:t xml:space="preserve">      </w:t>
      </w:r>
      <w:bookmarkEnd w:id="4456"/>
      <w:r w:rsidR="00195BD7" w:rsidRPr="00F537EB">
        <w:t>ENUMERATED {n3, n7, n15, n31, n63, n128},</w:t>
      </w:r>
    </w:p>
    <w:bookmarkEnd w:id="4455"/>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457" w:name="_Toc20426176"/>
      <w:bookmarkStart w:id="4458" w:name="_Toc29321573"/>
      <w:bookmarkStart w:id="4459" w:name="_Toc36757364"/>
      <w:bookmarkStart w:id="4460" w:name="_Toc36836905"/>
      <w:bookmarkStart w:id="4461" w:name="_Toc36843882"/>
      <w:bookmarkStart w:id="4462" w:name="_Toc37068171"/>
      <w:r w:rsidRPr="00F537EB">
        <w:t>–</w:t>
      </w:r>
      <w:r w:rsidRPr="00F537EB">
        <w:tab/>
      </w:r>
      <w:r w:rsidRPr="00F537EB">
        <w:rPr>
          <w:i/>
          <w:noProof/>
        </w:rPr>
        <w:t>ModulationOrder</w:t>
      </w:r>
      <w:bookmarkEnd w:id="4457"/>
      <w:bookmarkEnd w:id="4458"/>
      <w:bookmarkEnd w:id="4459"/>
      <w:bookmarkEnd w:id="4460"/>
      <w:bookmarkEnd w:id="4461"/>
      <w:bookmarkEnd w:id="4462"/>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F537EB" w:rsidRDefault="00D43131" w:rsidP="00852D09">
      <w:pPr>
        <w:pStyle w:val="TH"/>
      </w:pPr>
      <w:r w:rsidRPr="00F537EB">
        <w:rPr>
          <w:i/>
        </w:rPr>
        <w:t>ModulationOrder</w:t>
      </w:r>
      <w:r w:rsidRPr="00F537EB">
        <w:t xml:space="preserve"> information element</w:t>
      </w:r>
    </w:p>
    <w:p w14:paraId="104B586B" w14:textId="77777777" w:rsidR="002C5D28" w:rsidRPr="00F537EB" w:rsidRDefault="002C5D28" w:rsidP="003B6316">
      <w:pPr>
        <w:pStyle w:val="PL"/>
      </w:pPr>
      <w:r w:rsidRPr="00F537EB">
        <w:t>-- ASN1START</w:t>
      </w:r>
    </w:p>
    <w:p w14:paraId="358BB4F2" w14:textId="59A199F2" w:rsidR="002C5D28" w:rsidRPr="00F537EB" w:rsidRDefault="002C5D28" w:rsidP="003B6316">
      <w:pPr>
        <w:pStyle w:val="PL"/>
      </w:pPr>
      <w:r w:rsidRPr="00F537EB">
        <w:t>-- TAG-MODULATIONORDER-START</w:t>
      </w:r>
    </w:p>
    <w:p w14:paraId="4BA98AF8" w14:textId="77777777" w:rsidR="002C5D28" w:rsidRPr="00F537EB" w:rsidRDefault="002C5D28" w:rsidP="003B6316">
      <w:pPr>
        <w:pStyle w:val="PL"/>
      </w:pPr>
    </w:p>
    <w:p w14:paraId="42452AE1" w14:textId="0609BD12" w:rsidR="002C5D28" w:rsidRPr="00F537EB" w:rsidRDefault="002C5D28" w:rsidP="003B6316">
      <w:pPr>
        <w:pStyle w:val="PL"/>
      </w:pPr>
      <w:r w:rsidRPr="00F537EB">
        <w:t>ModulationOrder ::=</w:t>
      </w:r>
      <w:r w:rsidR="008503AD" w:rsidRPr="00F537EB">
        <w:t xml:space="preserve"> </w:t>
      </w:r>
      <w:r w:rsidRPr="00F537EB">
        <w:t>ENUMERATED {bpsk-halfpi, bpsk, qpsk, qam16, qam64, qam256}</w:t>
      </w:r>
    </w:p>
    <w:p w14:paraId="728ACAF5" w14:textId="77777777" w:rsidR="002C5D28" w:rsidRPr="00F537EB" w:rsidRDefault="002C5D28" w:rsidP="003B6316">
      <w:pPr>
        <w:pStyle w:val="PL"/>
      </w:pPr>
    </w:p>
    <w:p w14:paraId="5199154F" w14:textId="279BB647" w:rsidR="002C5D28" w:rsidRPr="00F537EB" w:rsidRDefault="002C5D28" w:rsidP="003B6316">
      <w:pPr>
        <w:pStyle w:val="PL"/>
      </w:pPr>
      <w:r w:rsidRPr="00F537EB">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463" w:name="_Toc20426177"/>
      <w:bookmarkStart w:id="4464" w:name="_Toc29321574"/>
      <w:bookmarkStart w:id="4465" w:name="_Toc36757365"/>
      <w:bookmarkStart w:id="4466" w:name="_Toc36836906"/>
      <w:bookmarkStart w:id="4467" w:name="_Toc36843883"/>
      <w:bookmarkStart w:id="4468" w:name="_Toc37068172"/>
      <w:r w:rsidRPr="00F537EB">
        <w:t>–</w:t>
      </w:r>
      <w:r w:rsidRPr="00F537EB">
        <w:tab/>
      </w:r>
      <w:r w:rsidRPr="00F537EB">
        <w:rPr>
          <w:i/>
          <w:noProof/>
        </w:rPr>
        <w:t>MRDC-Parameters</w:t>
      </w:r>
      <w:bookmarkEnd w:id="4463"/>
      <w:bookmarkEnd w:id="4464"/>
      <w:bookmarkEnd w:id="4465"/>
      <w:bookmarkEnd w:id="4466"/>
      <w:bookmarkEnd w:id="4467"/>
      <w:bookmarkEnd w:id="4468"/>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469" w:name="_Toc20426178"/>
      <w:bookmarkStart w:id="4470" w:name="_Toc29321575"/>
      <w:bookmarkStart w:id="4471" w:name="_Toc36757366"/>
      <w:bookmarkStart w:id="4472" w:name="_Toc36836907"/>
      <w:bookmarkStart w:id="4473" w:name="_Toc36843884"/>
      <w:bookmarkStart w:id="4474" w:name="_Toc37068173"/>
      <w:r w:rsidRPr="00F537EB">
        <w:t>–</w:t>
      </w:r>
      <w:r w:rsidRPr="00F537EB">
        <w:tab/>
      </w:r>
      <w:r w:rsidRPr="00F537EB">
        <w:rPr>
          <w:i/>
          <w:noProof/>
        </w:rPr>
        <w:t>NRDC-Parameters</w:t>
      </w:r>
      <w:bookmarkEnd w:id="4469"/>
      <w:bookmarkEnd w:id="4470"/>
      <w:bookmarkEnd w:id="4471"/>
      <w:bookmarkEnd w:id="4472"/>
      <w:bookmarkEnd w:id="4473"/>
      <w:bookmarkEnd w:id="4474"/>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475" w:name="_Toc20426179"/>
      <w:bookmarkStart w:id="4476" w:name="_Toc29321576"/>
      <w:bookmarkStart w:id="4477" w:name="_Toc36757367"/>
      <w:bookmarkStart w:id="4478" w:name="_Toc36836908"/>
      <w:bookmarkStart w:id="4479" w:name="_Toc36843885"/>
      <w:bookmarkStart w:id="4480" w:name="_Toc37068174"/>
      <w:r w:rsidRPr="00F537EB">
        <w:rPr>
          <w:rFonts w:eastAsia="Malgun Gothic"/>
        </w:rPr>
        <w:t>–</w:t>
      </w:r>
      <w:r w:rsidRPr="00F537EB">
        <w:rPr>
          <w:rFonts w:eastAsia="Malgun Gothic"/>
        </w:rPr>
        <w:tab/>
      </w:r>
      <w:r w:rsidRPr="00F537EB">
        <w:rPr>
          <w:rFonts w:eastAsia="Malgun Gothic"/>
          <w:i/>
        </w:rPr>
        <w:t>PDCP-Parameters</w:t>
      </w:r>
      <w:bookmarkEnd w:id="4475"/>
      <w:bookmarkEnd w:id="4476"/>
      <w:bookmarkEnd w:id="4477"/>
      <w:bookmarkEnd w:id="4478"/>
      <w:bookmarkEnd w:id="4479"/>
      <w:bookmarkEnd w:id="4480"/>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481" w:name="_Toc20426180"/>
      <w:bookmarkStart w:id="4482" w:name="_Toc29321577"/>
      <w:bookmarkStart w:id="4483" w:name="_Toc36757368"/>
      <w:bookmarkStart w:id="4484" w:name="_Toc36836909"/>
      <w:bookmarkStart w:id="4485" w:name="_Toc36843886"/>
      <w:bookmarkStart w:id="4486" w:name="_Toc37068175"/>
      <w:r w:rsidRPr="00F537EB">
        <w:t>–</w:t>
      </w:r>
      <w:r w:rsidRPr="00F537EB">
        <w:tab/>
      </w:r>
      <w:r w:rsidRPr="00F537EB">
        <w:rPr>
          <w:i/>
        </w:rPr>
        <w:t>PDCP-ParametersMRDC</w:t>
      </w:r>
      <w:bookmarkEnd w:id="4481"/>
      <w:bookmarkEnd w:id="4482"/>
      <w:bookmarkEnd w:id="4483"/>
      <w:bookmarkEnd w:id="4484"/>
      <w:bookmarkEnd w:id="4485"/>
      <w:bookmarkEnd w:id="4486"/>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487" w:name="_Toc20426181"/>
      <w:bookmarkStart w:id="4488" w:name="_Toc29321578"/>
      <w:bookmarkStart w:id="4489" w:name="_Toc36757369"/>
      <w:bookmarkStart w:id="4490" w:name="_Toc36836910"/>
      <w:bookmarkStart w:id="4491" w:name="_Toc36843887"/>
      <w:bookmarkStart w:id="4492" w:name="_Toc37068176"/>
      <w:bookmarkStart w:id="4493" w:name="_Hlk726506"/>
      <w:r w:rsidRPr="00F537EB">
        <w:t>–</w:t>
      </w:r>
      <w:r w:rsidRPr="00F537EB">
        <w:tab/>
      </w:r>
      <w:r w:rsidRPr="00F537EB">
        <w:rPr>
          <w:i/>
        </w:rPr>
        <w:t>Phy-Parameters</w:t>
      </w:r>
      <w:bookmarkEnd w:id="4487"/>
      <w:bookmarkEnd w:id="4488"/>
      <w:bookmarkEnd w:id="4489"/>
      <w:bookmarkEnd w:id="4490"/>
      <w:bookmarkEnd w:id="4491"/>
      <w:bookmarkEnd w:id="4492"/>
    </w:p>
    <w:bookmarkEnd w:id="4493"/>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494" w:name="_Hlk536765078"/>
      <w:r w:rsidRPr="00F537EB">
        <w:t xml:space="preserve">    </w:t>
      </w:r>
      <w:bookmarkStart w:id="4495" w:name="_Hlk726461"/>
      <w:bookmarkStart w:id="4496" w:name="_Hlk726490"/>
      <w:r w:rsidRPr="00F537EB">
        <w:t>rateMatchingCtrlResr</w:t>
      </w:r>
      <w:r w:rsidR="002543F5" w:rsidRPr="00F537EB">
        <w:t>c</w:t>
      </w:r>
      <w:r w:rsidRPr="00F537EB">
        <w:t>SetDynamic</w:t>
      </w:r>
      <w:bookmarkEnd w:id="4495"/>
      <w:r w:rsidRPr="00F537EB">
        <w:t xml:space="preserve">     </w:t>
      </w:r>
      <w:bookmarkEnd w:id="4496"/>
      <w:r w:rsidRPr="00F537EB">
        <w:t>ENUMERATED {supported}                      OPTIONAL,</w:t>
      </w:r>
    </w:p>
    <w:bookmarkEnd w:id="4494"/>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497" w:name="_Toc20426182"/>
      <w:bookmarkStart w:id="4498" w:name="_Toc29321579"/>
      <w:bookmarkStart w:id="4499" w:name="_Toc36757370"/>
      <w:bookmarkStart w:id="4500" w:name="_Toc36836911"/>
      <w:bookmarkStart w:id="4501" w:name="_Toc36843888"/>
      <w:bookmarkStart w:id="4502" w:name="_Toc37068177"/>
      <w:r w:rsidRPr="00F537EB">
        <w:t>–</w:t>
      </w:r>
      <w:r w:rsidRPr="00F537EB">
        <w:tab/>
      </w:r>
      <w:r w:rsidRPr="00F537EB">
        <w:rPr>
          <w:i/>
        </w:rPr>
        <w:t>Phy-ParametersMRDC</w:t>
      </w:r>
      <w:bookmarkEnd w:id="4497"/>
      <w:bookmarkEnd w:id="4498"/>
      <w:bookmarkEnd w:id="4499"/>
      <w:bookmarkEnd w:id="4500"/>
      <w:bookmarkEnd w:id="4501"/>
      <w:bookmarkEnd w:id="4502"/>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F537EB" w:rsidRDefault="002C5D28" w:rsidP="003B6316">
      <w:pPr>
        <w:pStyle w:val="PL"/>
      </w:pPr>
      <w:r w:rsidRPr="00F537EB">
        <w:t xml:space="preserve">                                                    n250, n275, n300, n350, n400, n450, n500, spare},</w:t>
      </w:r>
    </w:p>
    <w:p w14:paraId="5D1E40E5" w14:textId="77777777" w:rsidR="002C5D28" w:rsidRPr="00F537EB" w:rsidRDefault="002C5D28" w:rsidP="003B6316">
      <w:pPr>
        <w:pStyle w:val="PL"/>
      </w:pPr>
      <w:r w:rsidRPr="00F537EB">
        <w:t xml:space="preserve">    ...</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503" w:name="_Toc20426183"/>
      <w:bookmarkStart w:id="4504" w:name="_Toc29321580"/>
      <w:bookmarkStart w:id="4505" w:name="_Toc36757371"/>
      <w:bookmarkStart w:id="4506" w:name="_Toc36836912"/>
      <w:bookmarkStart w:id="4507" w:name="_Toc36843889"/>
      <w:bookmarkStart w:id="4508" w:name="_Toc37068178"/>
      <w:r w:rsidRPr="00F537EB">
        <w:t>–</w:t>
      </w:r>
      <w:r w:rsidRPr="00F537EB">
        <w:tab/>
      </w:r>
      <w:r w:rsidRPr="00F537EB">
        <w:rPr>
          <w:i/>
          <w:noProof/>
        </w:rPr>
        <w:t>ProcessingParameters</w:t>
      </w:r>
      <w:bookmarkEnd w:id="4503"/>
      <w:bookmarkEnd w:id="4504"/>
      <w:bookmarkEnd w:id="4505"/>
      <w:bookmarkEnd w:id="4506"/>
      <w:bookmarkEnd w:id="4507"/>
      <w:bookmarkEnd w:id="4508"/>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509" w:name="_Toc20426184"/>
      <w:bookmarkStart w:id="4510" w:name="_Toc29321581"/>
      <w:bookmarkStart w:id="4511" w:name="_Toc36757372"/>
      <w:bookmarkStart w:id="4512" w:name="_Toc36836913"/>
      <w:bookmarkStart w:id="4513" w:name="_Toc36843890"/>
      <w:bookmarkStart w:id="4514" w:name="_Toc37068179"/>
      <w:r w:rsidRPr="00F537EB">
        <w:t>–</w:t>
      </w:r>
      <w:r w:rsidRPr="00F537EB">
        <w:tab/>
      </w:r>
      <w:r w:rsidRPr="00F537EB">
        <w:rPr>
          <w:i/>
          <w:noProof/>
        </w:rPr>
        <w:t>RAT-Type</w:t>
      </w:r>
      <w:bookmarkEnd w:id="4509"/>
      <w:bookmarkEnd w:id="4510"/>
      <w:bookmarkEnd w:id="4511"/>
      <w:bookmarkEnd w:id="4512"/>
      <w:bookmarkEnd w:id="4513"/>
      <w:bookmarkEnd w:id="4514"/>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F537EB" w:rsidRDefault="002C5D28" w:rsidP="002C5D28">
      <w:pPr>
        <w:pStyle w:val="TH"/>
      </w:pPr>
      <w:r w:rsidRPr="00F537EB">
        <w:rPr>
          <w:i/>
        </w:rPr>
        <w:t>RAT-Type</w:t>
      </w:r>
      <w:r w:rsidRPr="00F537EB">
        <w:t xml:space="preserve"> information element</w:t>
      </w:r>
    </w:p>
    <w:p w14:paraId="2F7C68DF" w14:textId="77777777" w:rsidR="002C5D28" w:rsidRPr="00F537EB" w:rsidRDefault="002C5D28" w:rsidP="003B6316">
      <w:pPr>
        <w:pStyle w:val="PL"/>
      </w:pPr>
      <w:r w:rsidRPr="00F537EB">
        <w:t>-- ASN1START</w:t>
      </w:r>
    </w:p>
    <w:p w14:paraId="52CFEFB4" w14:textId="77777777" w:rsidR="002C5D28" w:rsidRPr="00F537EB" w:rsidRDefault="002C5D28" w:rsidP="003B6316">
      <w:pPr>
        <w:pStyle w:val="PL"/>
      </w:pPr>
      <w:r w:rsidRPr="00F537EB">
        <w:t>-- TAG-RAT-TYPE-START</w:t>
      </w:r>
    </w:p>
    <w:p w14:paraId="0E2BAB2E" w14:textId="77777777" w:rsidR="002C5D28" w:rsidRPr="00F537EB" w:rsidRDefault="002C5D28" w:rsidP="003B6316">
      <w:pPr>
        <w:pStyle w:val="PL"/>
      </w:pPr>
    </w:p>
    <w:p w14:paraId="3C52AE92" w14:textId="5267B8DC" w:rsidR="002C5D28" w:rsidRPr="00F537EB" w:rsidRDefault="002C5D28" w:rsidP="003B6316">
      <w:pPr>
        <w:pStyle w:val="PL"/>
      </w:pPr>
      <w:r w:rsidRPr="00F537EB">
        <w:t xml:space="preserve">RAT-Type ::= ENUMERATED {nr, eutra-nr, eutra, </w:t>
      </w:r>
      <w:r w:rsidR="00270D77" w:rsidRPr="00F537EB">
        <w:t>utra-fdd-</w:t>
      </w:r>
      <w:r w:rsidR="00C76602" w:rsidRPr="00F537EB">
        <w:t>v16xy</w:t>
      </w:r>
      <w:r w:rsidRPr="00F537EB">
        <w:t>, ...}</w:t>
      </w:r>
    </w:p>
    <w:p w14:paraId="4AFFECFB" w14:textId="77777777" w:rsidR="002C5D28" w:rsidRPr="00F537EB" w:rsidRDefault="002C5D28" w:rsidP="003B6316">
      <w:pPr>
        <w:pStyle w:val="PL"/>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515" w:name="_Toc20426185"/>
      <w:bookmarkStart w:id="4516" w:name="_Toc29321582"/>
      <w:bookmarkStart w:id="4517" w:name="_Toc36757373"/>
      <w:bookmarkStart w:id="4518" w:name="_Toc36836914"/>
      <w:bookmarkStart w:id="4519" w:name="_Toc36843891"/>
      <w:bookmarkStart w:id="4520" w:name="_Toc37068180"/>
      <w:r w:rsidRPr="00F537EB">
        <w:rPr>
          <w:rFonts w:eastAsia="Malgun Gothic"/>
        </w:rPr>
        <w:t>–</w:t>
      </w:r>
      <w:r w:rsidRPr="00F537EB">
        <w:rPr>
          <w:rFonts w:eastAsia="Malgun Gothic"/>
        </w:rPr>
        <w:tab/>
      </w:r>
      <w:r w:rsidRPr="00F537EB">
        <w:rPr>
          <w:rFonts w:eastAsia="Malgun Gothic"/>
          <w:i/>
        </w:rPr>
        <w:t>RF-Parameters</w:t>
      </w:r>
      <w:bookmarkEnd w:id="4515"/>
      <w:bookmarkEnd w:id="4516"/>
      <w:bookmarkEnd w:id="4517"/>
      <w:bookmarkEnd w:id="4518"/>
      <w:bookmarkEnd w:id="4519"/>
      <w:bookmarkEnd w:id="4520"/>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521" w:name="_Toc20426186"/>
      <w:bookmarkStart w:id="4522" w:name="_Toc29321583"/>
      <w:bookmarkStart w:id="4523" w:name="_Toc36757374"/>
      <w:bookmarkStart w:id="4524" w:name="_Toc36836915"/>
      <w:bookmarkStart w:id="4525" w:name="_Toc36843892"/>
      <w:bookmarkStart w:id="4526" w:name="_Toc37068181"/>
      <w:r w:rsidRPr="00F537EB">
        <w:t>–</w:t>
      </w:r>
      <w:r w:rsidRPr="00F537EB">
        <w:tab/>
      </w:r>
      <w:r w:rsidRPr="00F537EB">
        <w:rPr>
          <w:i/>
        </w:rPr>
        <w:t>RF-ParametersMRDC</w:t>
      </w:r>
      <w:bookmarkEnd w:id="4521"/>
      <w:bookmarkEnd w:id="4522"/>
      <w:bookmarkEnd w:id="4523"/>
      <w:bookmarkEnd w:id="4524"/>
      <w:bookmarkEnd w:id="4525"/>
      <w:bookmarkEnd w:id="4526"/>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527" w:name="_Toc20426187"/>
      <w:bookmarkStart w:id="4528" w:name="_Toc29321584"/>
      <w:bookmarkStart w:id="4529" w:name="_Toc36757375"/>
      <w:bookmarkStart w:id="4530" w:name="_Toc36836916"/>
      <w:bookmarkStart w:id="4531" w:name="_Toc36843893"/>
      <w:bookmarkStart w:id="4532" w:name="_Toc37068182"/>
      <w:r w:rsidRPr="00F537EB">
        <w:rPr>
          <w:rFonts w:eastAsia="Malgun Gothic"/>
        </w:rPr>
        <w:t>–</w:t>
      </w:r>
      <w:r w:rsidRPr="00F537EB">
        <w:rPr>
          <w:rFonts w:eastAsia="Malgun Gothic"/>
        </w:rPr>
        <w:tab/>
      </w:r>
      <w:r w:rsidRPr="00F537EB">
        <w:rPr>
          <w:rFonts w:eastAsia="Malgun Gothic"/>
          <w:i/>
        </w:rPr>
        <w:t>RLC-Parameters</w:t>
      </w:r>
      <w:bookmarkEnd w:id="4527"/>
      <w:bookmarkEnd w:id="4528"/>
      <w:bookmarkEnd w:id="4529"/>
      <w:bookmarkEnd w:id="4530"/>
      <w:bookmarkEnd w:id="4531"/>
      <w:bookmarkEnd w:id="4532"/>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533" w:name="_Toc20426188"/>
      <w:bookmarkStart w:id="4534" w:name="_Toc29321585"/>
      <w:bookmarkStart w:id="4535" w:name="_Toc36757376"/>
      <w:bookmarkStart w:id="4536" w:name="_Toc36836917"/>
      <w:bookmarkStart w:id="4537" w:name="_Toc36843894"/>
      <w:bookmarkStart w:id="4538" w:name="_Toc37068183"/>
      <w:r w:rsidRPr="00F537EB">
        <w:rPr>
          <w:rFonts w:eastAsia="Malgun Gothic"/>
        </w:rPr>
        <w:t>–</w:t>
      </w:r>
      <w:r w:rsidRPr="00F537EB">
        <w:rPr>
          <w:rFonts w:eastAsia="Malgun Gothic"/>
        </w:rPr>
        <w:tab/>
      </w:r>
      <w:r w:rsidRPr="00F537EB">
        <w:rPr>
          <w:rFonts w:eastAsia="Malgun Gothic"/>
          <w:i/>
        </w:rPr>
        <w:t>SDAP-Parameters</w:t>
      </w:r>
      <w:bookmarkEnd w:id="4533"/>
      <w:bookmarkEnd w:id="4534"/>
      <w:bookmarkEnd w:id="4535"/>
      <w:bookmarkEnd w:id="4536"/>
      <w:bookmarkEnd w:id="4537"/>
      <w:bookmarkEnd w:id="4538"/>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539" w:name="_Toc20426189"/>
      <w:bookmarkStart w:id="4540" w:name="_Toc29321586"/>
      <w:bookmarkStart w:id="4541" w:name="_Toc36757377"/>
      <w:bookmarkStart w:id="4542" w:name="_Toc36836918"/>
      <w:bookmarkStart w:id="4543" w:name="_Toc36843895"/>
      <w:bookmarkStart w:id="4544" w:name="_Toc37068184"/>
      <w:r w:rsidRPr="00F537EB">
        <w:t>–</w:t>
      </w:r>
      <w:r w:rsidRPr="00F537EB">
        <w:tab/>
      </w:r>
      <w:r w:rsidRPr="00F537EB">
        <w:rPr>
          <w:i/>
          <w:noProof/>
        </w:rPr>
        <w:t>SRS-SwitchingTimeNR</w:t>
      </w:r>
      <w:bookmarkEnd w:id="4539"/>
      <w:bookmarkEnd w:id="4540"/>
      <w:bookmarkEnd w:id="4541"/>
      <w:bookmarkEnd w:id="4542"/>
      <w:bookmarkEnd w:id="4543"/>
      <w:bookmarkEnd w:id="4544"/>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545" w:name="_Toc20426190"/>
      <w:bookmarkStart w:id="4546" w:name="_Toc29321587"/>
      <w:bookmarkStart w:id="4547" w:name="_Toc36757378"/>
      <w:bookmarkStart w:id="4548" w:name="_Toc36836919"/>
      <w:bookmarkStart w:id="4549" w:name="_Toc36843896"/>
      <w:bookmarkStart w:id="4550" w:name="_Toc37068185"/>
      <w:r w:rsidRPr="00F537EB">
        <w:t>–</w:t>
      </w:r>
      <w:r w:rsidRPr="00F537EB">
        <w:tab/>
      </w:r>
      <w:r w:rsidRPr="00F537EB">
        <w:rPr>
          <w:i/>
          <w:noProof/>
        </w:rPr>
        <w:t>SRS-SwitchingTimeEUTRA</w:t>
      </w:r>
      <w:bookmarkEnd w:id="4545"/>
      <w:bookmarkEnd w:id="4546"/>
      <w:bookmarkEnd w:id="4547"/>
      <w:bookmarkEnd w:id="4548"/>
      <w:bookmarkEnd w:id="4549"/>
      <w:bookmarkEnd w:id="4550"/>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551" w:name="_Toc20426191"/>
      <w:bookmarkStart w:id="4552" w:name="_Toc29321588"/>
      <w:bookmarkStart w:id="4553" w:name="_Toc36757379"/>
      <w:bookmarkStart w:id="4554" w:name="_Toc36836920"/>
      <w:bookmarkStart w:id="4555" w:name="_Toc36843897"/>
      <w:bookmarkStart w:id="4556" w:name="_Toc37068186"/>
      <w:r w:rsidRPr="00F537EB">
        <w:t>–</w:t>
      </w:r>
      <w:r w:rsidRPr="00F537EB">
        <w:tab/>
      </w:r>
      <w:r w:rsidRPr="00F537EB">
        <w:rPr>
          <w:i/>
          <w:noProof/>
        </w:rPr>
        <w:t>SupportedBandwidth</w:t>
      </w:r>
      <w:bookmarkEnd w:id="4551"/>
      <w:bookmarkEnd w:id="4552"/>
      <w:bookmarkEnd w:id="4553"/>
      <w:bookmarkEnd w:id="4554"/>
      <w:bookmarkEnd w:id="4555"/>
      <w:bookmarkEnd w:id="4556"/>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557" w:name="_Toc20426192"/>
      <w:bookmarkStart w:id="4558" w:name="_Toc29321589"/>
      <w:bookmarkStart w:id="4559" w:name="_Toc36757380"/>
      <w:bookmarkStart w:id="4560" w:name="_Toc36836921"/>
      <w:bookmarkStart w:id="4561" w:name="_Toc36843898"/>
      <w:bookmarkStart w:id="4562" w:name="_Toc37068187"/>
      <w:r w:rsidRPr="00F537EB">
        <w:t>–</w:t>
      </w:r>
      <w:r w:rsidRPr="00F537EB">
        <w:tab/>
      </w:r>
      <w:r w:rsidRPr="00F537EB">
        <w:rPr>
          <w:i/>
          <w:noProof/>
        </w:rPr>
        <w:t>UE-CapabilityRAT-ContainerList</w:t>
      </w:r>
      <w:bookmarkEnd w:id="4557"/>
      <w:bookmarkEnd w:id="4558"/>
      <w:bookmarkEnd w:id="4559"/>
      <w:bookmarkEnd w:id="4560"/>
      <w:bookmarkEnd w:id="4561"/>
      <w:bookmarkEnd w:id="4562"/>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563" w:name="_Toc20426193"/>
      <w:bookmarkStart w:id="4564" w:name="_Toc29321590"/>
      <w:bookmarkStart w:id="4565" w:name="_Toc36757381"/>
      <w:bookmarkStart w:id="4566" w:name="_Toc36836922"/>
      <w:bookmarkStart w:id="4567" w:name="_Toc36843899"/>
      <w:bookmarkStart w:id="4568" w:name="_Toc37068188"/>
      <w:r w:rsidRPr="00F537EB">
        <w:t>–</w:t>
      </w:r>
      <w:r w:rsidRPr="00F537EB">
        <w:tab/>
      </w:r>
      <w:r w:rsidRPr="00F537EB">
        <w:rPr>
          <w:i/>
        </w:rPr>
        <w:t>UE-CapabilityRAT-RequestList</w:t>
      </w:r>
      <w:bookmarkEnd w:id="4563"/>
      <w:bookmarkEnd w:id="4564"/>
      <w:bookmarkEnd w:id="4565"/>
      <w:bookmarkEnd w:id="4566"/>
      <w:bookmarkEnd w:id="4567"/>
      <w:bookmarkEnd w:id="4568"/>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569" w:name="_Toc20426194"/>
      <w:bookmarkStart w:id="4570" w:name="_Toc29321591"/>
      <w:bookmarkStart w:id="4571" w:name="_Toc36757382"/>
      <w:bookmarkStart w:id="4572" w:name="_Toc36836923"/>
      <w:bookmarkStart w:id="4573" w:name="_Toc36843900"/>
      <w:bookmarkStart w:id="4574" w:name="_Toc37068189"/>
      <w:r w:rsidRPr="00F537EB">
        <w:t>–</w:t>
      </w:r>
      <w:r w:rsidRPr="00F537EB">
        <w:tab/>
      </w:r>
      <w:r w:rsidRPr="00F537EB">
        <w:rPr>
          <w:i/>
        </w:rPr>
        <w:t>UE-CapabilityRequestFilterCommon</w:t>
      </w:r>
      <w:bookmarkEnd w:id="4569"/>
      <w:bookmarkEnd w:id="4570"/>
      <w:bookmarkEnd w:id="4571"/>
      <w:bookmarkEnd w:id="4572"/>
      <w:bookmarkEnd w:id="4573"/>
      <w:bookmarkEnd w:id="4574"/>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4575" w:name="_Toc20426195"/>
      <w:bookmarkStart w:id="4576" w:name="_Toc29321592"/>
      <w:bookmarkStart w:id="4577" w:name="_Toc36757383"/>
      <w:bookmarkStart w:id="4578" w:name="_Toc36836924"/>
      <w:bookmarkStart w:id="4579" w:name="_Toc36843901"/>
      <w:bookmarkStart w:id="4580" w:name="_Toc37068190"/>
      <w:r w:rsidRPr="00F537EB">
        <w:t>–</w:t>
      </w:r>
      <w:r w:rsidRPr="00F537EB">
        <w:tab/>
      </w:r>
      <w:r w:rsidRPr="00F537EB">
        <w:rPr>
          <w:i/>
        </w:rPr>
        <w:t>UE-CapabilityRequestFilterNR</w:t>
      </w:r>
      <w:bookmarkEnd w:id="4575"/>
      <w:bookmarkEnd w:id="4576"/>
      <w:bookmarkEnd w:id="4577"/>
      <w:bookmarkEnd w:id="4578"/>
      <w:bookmarkEnd w:id="4579"/>
      <w:bookmarkEnd w:id="4580"/>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4581" w:name="_Toc20426196"/>
      <w:bookmarkStart w:id="4582" w:name="_Toc29321593"/>
      <w:bookmarkStart w:id="4583" w:name="_Toc36757384"/>
      <w:bookmarkStart w:id="4584" w:name="_Toc36836925"/>
      <w:bookmarkStart w:id="4585" w:name="_Toc36843902"/>
      <w:bookmarkStart w:id="4586" w:name="_Toc37068191"/>
      <w:r w:rsidRPr="00F537EB">
        <w:t>–</w:t>
      </w:r>
      <w:r w:rsidRPr="00F537EB">
        <w:tab/>
      </w:r>
      <w:r w:rsidRPr="00F537EB">
        <w:rPr>
          <w:i/>
          <w:noProof/>
        </w:rPr>
        <w:t>UE-MRDC-Capability</w:t>
      </w:r>
      <w:bookmarkEnd w:id="4581"/>
      <w:bookmarkEnd w:id="4582"/>
      <w:bookmarkEnd w:id="4583"/>
      <w:bookmarkEnd w:id="4584"/>
      <w:bookmarkEnd w:id="4585"/>
      <w:bookmarkEnd w:id="4586"/>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4587"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4587"/>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4588" w:name="_Hlk20467765"/>
      <w:r w:rsidR="00F832AB" w:rsidRPr="00F537EB">
        <w:t xml:space="preserve">      </w:t>
      </w:r>
      <w:r w:rsidRPr="00F537EB">
        <w:t xml:space="preserve">  </w:t>
      </w:r>
      <w:bookmarkEnd w:id="4588"/>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4589" w:name="_Toc20426197"/>
      <w:bookmarkStart w:id="4590" w:name="_Toc29321594"/>
      <w:bookmarkStart w:id="4591" w:name="_Toc36757385"/>
      <w:bookmarkStart w:id="4592" w:name="_Toc36836926"/>
      <w:bookmarkStart w:id="4593" w:name="_Toc36843903"/>
      <w:bookmarkStart w:id="4594" w:name="_Toc37068192"/>
      <w:r w:rsidRPr="00F537EB">
        <w:t>–</w:t>
      </w:r>
      <w:r w:rsidRPr="00F537EB">
        <w:tab/>
      </w:r>
      <w:bookmarkStart w:id="4595" w:name="_Hlk726563"/>
      <w:r w:rsidRPr="00F537EB">
        <w:rPr>
          <w:i/>
          <w:noProof/>
        </w:rPr>
        <w:t>UE-NR-Capability</w:t>
      </w:r>
      <w:bookmarkEnd w:id="4589"/>
      <w:bookmarkEnd w:id="4590"/>
      <w:bookmarkEnd w:id="4591"/>
      <w:bookmarkEnd w:id="4592"/>
      <w:bookmarkEnd w:id="4593"/>
      <w:bookmarkEnd w:id="4594"/>
      <w:bookmarkEnd w:id="4595"/>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4596" w:name="_Hlk515667603"/>
      <w:r w:rsidRPr="00F537EB">
        <w:t xml:space="preserve">    rf-Parameters                   RF-Parameters,</w:t>
      </w:r>
    </w:p>
    <w:bookmarkEnd w:id="4596"/>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4597" w:name="_Hlk726539"/>
      <w:r w:rsidRPr="00F537EB">
        <w:t>UE-NR-Capability-</w:t>
      </w:r>
      <w:r w:rsidR="00006651" w:rsidRPr="00F537EB">
        <w:t>v</w:t>
      </w:r>
      <w:r w:rsidRPr="00F537EB">
        <w:t xml:space="preserve">1540 </w:t>
      </w:r>
      <w:bookmarkEnd w:id="4597"/>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4598" w:name="_Toc20426198"/>
      <w:bookmarkStart w:id="4599" w:name="_Toc29321595"/>
      <w:bookmarkStart w:id="4600" w:name="_Toc36757386"/>
      <w:bookmarkStart w:id="4601" w:name="_Toc36836927"/>
      <w:bookmarkStart w:id="4602" w:name="_Toc36843904"/>
      <w:bookmarkStart w:id="4603" w:name="_Toc37068193"/>
      <w:r w:rsidRPr="00F537EB">
        <w:t>6.3.4</w:t>
      </w:r>
      <w:r w:rsidRPr="00F537EB">
        <w:tab/>
        <w:t>Other information elements</w:t>
      </w:r>
      <w:bookmarkEnd w:id="4598"/>
      <w:bookmarkEnd w:id="4599"/>
      <w:bookmarkEnd w:id="4600"/>
      <w:bookmarkEnd w:id="4601"/>
      <w:bookmarkEnd w:id="4602"/>
      <w:bookmarkEnd w:id="4603"/>
    </w:p>
    <w:p w14:paraId="103DD3A1" w14:textId="77777777" w:rsidR="00D70148" w:rsidRPr="00F537EB" w:rsidRDefault="00D70148" w:rsidP="00D70148">
      <w:pPr>
        <w:pStyle w:val="Heading4"/>
      </w:pPr>
      <w:bookmarkStart w:id="4604" w:name="_Toc5272660"/>
      <w:bookmarkStart w:id="4605" w:name="_Toc36757387"/>
      <w:bookmarkStart w:id="4606" w:name="_Toc36836928"/>
      <w:bookmarkStart w:id="4607" w:name="_Toc36843905"/>
      <w:bookmarkStart w:id="4608" w:name="_Toc37068194"/>
      <w:bookmarkStart w:id="4609" w:name="_Toc20426199"/>
      <w:bookmarkStart w:id="4610" w:name="_Toc29321596"/>
      <w:r w:rsidRPr="00F537EB">
        <w:t>–</w:t>
      </w:r>
      <w:r w:rsidRPr="00F537EB">
        <w:tab/>
      </w:r>
      <w:r w:rsidRPr="00F537EB">
        <w:rPr>
          <w:i/>
        </w:rPr>
        <w:t>AbsoluteTimeInfo</w:t>
      </w:r>
      <w:bookmarkEnd w:id="4604"/>
      <w:bookmarkEnd w:id="4605"/>
      <w:bookmarkEnd w:id="4606"/>
      <w:bookmarkEnd w:id="4607"/>
      <w:bookmarkEnd w:id="4608"/>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4611" w:name="_Toc5272662"/>
      <w:bookmarkStart w:id="4612" w:name="_Toc36757388"/>
      <w:bookmarkStart w:id="4613" w:name="_Toc36836929"/>
      <w:bookmarkStart w:id="4614" w:name="_Toc36843906"/>
      <w:bookmarkStart w:id="4615" w:name="_Toc37068195"/>
      <w:r w:rsidRPr="00F537EB">
        <w:t>–</w:t>
      </w:r>
      <w:r w:rsidRPr="00F537EB">
        <w:tab/>
      </w:r>
      <w:r w:rsidRPr="00F537EB">
        <w:rPr>
          <w:i/>
        </w:rPr>
        <w:t>AreaConfiguration</w:t>
      </w:r>
      <w:bookmarkEnd w:id="4611"/>
      <w:bookmarkEnd w:id="4612"/>
      <w:bookmarkEnd w:id="4613"/>
      <w:bookmarkEnd w:id="4614"/>
      <w:bookmarkEnd w:id="4615"/>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4616" w:name="_Toc5272606"/>
      <w:bookmarkStart w:id="4617" w:name="_Toc36757389"/>
      <w:bookmarkStart w:id="4618" w:name="_Toc36836930"/>
      <w:bookmarkStart w:id="4619" w:name="_Toc36843907"/>
      <w:bookmarkStart w:id="4620" w:name="_Toc37068196"/>
      <w:r w:rsidRPr="00F537EB">
        <w:t>–</w:t>
      </w:r>
      <w:r w:rsidRPr="00F537EB">
        <w:tab/>
      </w:r>
      <w:r w:rsidRPr="00F537EB">
        <w:rPr>
          <w:bCs/>
          <w:i/>
        </w:rPr>
        <w:t>BT-NameList</w:t>
      </w:r>
      <w:bookmarkEnd w:id="4616"/>
      <w:bookmarkEnd w:id="4617"/>
      <w:bookmarkEnd w:id="4618"/>
      <w:bookmarkEnd w:id="4619"/>
      <w:bookmarkEnd w:id="4620"/>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4621" w:name="_Toc36757390"/>
      <w:bookmarkStart w:id="4622" w:name="_Toc36836931"/>
      <w:bookmarkStart w:id="4623" w:name="_Toc36843908"/>
      <w:bookmarkStart w:id="4624"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609"/>
      <w:bookmarkEnd w:id="4610"/>
      <w:bookmarkEnd w:id="4621"/>
      <w:bookmarkEnd w:id="4622"/>
      <w:bookmarkEnd w:id="4623"/>
      <w:bookmarkEnd w:id="4624"/>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4625" w:name="_Toc20426200"/>
      <w:bookmarkStart w:id="4626" w:name="_Toc29321597"/>
      <w:bookmarkStart w:id="4627" w:name="_Toc36757391"/>
      <w:bookmarkStart w:id="4628" w:name="_Toc36836932"/>
      <w:bookmarkStart w:id="4629" w:name="_Toc36843909"/>
      <w:bookmarkStart w:id="4630" w:name="_Toc37068198"/>
      <w:r w:rsidRPr="00F537EB">
        <w:t>–</w:t>
      </w:r>
      <w:r w:rsidRPr="00F537EB">
        <w:tab/>
      </w:r>
      <w:r w:rsidRPr="00F537EB">
        <w:rPr>
          <w:i/>
        </w:rPr>
        <w:t>EUTRA-MBSFN-SubframeConfigList</w:t>
      </w:r>
      <w:bookmarkEnd w:id="4625"/>
      <w:bookmarkEnd w:id="4626"/>
      <w:bookmarkEnd w:id="4627"/>
      <w:bookmarkEnd w:id="4628"/>
      <w:bookmarkEnd w:id="4629"/>
      <w:bookmarkEnd w:id="4630"/>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4631" w:name="_Toc20426201"/>
      <w:bookmarkStart w:id="4632" w:name="_Toc29321598"/>
      <w:bookmarkStart w:id="4633" w:name="_Toc36757392"/>
      <w:bookmarkStart w:id="4634" w:name="_Toc36836933"/>
      <w:bookmarkStart w:id="4635" w:name="_Toc36843910"/>
      <w:bookmarkStart w:id="4636" w:name="_Toc37068199"/>
      <w:r w:rsidRPr="00F537EB">
        <w:rPr>
          <w:rFonts w:eastAsia="SimSun"/>
        </w:rPr>
        <w:t>–</w:t>
      </w:r>
      <w:r w:rsidRPr="00F537EB">
        <w:rPr>
          <w:rFonts w:eastAsia="SimSun"/>
        </w:rPr>
        <w:tab/>
      </w:r>
      <w:r w:rsidRPr="00F537EB">
        <w:rPr>
          <w:rFonts w:eastAsia="SimSun"/>
          <w:i/>
          <w:noProof/>
        </w:rPr>
        <w:t>EUTRA-MultiBandInfoList</w:t>
      </w:r>
      <w:bookmarkEnd w:id="4631"/>
      <w:bookmarkEnd w:id="4632"/>
      <w:bookmarkEnd w:id="4633"/>
      <w:bookmarkEnd w:id="4634"/>
      <w:bookmarkEnd w:id="4635"/>
      <w:bookmarkEnd w:id="4636"/>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4637" w:name="_Toc20426202"/>
      <w:bookmarkStart w:id="4638" w:name="_Toc29321599"/>
      <w:bookmarkStart w:id="4639" w:name="_Toc36757393"/>
      <w:bookmarkStart w:id="4640" w:name="_Toc36836934"/>
      <w:bookmarkStart w:id="4641" w:name="_Toc36843911"/>
      <w:bookmarkStart w:id="4642" w:name="_Toc37068200"/>
      <w:r w:rsidRPr="00F537EB">
        <w:rPr>
          <w:rFonts w:eastAsia="SimSun"/>
        </w:rPr>
        <w:t>–</w:t>
      </w:r>
      <w:r w:rsidRPr="00F537EB">
        <w:rPr>
          <w:rFonts w:eastAsia="SimSun"/>
        </w:rPr>
        <w:tab/>
      </w:r>
      <w:r w:rsidRPr="00F537EB">
        <w:rPr>
          <w:rFonts w:eastAsia="SimSun"/>
          <w:i/>
        </w:rPr>
        <w:t>EUTRA-NS-PmaxList</w:t>
      </w:r>
      <w:bookmarkEnd w:id="4637"/>
      <w:bookmarkEnd w:id="4638"/>
      <w:bookmarkEnd w:id="4639"/>
      <w:bookmarkEnd w:id="4640"/>
      <w:bookmarkEnd w:id="4641"/>
      <w:bookmarkEnd w:id="4642"/>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4643" w:name="_Toc20426203"/>
      <w:bookmarkStart w:id="4644" w:name="_Toc29321600"/>
      <w:bookmarkStart w:id="4645" w:name="_Toc36757394"/>
      <w:bookmarkStart w:id="4646" w:name="_Toc36836935"/>
      <w:bookmarkStart w:id="4647" w:name="_Toc36843912"/>
      <w:bookmarkStart w:id="4648" w:name="_Toc37068201"/>
      <w:r w:rsidRPr="00F537EB">
        <w:rPr>
          <w:rFonts w:eastAsia="SimSun"/>
        </w:rPr>
        <w:t>–</w:t>
      </w:r>
      <w:r w:rsidRPr="00F537EB">
        <w:rPr>
          <w:rFonts w:eastAsia="SimSun"/>
        </w:rPr>
        <w:tab/>
      </w:r>
      <w:r w:rsidRPr="00F537EB">
        <w:rPr>
          <w:rFonts w:eastAsia="SimSun"/>
          <w:i/>
          <w:noProof/>
        </w:rPr>
        <w:t>EUTRA-PhysCellId</w:t>
      </w:r>
      <w:bookmarkEnd w:id="4643"/>
      <w:bookmarkEnd w:id="4644"/>
      <w:bookmarkEnd w:id="4645"/>
      <w:bookmarkEnd w:id="4646"/>
      <w:bookmarkEnd w:id="4647"/>
      <w:bookmarkEnd w:id="4648"/>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4649" w:name="_Toc20426204"/>
      <w:bookmarkStart w:id="4650" w:name="_Toc29321601"/>
      <w:bookmarkStart w:id="4651" w:name="_Toc36757395"/>
      <w:bookmarkStart w:id="4652" w:name="_Toc36836936"/>
      <w:bookmarkStart w:id="4653" w:name="_Toc36843913"/>
      <w:bookmarkStart w:id="4654" w:name="_Toc37068202"/>
      <w:r w:rsidRPr="00F537EB">
        <w:rPr>
          <w:rFonts w:eastAsia="SimSun"/>
        </w:rPr>
        <w:t>–</w:t>
      </w:r>
      <w:r w:rsidRPr="00F537EB">
        <w:rPr>
          <w:rFonts w:eastAsia="SimSun"/>
        </w:rPr>
        <w:tab/>
      </w:r>
      <w:r w:rsidRPr="00F537EB">
        <w:rPr>
          <w:rFonts w:eastAsia="SimSun"/>
          <w:i/>
        </w:rPr>
        <w:t>EUTRA-PhysCellIdRange</w:t>
      </w:r>
      <w:bookmarkEnd w:id="4649"/>
      <w:bookmarkEnd w:id="4650"/>
      <w:bookmarkEnd w:id="4651"/>
      <w:bookmarkEnd w:id="4652"/>
      <w:bookmarkEnd w:id="4653"/>
      <w:bookmarkEnd w:id="4654"/>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4655" w:name="_Toc20426205"/>
      <w:bookmarkStart w:id="4656" w:name="_Toc29321602"/>
      <w:bookmarkStart w:id="4657" w:name="_Toc36757396"/>
      <w:bookmarkStart w:id="4658" w:name="_Toc36836937"/>
      <w:bookmarkStart w:id="4659" w:name="_Toc36843914"/>
      <w:bookmarkStart w:id="4660"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655"/>
      <w:bookmarkEnd w:id="4656"/>
      <w:bookmarkEnd w:id="4657"/>
      <w:bookmarkEnd w:id="4658"/>
      <w:bookmarkEnd w:id="4659"/>
      <w:bookmarkEnd w:id="4660"/>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4661" w:name="_Toc20426206"/>
      <w:bookmarkStart w:id="4662" w:name="_Toc29321603"/>
      <w:bookmarkStart w:id="4663" w:name="_Toc36757397"/>
      <w:bookmarkStart w:id="4664" w:name="_Toc36836938"/>
      <w:bookmarkStart w:id="4665" w:name="_Toc36843915"/>
      <w:bookmarkStart w:id="4666" w:name="_Toc37068204"/>
      <w:r w:rsidRPr="00F537EB">
        <w:t>–</w:t>
      </w:r>
      <w:r w:rsidRPr="00F537EB">
        <w:tab/>
      </w:r>
      <w:r w:rsidRPr="00F537EB">
        <w:rPr>
          <w:i/>
        </w:rPr>
        <w:t>EUTRA-Q-OffsetRange</w:t>
      </w:r>
      <w:bookmarkEnd w:id="4661"/>
      <w:bookmarkEnd w:id="4662"/>
      <w:bookmarkEnd w:id="4663"/>
      <w:bookmarkEnd w:id="4664"/>
      <w:bookmarkEnd w:id="4665"/>
      <w:bookmarkEnd w:id="4666"/>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4667" w:name="_Hlk535257960"/>
      <w:r w:rsidRPr="00F537EB">
        <w:t xml:space="preserve">EUTRA-Q-OffsetRange </w:t>
      </w:r>
      <w:bookmarkEnd w:id="4667"/>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4668" w:name="_Toc5272670"/>
      <w:bookmarkStart w:id="4669" w:name="_Toc36757398"/>
      <w:bookmarkStart w:id="4670" w:name="_Toc36836939"/>
      <w:bookmarkStart w:id="4671" w:name="_Toc36843916"/>
      <w:bookmarkStart w:id="4672" w:name="_Toc37068205"/>
      <w:r w:rsidRPr="00F537EB">
        <w:t>–</w:t>
      </w:r>
      <w:r w:rsidRPr="00F537EB">
        <w:tab/>
      </w:r>
      <w:r w:rsidRPr="00F537EB">
        <w:rPr>
          <w:i/>
        </w:rPr>
        <w:t>LoggingDuration</w:t>
      </w:r>
      <w:bookmarkEnd w:id="4668"/>
      <w:bookmarkEnd w:id="4669"/>
      <w:bookmarkEnd w:id="4670"/>
      <w:bookmarkEnd w:id="4671"/>
      <w:bookmarkEnd w:id="4672"/>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F537EB" w:rsidRDefault="00D70148" w:rsidP="00D70148">
      <w:pPr>
        <w:pStyle w:val="TH"/>
      </w:pPr>
      <w:r w:rsidRPr="00F537EB">
        <w:rPr>
          <w:bCs/>
          <w:i/>
          <w:iCs/>
        </w:rPr>
        <w:t xml:space="preserve">LoggingDuration </w:t>
      </w:r>
      <w:r w:rsidRPr="00F537EB">
        <w:t>information element</w:t>
      </w:r>
    </w:p>
    <w:p w14:paraId="61075350" w14:textId="77777777" w:rsidR="00D70148" w:rsidRPr="00F537EB" w:rsidRDefault="00D70148" w:rsidP="003B6316">
      <w:pPr>
        <w:pStyle w:val="PL"/>
      </w:pPr>
      <w:r w:rsidRPr="00F537EB">
        <w:t>-- ASN1START</w:t>
      </w:r>
    </w:p>
    <w:p w14:paraId="7113FE6C" w14:textId="77777777" w:rsidR="00D70148" w:rsidRPr="00F537EB" w:rsidRDefault="00D70148" w:rsidP="003B6316">
      <w:pPr>
        <w:pStyle w:val="PL"/>
      </w:pPr>
      <w:r w:rsidRPr="00F537EB">
        <w:t>-- TAG-LOGGINGDURATION-START</w:t>
      </w:r>
    </w:p>
    <w:p w14:paraId="271477B0" w14:textId="77777777" w:rsidR="00D70148" w:rsidRPr="00F537EB" w:rsidRDefault="00D70148" w:rsidP="003B6316">
      <w:pPr>
        <w:pStyle w:val="PL"/>
      </w:pPr>
    </w:p>
    <w:p w14:paraId="5740578E" w14:textId="583377DC" w:rsidR="00D70148" w:rsidRPr="00F537EB" w:rsidRDefault="00D70148" w:rsidP="003B6316">
      <w:pPr>
        <w:pStyle w:val="PL"/>
      </w:pPr>
      <w:r w:rsidRPr="00F537EB">
        <w:t>LoggingDuration-r16 ::=   ENUMERATED {</w:t>
      </w:r>
    </w:p>
    <w:p w14:paraId="5A6BBA67" w14:textId="459E5F3F" w:rsidR="00D70148" w:rsidRPr="00F537EB" w:rsidRDefault="00D70148" w:rsidP="003B6316">
      <w:pPr>
        <w:pStyle w:val="PL"/>
      </w:pPr>
      <w:r w:rsidRPr="00F537EB">
        <w:t xml:space="preserve">                              min10, min20, min40, min60, min90, min120, spare2, spare1}</w:t>
      </w:r>
    </w:p>
    <w:p w14:paraId="71DAD6C2" w14:textId="77777777" w:rsidR="00D70148" w:rsidRPr="00F537EB" w:rsidRDefault="00D70148" w:rsidP="003B6316">
      <w:pPr>
        <w:pStyle w:val="PL"/>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4673" w:name="_Toc5272671"/>
      <w:bookmarkStart w:id="4674" w:name="_Toc36757399"/>
      <w:bookmarkStart w:id="4675" w:name="_Toc36836940"/>
      <w:bookmarkStart w:id="4676" w:name="_Toc36843917"/>
      <w:bookmarkStart w:id="4677" w:name="_Toc37068206"/>
      <w:r w:rsidRPr="00F537EB">
        <w:t>–</w:t>
      </w:r>
      <w:r w:rsidRPr="00F537EB">
        <w:tab/>
      </w:r>
      <w:r w:rsidRPr="00F537EB">
        <w:rPr>
          <w:i/>
        </w:rPr>
        <w:t>LoggingInterval</w:t>
      </w:r>
      <w:bookmarkEnd w:id="4673"/>
      <w:bookmarkEnd w:id="4674"/>
      <w:bookmarkEnd w:id="4675"/>
      <w:bookmarkEnd w:id="4676"/>
      <w:bookmarkEnd w:id="4677"/>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4678" w:name="_Toc525856939"/>
      <w:bookmarkStart w:id="4679" w:name="_Toc36757400"/>
      <w:bookmarkStart w:id="4680" w:name="_Toc36836941"/>
      <w:bookmarkStart w:id="4681" w:name="_Toc36843918"/>
      <w:bookmarkStart w:id="4682" w:name="_Toc37068207"/>
      <w:r w:rsidRPr="00F537EB">
        <w:t>–</w:t>
      </w:r>
      <w:r w:rsidRPr="00F537EB">
        <w:tab/>
      </w:r>
      <w:r w:rsidRPr="00F537EB">
        <w:rPr>
          <w:i/>
        </w:rPr>
        <w:t>LogMeasResultListBT</w:t>
      </w:r>
      <w:bookmarkEnd w:id="4678"/>
      <w:bookmarkEnd w:id="4679"/>
      <w:bookmarkEnd w:id="4680"/>
      <w:bookmarkEnd w:id="4681"/>
      <w:bookmarkEnd w:id="4682"/>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F537EB" w:rsidRDefault="00D70148" w:rsidP="003B6316">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4704976E" w14:textId="39345D3D" w:rsidR="00D70148" w:rsidRPr="00F537EB" w:rsidRDefault="00D70148" w:rsidP="003B6316">
      <w:pPr>
        <w:pStyle w:val="PL"/>
        <w:rPr>
          <w:rFonts w:eastAsia="Malgun Gothic"/>
        </w:rPr>
      </w:pPr>
      <w:r w:rsidRPr="00F537EB">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4683" w:name="_Toc525856940"/>
      <w:bookmarkStart w:id="4684" w:name="_Toc36757401"/>
      <w:bookmarkStart w:id="4685" w:name="_Toc36836942"/>
      <w:bookmarkStart w:id="4686" w:name="_Toc36843919"/>
      <w:bookmarkStart w:id="4687" w:name="_Toc37068208"/>
      <w:r w:rsidRPr="00F537EB">
        <w:t>–</w:t>
      </w:r>
      <w:r w:rsidRPr="00F537EB">
        <w:tab/>
      </w:r>
      <w:r w:rsidRPr="00F537EB">
        <w:rPr>
          <w:i/>
        </w:rPr>
        <w:t>LogMeasResultListWLAN</w:t>
      </w:r>
      <w:bookmarkEnd w:id="4683"/>
      <w:bookmarkEnd w:id="4684"/>
      <w:bookmarkEnd w:id="4685"/>
      <w:bookmarkEnd w:id="4686"/>
      <w:bookmarkEnd w:id="4687"/>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F537EB" w:rsidRDefault="00D70148" w:rsidP="003B6316">
      <w:pPr>
        <w:pStyle w:val="PL"/>
        <w:rPr>
          <w:rFonts w:eastAsia="Malgun Gothic"/>
        </w:rPr>
      </w:pPr>
      <w:r w:rsidRPr="00F537EB">
        <w:t xml:space="preserve">    ...</w:t>
      </w:r>
    </w:p>
    <w:p w14:paraId="7EBF304E" w14:textId="77777777" w:rsidR="00D70148" w:rsidRPr="00F537EB" w:rsidRDefault="00D70148" w:rsidP="003B6316">
      <w:pPr>
        <w:pStyle w:val="PL"/>
      </w:pPr>
      <w:r w:rsidRPr="00F537EB">
        <w:t>}</w:t>
      </w:r>
    </w:p>
    <w:p w14:paraId="07AD148E" w14:textId="77777777" w:rsidR="00D70148" w:rsidRPr="00F537EB" w:rsidRDefault="00D70148" w:rsidP="003B6316">
      <w:pPr>
        <w:pStyle w:val="PL"/>
        <w:rPr>
          <w:rFonts w:eastAsia="Malgun Gothic"/>
        </w:rPr>
      </w:pPr>
    </w:p>
    <w:p w14:paraId="15FA3493" w14:textId="5201CC2B" w:rsidR="00D70148" w:rsidRPr="00F537EB" w:rsidRDefault="00D70148" w:rsidP="003B6316">
      <w:pPr>
        <w:pStyle w:val="PL"/>
      </w:pPr>
      <w:r w:rsidRPr="00F537EB">
        <w:t>WLAN-RSSI-Range-r16 ::= INTEGER(0..141)</w:t>
      </w:r>
    </w:p>
    <w:p w14:paraId="3ABFAC97" w14:textId="77777777" w:rsidR="00D70148" w:rsidRPr="00F537EB" w:rsidRDefault="00D70148" w:rsidP="003B6316">
      <w:pPr>
        <w:pStyle w:val="PL"/>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4688" w:name="_Toc20426207"/>
      <w:bookmarkStart w:id="4689" w:name="_Toc29321604"/>
      <w:bookmarkStart w:id="4690" w:name="_Toc36757402"/>
      <w:bookmarkStart w:id="4691" w:name="_Toc36836943"/>
      <w:bookmarkStart w:id="4692" w:name="_Toc36843920"/>
      <w:bookmarkStart w:id="4693" w:name="_Toc37068209"/>
      <w:r w:rsidRPr="00F537EB">
        <w:t>–</w:t>
      </w:r>
      <w:r w:rsidRPr="00F537EB">
        <w:tab/>
      </w:r>
      <w:r w:rsidRPr="00F537EB">
        <w:rPr>
          <w:i/>
        </w:rPr>
        <w:t>OtherConfig</w:t>
      </w:r>
      <w:bookmarkEnd w:id="4688"/>
      <w:bookmarkEnd w:id="4689"/>
      <w:bookmarkEnd w:id="4690"/>
      <w:bookmarkEnd w:id="4691"/>
      <w:bookmarkEnd w:id="4692"/>
      <w:bookmarkEnd w:id="4693"/>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4694" w:name="_Toc36757403"/>
      <w:bookmarkStart w:id="4695" w:name="_Toc36836944"/>
      <w:bookmarkStart w:id="4696" w:name="_Toc36843921"/>
      <w:bookmarkStart w:id="4697" w:name="_Toc37068210"/>
      <w:r w:rsidRPr="00F537EB">
        <w:t>–</w:t>
      </w:r>
      <w:r w:rsidRPr="00F537EB">
        <w:tab/>
      </w:r>
      <w:r w:rsidRPr="00F537EB">
        <w:rPr>
          <w:i/>
        </w:rPr>
        <w:t>PhysCellIdUTRA-FDD</w:t>
      </w:r>
      <w:bookmarkEnd w:id="4694"/>
      <w:bookmarkEnd w:id="4695"/>
      <w:bookmarkEnd w:id="4696"/>
      <w:bookmarkEnd w:id="4697"/>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4698" w:name="_Toc20426208"/>
      <w:bookmarkStart w:id="4699" w:name="_Toc29321605"/>
      <w:bookmarkStart w:id="4700" w:name="_Toc36757404"/>
      <w:bookmarkStart w:id="4701" w:name="_Toc36836945"/>
      <w:bookmarkStart w:id="4702" w:name="_Toc36843922"/>
      <w:bookmarkStart w:id="4703" w:name="_Toc37068211"/>
      <w:r w:rsidRPr="00F537EB">
        <w:t>–</w:t>
      </w:r>
      <w:r w:rsidRPr="00F537EB">
        <w:tab/>
      </w:r>
      <w:r w:rsidRPr="00F537EB">
        <w:rPr>
          <w:i/>
        </w:rPr>
        <w:t>RRC-TransactionIdentifier</w:t>
      </w:r>
      <w:bookmarkEnd w:id="4698"/>
      <w:bookmarkEnd w:id="4699"/>
      <w:bookmarkEnd w:id="4700"/>
      <w:bookmarkEnd w:id="4701"/>
      <w:bookmarkEnd w:id="4702"/>
      <w:bookmarkEnd w:id="4703"/>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4704" w:name="_Toc36757405"/>
      <w:bookmarkStart w:id="4705" w:name="_Toc36836946"/>
      <w:bookmarkStart w:id="4706" w:name="_Toc36843923"/>
      <w:bookmarkStart w:id="4707" w:name="_Toc37068212"/>
      <w:r w:rsidRPr="00F537EB">
        <w:t>–</w:t>
      </w:r>
      <w:r w:rsidRPr="00F537EB">
        <w:tab/>
      </w:r>
      <w:r w:rsidRPr="00F537EB">
        <w:rPr>
          <w:bCs/>
          <w:i/>
        </w:rPr>
        <w:t>Sensor-NameListConfig</w:t>
      </w:r>
      <w:bookmarkEnd w:id="4704"/>
      <w:bookmarkEnd w:id="4705"/>
      <w:bookmarkEnd w:id="4706"/>
      <w:bookmarkEnd w:id="4707"/>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4708" w:name="_Toc5272686"/>
      <w:bookmarkStart w:id="4709" w:name="_Toc36757406"/>
      <w:bookmarkStart w:id="4710" w:name="_Toc36836947"/>
      <w:bookmarkStart w:id="4711" w:name="_Toc36843924"/>
      <w:bookmarkStart w:id="4712" w:name="_Toc37068213"/>
      <w:r w:rsidRPr="00F537EB">
        <w:t>–</w:t>
      </w:r>
      <w:r w:rsidRPr="00F537EB">
        <w:tab/>
      </w:r>
      <w:r w:rsidRPr="00F537EB">
        <w:rPr>
          <w:i/>
        </w:rPr>
        <w:t>TraceReference</w:t>
      </w:r>
      <w:bookmarkEnd w:id="4708"/>
      <w:bookmarkEnd w:id="4709"/>
      <w:bookmarkEnd w:id="4710"/>
      <w:bookmarkEnd w:id="4711"/>
      <w:bookmarkEnd w:id="4712"/>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4713" w:name="_Toc12718497"/>
      <w:bookmarkStart w:id="4714" w:name="_Toc36757407"/>
      <w:bookmarkStart w:id="4715" w:name="_Toc36836948"/>
      <w:bookmarkStart w:id="4716" w:name="_Toc36843925"/>
      <w:bookmarkStart w:id="4717" w:name="_Toc37068214"/>
      <w:r w:rsidRPr="00F537EB">
        <w:t>–</w:t>
      </w:r>
      <w:r w:rsidRPr="00F537EB">
        <w:tab/>
      </w:r>
      <w:r w:rsidRPr="00F537EB">
        <w:rPr>
          <w:i/>
          <w:iCs/>
        </w:rPr>
        <w:t>UTRA-FDD-Q-OffsetRange</w:t>
      </w:r>
      <w:bookmarkEnd w:id="4713"/>
      <w:bookmarkEnd w:id="4714"/>
      <w:bookmarkEnd w:id="4715"/>
      <w:bookmarkEnd w:id="4716"/>
      <w:bookmarkEnd w:id="4717"/>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F537EB" w:rsidRDefault="00270D77" w:rsidP="00270D77">
      <w:pPr>
        <w:pStyle w:val="TH"/>
      </w:pPr>
      <w:r w:rsidRPr="00F537EB">
        <w:rPr>
          <w:bCs/>
          <w:i/>
          <w:iCs/>
        </w:rPr>
        <w:t xml:space="preserve">UTRA-FDD-Q-OffsetRange </w:t>
      </w:r>
      <w:r w:rsidRPr="00F537EB">
        <w:t>information element</w:t>
      </w:r>
    </w:p>
    <w:p w14:paraId="070CE823" w14:textId="77777777" w:rsidR="00270D77" w:rsidRPr="00F537EB" w:rsidRDefault="00270D77" w:rsidP="003B6316">
      <w:pPr>
        <w:pStyle w:val="PL"/>
      </w:pPr>
      <w:r w:rsidRPr="00F537EB">
        <w:t>-- ASN1START</w:t>
      </w:r>
    </w:p>
    <w:p w14:paraId="15323D31" w14:textId="77777777" w:rsidR="00270D77" w:rsidRPr="00F537EB" w:rsidRDefault="00270D77" w:rsidP="003B6316">
      <w:pPr>
        <w:pStyle w:val="PL"/>
      </w:pPr>
      <w:r w:rsidRPr="00F537EB">
        <w:t>-- TAG-UTRA-FDD-Q-OFFSETRANGE-START</w:t>
      </w:r>
    </w:p>
    <w:p w14:paraId="4362364D" w14:textId="77777777" w:rsidR="00270D77" w:rsidRPr="00F537EB" w:rsidRDefault="00270D77" w:rsidP="003B6316">
      <w:pPr>
        <w:pStyle w:val="PL"/>
      </w:pPr>
    </w:p>
    <w:p w14:paraId="29C9F5FA" w14:textId="77777777" w:rsidR="00270D77" w:rsidRPr="00F537EB" w:rsidRDefault="00270D77" w:rsidP="003B6316">
      <w:pPr>
        <w:pStyle w:val="PL"/>
      </w:pPr>
      <w:r w:rsidRPr="00F537EB">
        <w:t>UTRA-FDD-Q-OffsetRange-r16 ::=              ENUMERATED {</w:t>
      </w:r>
    </w:p>
    <w:p w14:paraId="43EE2EAB" w14:textId="77777777" w:rsidR="00270D77" w:rsidRPr="00F537EB" w:rsidRDefault="00270D77" w:rsidP="003B6316">
      <w:pPr>
        <w:pStyle w:val="PL"/>
      </w:pPr>
      <w:r w:rsidRPr="00F537EB">
        <w:t xml:space="preserve">                                                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F537EB" w:rsidRDefault="00270D77" w:rsidP="003B6316">
      <w:pPr>
        <w:pStyle w:val="PL"/>
      </w:pPr>
      <w:r w:rsidRPr="00F537EB">
        <w:t xml:space="preserve">                                                dB20, dB22, dB24}</w:t>
      </w:r>
    </w:p>
    <w:p w14:paraId="1C479D28" w14:textId="77777777" w:rsidR="00270D77" w:rsidRPr="00F537EB" w:rsidRDefault="00270D77" w:rsidP="003B6316">
      <w:pPr>
        <w:pStyle w:val="PL"/>
      </w:pPr>
    </w:p>
    <w:p w14:paraId="0264C99F" w14:textId="77777777" w:rsidR="00270D77" w:rsidRPr="00F537EB" w:rsidRDefault="00270D77" w:rsidP="003B6316">
      <w:pPr>
        <w:pStyle w:val="PL"/>
      </w:pPr>
      <w:r w:rsidRPr="00F537EB">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4718" w:name="_Toc20487492"/>
      <w:bookmarkStart w:id="4719" w:name="_Toc36757408"/>
      <w:bookmarkStart w:id="4720" w:name="_Toc36836949"/>
      <w:bookmarkStart w:id="4721" w:name="_Toc36843926"/>
      <w:bookmarkStart w:id="4722" w:name="_Toc37068215"/>
      <w:r w:rsidRPr="00F537EB">
        <w:t>–</w:t>
      </w:r>
      <w:r w:rsidRPr="00F537EB">
        <w:tab/>
      </w:r>
      <w:r w:rsidRPr="00F537EB">
        <w:rPr>
          <w:i/>
        </w:rPr>
        <w:t>VisitedCellInfoList</w:t>
      </w:r>
      <w:bookmarkEnd w:id="4718"/>
      <w:bookmarkEnd w:id="4719"/>
      <w:bookmarkEnd w:id="4720"/>
      <w:bookmarkEnd w:id="4721"/>
      <w:bookmarkEnd w:id="4722"/>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4723" w:name="_Toc5272654"/>
      <w:bookmarkStart w:id="4724" w:name="_Toc36757409"/>
      <w:bookmarkStart w:id="4725" w:name="_Toc36836950"/>
      <w:bookmarkStart w:id="4726" w:name="_Toc36843927"/>
      <w:bookmarkStart w:id="4727" w:name="_Toc37068216"/>
      <w:r w:rsidRPr="00F537EB">
        <w:t>–</w:t>
      </w:r>
      <w:r w:rsidRPr="00F537EB">
        <w:tab/>
      </w:r>
      <w:r w:rsidRPr="00F537EB">
        <w:rPr>
          <w:bCs/>
          <w:i/>
        </w:rPr>
        <w:t>WLAN-NameList</w:t>
      </w:r>
      <w:bookmarkEnd w:id="4723"/>
      <w:bookmarkEnd w:id="4724"/>
      <w:bookmarkEnd w:id="4725"/>
      <w:bookmarkEnd w:id="4726"/>
      <w:bookmarkEnd w:id="4727"/>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4728" w:name="_Toc36757410"/>
      <w:bookmarkStart w:id="4729" w:name="_Toc36836951"/>
      <w:bookmarkStart w:id="4730" w:name="_Toc36843928"/>
      <w:bookmarkStart w:id="4731" w:name="_Toc37068217"/>
      <w:r w:rsidRPr="00F537EB">
        <w:t>6.3.</w:t>
      </w:r>
      <w:r w:rsidRPr="00F537EB">
        <w:rPr>
          <w:lang w:eastAsia="zh-CN"/>
        </w:rPr>
        <w:t>5</w:t>
      </w:r>
      <w:r w:rsidRPr="00F537EB">
        <w:tab/>
        <w:t>Sidelink information elements</w:t>
      </w:r>
      <w:bookmarkEnd w:id="4728"/>
      <w:bookmarkEnd w:id="4729"/>
      <w:bookmarkEnd w:id="4730"/>
      <w:bookmarkEnd w:id="4731"/>
    </w:p>
    <w:p w14:paraId="3515983D" w14:textId="77777777" w:rsidR="006F56D3" w:rsidRPr="00F537EB" w:rsidRDefault="006F56D3" w:rsidP="00AB77CA">
      <w:pPr>
        <w:pStyle w:val="Heading4"/>
        <w:rPr>
          <w:i/>
          <w:iCs/>
        </w:rPr>
      </w:pPr>
      <w:bookmarkStart w:id="4732" w:name="_Toc36757411"/>
      <w:bookmarkStart w:id="4733" w:name="_Toc36836952"/>
      <w:bookmarkStart w:id="4734" w:name="_Toc36843929"/>
      <w:bookmarkStart w:id="4735" w:name="_Toc37068218"/>
      <w:r w:rsidRPr="00F537EB">
        <w:t>–</w:t>
      </w:r>
      <w:r w:rsidRPr="00F537EB">
        <w:tab/>
      </w:r>
      <w:r w:rsidRPr="00F537EB">
        <w:rPr>
          <w:i/>
          <w:iCs/>
        </w:rPr>
        <w:t>SL-BWP-Config</w:t>
      </w:r>
      <w:bookmarkEnd w:id="4732"/>
      <w:bookmarkEnd w:id="4733"/>
      <w:bookmarkEnd w:id="4734"/>
      <w:bookmarkEnd w:id="4735"/>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4736" w:name="_Toc36757412"/>
      <w:bookmarkStart w:id="4737" w:name="_Toc36836953"/>
      <w:bookmarkStart w:id="4738" w:name="_Toc36843930"/>
      <w:bookmarkStart w:id="4739" w:name="_Toc37068219"/>
      <w:r w:rsidRPr="00F537EB">
        <w:t>–</w:t>
      </w:r>
      <w:r w:rsidRPr="00F537EB">
        <w:tab/>
        <w:t>SL-BWP-ConfigCommon</w:t>
      </w:r>
      <w:bookmarkEnd w:id="4736"/>
      <w:bookmarkEnd w:id="4737"/>
      <w:bookmarkEnd w:id="4738"/>
      <w:bookmarkEnd w:id="4739"/>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4740" w:name="_Toc36757413"/>
      <w:bookmarkStart w:id="4741" w:name="_Toc36836954"/>
      <w:bookmarkStart w:id="4742" w:name="_Toc36843931"/>
      <w:bookmarkStart w:id="4743" w:name="_Toc37068220"/>
      <w:r w:rsidRPr="00F537EB">
        <w:t>–</w:t>
      </w:r>
      <w:r w:rsidRPr="00F537EB">
        <w:tab/>
      </w:r>
      <w:r w:rsidRPr="00F537EB">
        <w:rPr>
          <w:i/>
          <w:iCs/>
        </w:rPr>
        <w:t>SL-BWP-PoolConfig</w:t>
      </w:r>
      <w:bookmarkEnd w:id="4740"/>
      <w:bookmarkEnd w:id="4741"/>
      <w:bookmarkEnd w:id="4742"/>
      <w:bookmarkEnd w:id="4743"/>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4744" w:name="_Toc36757414"/>
      <w:bookmarkStart w:id="4745" w:name="_Toc36836955"/>
      <w:bookmarkStart w:id="4746" w:name="_Toc36843932"/>
      <w:bookmarkStart w:id="4747" w:name="_Toc37068221"/>
      <w:r w:rsidRPr="00F537EB">
        <w:t>–</w:t>
      </w:r>
      <w:r w:rsidRPr="00F537EB">
        <w:tab/>
      </w:r>
      <w:r w:rsidRPr="00F537EB">
        <w:rPr>
          <w:i/>
          <w:iCs/>
        </w:rPr>
        <w:t>SL-BWP-PoolConfigCommon</w:t>
      </w:r>
      <w:bookmarkEnd w:id="4744"/>
      <w:bookmarkEnd w:id="4745"/>
      <w:bookmarkEnd w:id="4746"/>
      <w:bookmarkEnd w:id="4747"/>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4748" w:name="_Toc36757415"/>
      <w:bookmarkStart w:id="4749" w:name="_Toc36836956"/>
      <w:bookmarkStart w:id="4750" w:name="_Toc36843933"/>
      <w:bookmarkStart w:id="4751" w:name="_Toc37068222"/>
      <w:r w:rsidRPr="00F537EB">
        <w:t>–</w:t>
      </w:r>
      <w:r w:rsidRPr="00F537EB">
        <w:tab/>
      </w:r>
      <w:r w:rsidRPr="00F537EB">
        <w:rPr>
          <w:i/>
          <w:iCs/>
        </w:rPr>
        <w:t>SL-CBR-Priority-TxConfigList</w:t>
      </w:r>
      <w:bookmarkEnd w:id="4748"/>
      <w:bookmarkEnd w:id="4749"/>
      <w:bookmarkEnd w:id="4750"/>
      <w:bookmarkEnd w:id="4751"/>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4752" w:name="_Toc36757416"/>
      <w:bookmarkStart w:id="4753" w:name="_Toc36836957"/>
      <w:bookmarkStart w:id="4754" w:name="_Toc36843934"/>
      <w:bookmarkStart w:id="4755" w:name="_Toc37068223"/>
      <w:r w:rsidRPr="00F537EB">
        <w:t>–</w:t>
      </w:r>
      <w:r w:rsidRPr="00F537EB">
        <w:tab/>
      </w:r>
      <w:r w:rsidRPr="00F537EB">
        <w:rPr>
          <w:i/>
          <w:iCs/>
        </w:rPr>
        <w:t>SL-CBR-TxConfigList</w:t>
      </w:r>
      <w:bookmarkEnd w:id="4752"/>
      <w:bookmarkEnd w:id="4753"/>
      <w:bookmarkEnd w:id="4754"/>
      <w:bookmarkEnd w:id="4755"/>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4756" w:name="_Toc36757417"/>
      <w:bookmarkStart w:id="4757" w:name="_Toc36836958"/>
      <w:bookmarkStart w:id="4758" w:name="_Toc36843935"/>
      <w:bookmarkStart w:id="4759" w:name="_Toc37068224"/>
      <w:r w:rsidRPr="00F537EB">
        <w:t>–</w:t>
      </w:r>
      <w:r w:rsidRPr="00F537EB">
        <w:tab/>
      </w:r>
      <w:r w:rsidRPr="00F537EB">
        <w:rPr>
          <w:i/>
          <w:iCs/>
        </w:rPr>
        <w:t>SL-ConfigDedicatedEUTRA</w:t>
      </w:r>
      <w:bookmarkEnd w:id="4756"/>
      <w:bookmarkEnd w:id="4757"/>
      <w:bookmarkEnd w:id="4758"/>
      <w:bookmarkEnd w:id="4759"/>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4760" w:name="_Toc36757418"/>
      <w:bookmarkStart w:id="4761" w:name="_Toc36836959"/>
      <w:bookmarkStart w:id="4762" w:name="_Toc36843936"/>
      <w:bookmarkStart w:id="4763" w:name="_Toc37068225"/>
      <w:r w:rsidRPr="00F537EB">
        <w:t>–</w:t>
      </w:r>
      <w:r w:rsidRPr="00F537EB">
        <w:tab/>
      </w:r>
      <w:r w:rsidRPr="00F537EB">
        <w:rPr>
          <w:i/>
          <w:iCs/>
        </w:rPr>
        <w:t>SL-ConfigDedicatedNR</w:t>
      </w:r>
      <w:bookmarkEnd w:id="4760"/>
      <w:bookmarkEnd w:id="4761"/>
      <w:bookmarkEnd w:id="4762"/>
      <w:bookmarkEnd w:id="4763"/>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4764" w:name="_Toc36757419"/>
      <w:bookmarkStart w:id="4765" w:name="_Toc36836960"/>
      <w:bookmarkStart w:id="4766" w:name="_Toc36843937"/>
      <w:bookmarkStart w:id="4767" w:name="_Toc37068226"/>
      <w:r w:rsidRPr="00F537EB">
        <w:t>–</w:t>
      </w:r>
      <w:r w:rsidRPr="00F537EB">
        <w:tab/>
      </w:r>
      <w:r w:rsidRPr="00F537EB">
        <w:rPr>
          <w:i/>
          <w:iCs/>
        </w:rPr>
        <w:t>SL-Config</w:t>
      </w:r>
      <w:r w:rsidRPr="00F537EB">
        <w:rPr>
          <w:i/>
          <w:iCs/>
          <w:lang w:eastAsia="zh-CN"/>
        </w:rPr>
        <w:t>uredGrantConfig</w:t>
      </w:r>
      <w:bookmarkEnd w:id="4764"/>
      <w:bookmarkEnd w:id="4765"/>
      <w:bookmarkEnd w:id="4766"/>
      <w:bookmarkEnd w:id="4767"/>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4768" w:name="_Toc36757420"/>
      <w:bookmarkStart w:id="4769" w:name="_Toc36836961"/>
      <w:bookmarkStart w:id="4770" w:name="_Toc36843938"/>
      <w:bookmarkStart w:id="4771" w:name="_Toc37068227"/>
      <w:r w:rsidRPr="00F537EB">
        <w:t>–</w:t>
      </w:r>
      <w:r w:rsidRPr="00F537EB">
        <w:tab/>
      </w:r>
      <w:r w:rsidRPr="00F537EB">
        <w:rPr>
          <w:i/>
          <w:iCs/>
        </w:rPr>
        <w:t>SL-DestinationIdentity</w:t>
      </w:r>
      <w:bookmarkEnd w:id="4768"/>
      <w:bookmarkEnd w:id="4769"/>
      <w:bookmarkEnd w:id="4770"/>
      <w:bookmarkEnd w:id="4771"/>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4772" w:name="_Toc36757421"/>
      <w:bookmarkStart w:id="4773" w:name="_Toc36836962"/>
      <w:bookmarkStart w:id="4774" w:name="_Toc36843939"/>
      <w:bookmarkStart w:id="4775" w:name="_Toc37068228"/>
      <w:r w:rsidRPr="00F537EB">
        <w:t>–</w:t>
      </w:r>
      <w:r w:rsidRPr="00F537EB">
        <w:tab/>
      </w:r>
      <w:r w:rsidRPr="00F537EB">
        <w:rPr>
          <w:i/>
          <w:iCs/>
        </w:rPr>
        <w:t>SL-FreqConfig</w:t>
      </w:r>
      <w:bookmarkEnd w:id="4772"/>
      <w:bookmarkEnd w:id="4773"/>
      <w:bookmarkEnd w:id="4774"/>
      <w:bookmarkEnd w:id="4775"/>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4776" w:name="_Toc36757422"/>
      <w:bookmarkStart w:id="4777" w:name="_Toc36836963"/>
      <w:bookmarkStart w:id="4778" w:name="_Toc36843940"/>
      <w:bookmarkStart w:id="4779" w:name="_Toc37068229"/>
      <w:r w:rsidRPr="00F537EB">
        <w:t>–</w:t>
      </w:r>
      <w:r w:rsidRPr="00F537EB">
        <w:tab/>
      </w:r>
      <w:r w:rsidRPr="00F537EB">
        <w:rPr>
          <w:i/>
          <w:iCs/>
        </w:rPr>
        <w:t>SL-FreqConfigCommon</w:t>
      </w:r>
      <w:bookmarkEnd w:id="4776"/>
      <w:bookmarkEnd w:id="4777"/>
      <w:bookmarkEnd w:id="4778"/>
      <w:bookmarkEnd w:id="4779"/>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4780" w:name="_Toc36757423"/>
      <w:bookmarkStart w:id="4781" w:name="_Toc36836964"/>
      <w:bookmarkStart w:id="4782" w:name="_Toc36843941"/>
      <w:bookmarkStart w:id="4783" w:name="_Toc37068230"/>
      <w:r w:rsidRPr="00F537EB">
        <w:t>–</w:t>
      </w:r>
      <w:r w:rsidRPr="00F537EB">
        <w:tab/>
        <w:t>SL-LogicalChannelConfig</w:t>
      </w:r>
      <w:bookmarkEnd w:id="4780"/>
      <w:bookmarkEnd w:id="4781"/>
      <w:bookmarkEnd w:id="4782"/>
      <w:bookmarkEnd w:id="4783"/>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F537EB" w:rsidRDefault="006F56D3" w:rsidP="003B6316">
      <w:pPr>
        <w:pStyle w:val="PL"/>
      </w:pPr>
      <w:r w:rsidRPr="00F537EB">
        <w:t xml:space="preserve">                                               spare7, spare6, spare5, spare4, spare3,spare2, spare1},</w:t>
      </w:r>
    </w:p>
    <w:p w14:paraId="29D11E0C" w14:textId="77777777" w:rsidR="006F56D3" w:rsidRPr="00F537EB" w:rsidRDefault="006F56D3" w:rsidP="003B6316">
      <w:pPr>
        <w:pStyle w:val="PL"/>
      </w:pPr>
      <w:r w:rsidRPr="00F537EB">
        <w:t xml:space="preserve">    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4784" w:name="_Toc36757424"/>
      <w:bookmarkStart w:id="4785" w:name="_Toc36836965"/>
      <w:bookmarkStart w:id="4786" w:name="_Toc36843942"/>
      <w:bookmarkStart w:id="4787" w:name="_Toc37068231"/>
      <w:r w:rsidRPr="00F537EB">
        <w:t>–</w:t>
      </w:r>
      <w:r w:rsidRPr="00F537EB">
        <w:tab/>
      </w:r>
      <w:r w:rsidRPr="00F537EB">
        <w:rPr>
          <w:i/>
          <w:iCs/>
        </w:rPr>
        <w:t>SL-MeasConfigCommon</w:t>
      </w:r>
      <w:bookmarkEnd w:id="4784"/>
      <w:bookmarkEnd w:id="4785"/>
      <w:bookmarkEnd w:id="4786"/>
      <w:bookmarkEnd w:id="4787"/>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4788" w:name="_Toc36757425"/>
      <w:bookmarkStart w:id="4789" w:name="_Toc36836966"/>
      <w:bookmarkStart w:id="4790" w:name="_Toc36843943"/>
      <w:bookmarkStart w:id="4791" w:name="_Toc37068232"/>
      <w:r w:rsidRPr="00F537EB">
        <w:t>–</w:t>
      </w:r>
      <w:r w:rsidRPr="00F537EB">
        <w:tab/>
      </w:r>
      <w:r w:rsidRPr="00F537EB">
        <w:rPr>
          <w:i/>
          <w:iCs/>
        </w:rPr>
        <w:t>SL-MeasConfigInfo</w:t>
      </w:r>
      <w:bookmarkEnd w:id="4788"/>
      <w:bookmarkEnd w:id="4789"/>
      <w:bookmarkEnd w:id="4790"/>
      <w:bookmarkEnd w:id="4791"/>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4792" w:name="_Toc36757426"/>
      <w:bookmarkStart w:id="4793" w:name="_Toc36836967"/>
      <w:bookmarkStart w:id="4794" w:name="_Toc36843944"/>
      <w:bookmarkStart w:id="4795" w:name="_Toc37068233"/>
      <w:r w:rsidRPr="00F537EB">
        <w:t>–</w:t>
      </w:r>
      <w:r w:rsidRPr="00F537EB">
        <w:tab/>
      </w:r>
      <w:r w:rsidRPr="00F537EB">
        <w:rPr>
          <w:i/>
          <w:iCs/>
        </w:rPr>
        <w:t>SL-MeasIdList</w:t>
      </w:r>
      <w:bookmarkEnd w:id="4792"/>
      <w:bookmarkEnd w:id="4793"/>
      <w:bookmarkEnd w:id="4794"/>
      <w:bookmarkEnd w:id="4795"/>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4796" w:name="_Toc36757427"/>
      <w:bookmarkStart w:id="4797" w:name="_Toc36836968"/>
      <w:bookmarkStart w:id="4798" w:name="_Toc36843945"/>
      <w:bookmarkStart w:id="4799" w:name="_Toc37068234"/>
      <w:r w:rsidRPr="00F537EB">
        <w:t>–</w:t>
      </w:r>
      <w:r w:rsidRPr="00F537EB">
        <w:tab/>
      </w:r>
      <w:r w:rsidRPr="00F537EB">
        <w:rPr>
          <w:i/>
          <w:iCs/>
        </w:rPr>
        <w:t>SL-MeasObjectList</w:t>
      </w:r>
      <w:bookmarkEnd w:id="4796"/>
      <w:bookmarkEnd w:id="4797"/>
      <w:bookmarkEnd w:id="4798"/>
      <w:bookmarkEnd w:id="4799"/>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4800" w:name="_Toc36757428"/>
      <w:bookmarkStart w:id="4801" w:name="_Toc36836969"/>
      <w:bookmarkStart w:id="4802" w:name="_Toc36843946"/>
      <w:bookmarkStart w:id="4803" w:name="_Toc37068235"/>
      <w:r w:rsidRPr="00F537EB">
        <w:t>–</w:t>
      </w:r>
      <w:r w:rsidRPr="00F537EB">
        <w:tab/>
      </w:r>
      <w:r w:rsidRPr="00F537EB">
        <w:rPr>
          <w:i/>
          <w:iCs/>
        </w:rPr>
        <w:t>SL-PDCP-Config</w:t>
      </w:r>
      <w:bookmarkEnd w:id="4800"/>
      <w:bookmarkEnd w:id="4801"/>
      <w:bookmarkEnd w:id="4802"/>
      <w:bookmarkEnd w:id="4803"/>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4804" w:name="_Toc36757429"/>
      <w:bookmarkStart w:id="4805" w:name="_Toc36836970"/>
      <w:bookmarkStart w:id="4806" w:name="_Toc36843947"/>
      <w:bookmarkStart w:id="4807" w:name="_Toc37068236"/>
      <w:r w:rsidRPr="00F537EB">
        <w:t>–</w:t>
      </w:r>
      <w:r w:rsidRPr="00F537EB">
        <w:tab/>
      </w:r>
      <w:r w:rsidRPr="00F537EB">
        <w:rPr>
          <w:i/>
          <w:iCs/>
        </w:rPr>
        <w:t>SL-PSSCH-TxConfigList</w:t>
      </w:r>
      <w:bookmarkEnd w:id="4804"/>
      <w:bookmarkEnd w:id="4805"/>
      <w:bookmarkEnd w:id="4806"/>
      <w:bookmarkEnd w:id="4807"/>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F537EB" w:rsidRDefault="006F56D3" w:rsidP="003B6316">
      <w:pPr>
        <w:pStyle w:val="PL"/>
      </w:pPr>
      <w:r w:rsidRPr="00F537EB">
        <w:t xml:space="preserve">    sl-MinMCS-PSSCH-r16              INTEGER (0..27),</w:t>
      </w:r>
    </w:p>
    <w:p w14:paraId="466BC5C0" w14:textId="091B1EF1" w:rsidR="006F56D3" w:rsidRPr="00F537EB" w:rsidRDefault="006F56D3" w:rsidP="003B6316">
      <w:pPr>
        <w:pStyle w:val="PL"/>
      </w:pPr>
      <w:r w:rsidRPr="00F537EB">
        <w:t xml:space="preserve">    sl-MaxMCS-PSSCH-r16              INTEGER (0..31),</w:t>
      </w:r>
    </w:p>
    <w:p w14:paraId="2F8E334A" w14:textId="26FBB2F3" w:rsidR="006F56D3" w:rsidRPr="00F537EB" w:rsidRDefault="006F56D3" w:rsidP="003B6316">
      <w:pPr>
        <w:pStyle w:val="PL"/>
      </w:pPr>
      <w:r w:rsidRPr="00F537EB">
        <w:t xml:space="preserve">    sl-MinSubChannelNumPSSCH-r16     INTEGER (1..27),</w:t>
      </w:r>
    </w:p>
    <w:p w14:paraId="7D525DDE" w14:textId="15103FAE" w:rsidR="006F56D3" w:rsidRPr="00F537EB" w:rsidRDefault="006F56D3" w:rsidP="003B6316">
      <w:pPr>
        <w:pStyle w:val="PL"/>
      </w:pPr>
      <w:r w:rsidRPr="00F537EB">
        <w:t xml:space="preserve">    sl-MaxSubchannelNumPSSCH-r16     INTEGER (1..27),</w:t>
      </w:r>
    </w:p>
    <w:p w14:paraId="5BE8127F" w14:textId="5CDFEE9A" w:rsidR="006F56D3" w:rsidRPr="00F537EB" w:rsidRDefault="006F56D3" w:rsidP="003B6316">
      <w:pPr>
        <w:pStyle w:val="PL"/>
      </w:pPr>
      <w:r w:rsidRPr="00F537EB">
        <w:t xml:space="preserve">    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4808" w:name="_Toc36757430"/>
      <w:bookmarkStart w:id="4809" w:name="_Toc36836971"/>
      <w:bookmarkStart w:id="4810" w:name="_Toc36843948"/>
      <w:bookmarkStart w:id="4811" w:name="_Toc37068237"/>
      <w:r w:rsidRPr="00F537EB">
        <w:t>–</w:t>
      </w:r>
      <w:r w:rsidRPr="00F537EB">
        <w:tab/>
        <w:t>SL-</w:t>
      </w:r>
      <w:r w:rsidRPr="00F537EB">
        <w:rPr>
          <w:i/>
          <w:iCs/>
        </w:rPr>
        <w:t>QoS-FlowIdentity</w:t>
      </w:r>
      <w:bookmarkEnd w:id="4808"/>
      <w:bookmarkEnd w:id="4809"/>
      <w:bookmarkEnd w:id="4810"/>
      <w:bookmarkEnd w:id="4811"/>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4812" w:name="_Toc36757431"/>
      <w:bookmarkStart w:id="4813" w:name="_Toc36836972"/>
      <w:bookmarkStart w:id="4814" w:name="_Toc36843949"/>
      <w:bookmarkStart w:id="4815" w:name="_Toc37068238"/>
      <w:r w:rsidRPr="00F537EB">
        <w:t>–</w:t>
      </w:r>
      <w:r w:rsidRPr="00F537EB">
        <w:tab/>
      </w:r>
      <w:r w:rsidRPr="00F537EB">
        <w:rPr>
          <w:i/>
          <w:iCs/>
        </w:rPr>
        <w:t>SL-QoS-Profile</w:t>
      </w:r>
      <w:bookmarkEnd w:id="4812"/>
      <w:bookmarkEnd w:id="4813"/>
      <w:bookmarkEnd w:id="4814"/>
      <w:bookmarkEnd w:id="4815"/>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F537EB" w:rsidRDefault="006F56D3" w:rsidP="003B6316">
      <w:pPr>
        <w:pStyle w:val="PL"/>
      </w:pPr>
      <w:r w:rsidRPr="00F537EB">
        <w:t xml:space="preserve">    sl-PQI-r16                    SL-PQI-r16                                          </w:t>
      </w:r>
      <w:r w:rsidR="004836C0" w:rsidRPr="00F537EB">
        <w:t xml:space="preserve">       </w:t>
      </w:r>
      <w:r w:rsidRPr="00F537EB">
        <w:t xml:space="preserve"> OPTIONAL,</w:t>
      </w:r>
    </w:p>
    <w:p w14:paraId="39430139" w14:textId="77777777" w:rsidR="006F56D3" w:rsidRPr="00F537EB" w:rsidRDefault="006F56D3" w:rsidP="003B6316">
      <w:pPr>
        <w:pStyle w:val="PL"/>
      </w:pPr>
      <w:r w:rsidRPr="00F537EB">
        <w:t xml:space="preserve">    sl-GFBR-r16                   INTEGER (0..4000000000)                                     OPTIONAL,</w:t>
      </w:r>
    </w:p>
    <w:p w14:paraId="5A92C73D" w14:textId="77777777" w:rsidR="006F56D3" w:rsidRPr="00F537EB" w:rsidRDefault="006F56D3" w:rsidP="003B6316">
      <w:pPr>
        <w:pStyle w:val="PL"/>
      </w:pPr>
      <w:r w:rsidRPr="00F537EB">
        <w:t xml:space="preserve">    sl-MFBR-r16                   INTEGER (0..4000000000)                                     OPTIONAL,</w:t>
      </w:r>
    </w:p>
    <w:p w14:paraId="4BF25FB4" w14:textId="1037B973" w:rsidR="006F56D3" w:rsidRPr="00F537EB" w:rsidRDefault="006F56D3" w:rsidP="003B6316">
      <w:pPr>
        <w:pStyle w:val="PL"/>
      </w:pPr>
      <w:r w:rsidRPr="00F537EB">
        <w:t xml:space="preserve">    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4816" w:name="_Toc36757432"/>
      <w:bookmarkStart w:id="4817" w:name="_Toc36836973"/>
      <w:bookmarkStart w:id="4818" w:name="_Toc36843950"/>
      <w:bookmarkStart w:id="4819" w:name="_Toc37068239"/>
      <w:r w:rsidRPr="00F537EB">
        <w:t>–</w:t>
      </w:r>
      <w:r w:rsidRPr="00F537EB">
        <w:tab/>
      </w:r>
      <w:r w:rsidRPr="00F537EB">
        <w:rPr>
          <w:i/>
        </w:rPr>
        <w:t>SL-QuantityConfig</w:t>
      </w:r>
      <w:bookmarkEnd w:id="4816"/>
      <w:bookmarkEnd w:id="4817"/>
      <w:bookmarkEnd w:id="4818"/>
      <w:bookmarkEnd w:id="4819"/>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4820" w:name="_Toc36757433"/>
      <w:bookmarkStart w:id="4821" w:name="_Toc36836974"/>
      <w:bookmarkStart w:id="4822" w:name="_Toc36843951"/>
      <w:bookmarkStart w:id="4823" w:name="_Toc37068240"/>
      <w:r w:rsidRPr="00F537EB">
        <w:t>–</w:t>
      </w:r>
      <w:r w:rsidRPr="00F537EB">
        <w:tab/>
      </w:r>
      <w:r w:rsidRPr="00F537EB">
        <w:rPr>
          <w:i/>
          <w:iCs/>
        </w:rPr>
        <w:t>SL-RadioBearerConfig</w:t>
      </w:r>
      <w:bookmarkEnd w:id="4820"/>
      <w:bookmarkEnd w:id="4821"/>
      <w:bookmarkEnd w:id="4822"/>
      <w:bookmarkEnd w:id="4823"/>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F537EB" w:rsidRDefault="006F56D3" w:rsidP="003B6316">
      <w:pPr>
        <w:pStyle w:val="PL"/>
      </w:pPr>
      <w:r w:rsidRPr="00F537EB">
        <w:rPr>
          <w:rFonts w:eastAsia="DengXian"/>
        </w:rPr>
        <w:t xml:space="preserve">    sl-TransRange</w:t>
      </w:r>
      <w:r w:rsidRPr="00F537EB">
        <w:t>-r16                 ENUMERATED {m20, m50, m80, m100, m120, m150, m180, m200, m220, m250, m270, m300, m350, m370,</w:t>
      </w:r>
    </w:p>
    <w:p w14:paraId="38251133" w14:textId="2469DAED" w:rsidR="006F56D3" w:rsidRPr="00F537EB" w:rsidRDefault="00E130E4" w:rsidP="003B6316">
      <w:pPr>
        <w:pStyle w:val="PL"/>
      </w:pPr>
      <w:r w:rsidRPr="00F537EB">
        <w:t xml:space="preserve">                                                 </w:t>
      </w:r>
      <w:r w:rsidR="006F56D3" w:rsidRPr="00F537EB">
        <w:t>m400, m420, m450, m480, m500, m550, m600, m700, m1000, spare8, spare7, spare6,</w:t>
      </w:r>
    </w:p>
    <w:p w14:paraId="0111A108" w14:textId="4DB7082D" w:rsidR="006F56D3" w:rsidRPr="00F537EB" w:rsidRDefault="00E130E4" w:rsidP="003B6316">
      <w:pPr>
        <w:pStyle w:val="PL"/>
        <w:rPr>
          <w:rFonts w:eastAsia="DengXian"/>
        </w:rPr>
      </w:pPr>
      <w:r w:rsidRPr="00F537EB">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4824" w:name="_Toc36757434"/>
      <w:bookmarkStart w:id="4825" w:name="_Toc36836975"/>
      <w:bookmarkStart w:id="4826" w:name="_Toc36843952"/>
      <w:bookmarkStart w:id="4827" w:name="_Toc37068241"/>
      <w:r w:rsidRPr="00F537EB">
        <w:t>–</w:t>
      </w:r>
      <w:r w:rsidRPr="00F537EB">
        <w:tab/>
      </w:r>
      <w:r w:rsidRPr="00F537EB">
        <w:rPr>
          <w:i/>
          <w:iCs/>
        </w:rPr>
        <w:t>SL-ReportConfigList</w:t>
      </w:r>
      <w:bookmarkEnd w:id="4824"/>
      <w:bookmarkEnd w:id="4825"/>
      <w:bookmarkEnd w:id="4826"/>
      <w:bookmarkEnd w:id="4827"/>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4828" w:name="_Toc36757435"/>
      <w:bookmarkStart w:id="4829" w:name="_Toc36836976"/>
      <w:bookmarkStart w:id="4830" w:name="_Toc36843953"/>
      <w:bookmarkStart w:id="4831" w:name="_Toc37068242"/>
      <w:r w:rsidRPr="00F537EB">
        <w:t>–</w:t>
      </w:r>
      <w:r w:rsidRPr="00F537EB">
        <w:tab/>
      </w:r>
      <w:r w:rsidRPr="00F537EB">
        <w:rPr>
          <w:i/>
          <w:iCs/>
        </w:rPr>
        <w:t>SL-ResourcePool</w:t>
      </w:r>
      <w:bookmarkEnd w:id="4828"/>
      <w:bookmarkEnd w:id="4829"/>
      <w:bookmarkEnd w:id="4830"/>
      <w:bookmarkEnd w:id="4831"/>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4832" w:name="_Toc36757436"/>
      <w:bookmarkStart w:id="4833" w:name="_Toc36836977"/>
      <w:bookmarkStart w:id="4834" w:name="_Toc36843954"/>
      <w:bookmarkStart w:id="4835" w:name="_Toc37068243"/>
      <w:r w:rsidRPr="00F537EB">
        <w:t>–</w:t>
      </w:r>
      <w:r w:rsidRPr="00F537EB">
        <w:tab/>
      </w:r>
      <w:r w:rsidRPr="00F537EB">
        <w:rPr>
          <w:i/>
          <w:iCs/>
        </w:rPr>
        <w:t>SL-RLC-BearerConfig</w:t>
      </w:r>
      <w:bookmarkEnd w:id="4832"/>
      <w:bookmarkEnd w:id="4833"/>
      <w:bookmarkEnd w:id="4834"/>
      <w:bookmarkEnd w:id="4835"/>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4836" w:name="_Toc36757437"/>
      <w:bookmarkStart w:id="4837" w:name="_Toc36836978"/>
      <w:bookmarkStart w:id="4838" w:name="_Toc36843955"/>
      <w:bookmarkStart w:id="4839" w:name="_Toc37068244"/>
      <w:r w:rsidRPr="00F537EB">
        <w:t>–</w:t>
      </w:r>
      <w:r w:rsidRPr="00F537EB">
        <w:tab/>
      </w:r>
      <w:r w:rsidRPr="00F537EB">
        <w:rPr>
          <w:i/>
          <w:iCs/>
        </w:rPr>
        <w:t>SL-RLC-BearerConfigIndex</w:t>
      </w:r>
      <w:bookmarkEnd w:id="4836"/>
      <w:bookmarkEnd w:id="4837"/>
      <w:bookmarkEnd w:id="4838"/>
      <w:bookmarkEnd w:id="4839"/>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4840" w:name="_Toc36757438"/>
      <w:bookmarkStart w:id="4841" w:name="_Toc36836979"/>
      <w:bookmarkStart w:id="4842" w:name="_Toc36843956"/>
      <w:bookmarkStart w:id="4843" w:name="_Toc37068245"/>
      <w:r w:rsidRPr="00F537EB">
        <w:t>–</w:t>
      </w:r>
      <w:r w:rsidRPr="00F537EB">
        <w:tab/>
      </w:r>
      <w:r w:rsidRPr="00F537EB">
        <w:rPr>
          <w:i/>
          <w:iCs/>
        </w:rPr>
        <w:t>SL-RLC-Config</w:t>
      </w:r>
      <w:bookmarkEnd w:id="4840"/>
      <w:bookmarkEnd w:id="4841"/>
      <w:bookmarkEnd w:id="4842"/>
      <w:bookmarkEnd w:id="4843"/>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F537EB" w:rsidRDefault="006F56D3" w:rsidP="003B6316">
      <w:pPr>
        <w:pStyle w:val="PL"/>
      </w:pPr>
      <w:r w:rsidRPr="00F537EB">
        <w:t xml:space="preserve">        sl-T-PollRetransmit-r16                      T-PollRetransmit,</w:t>
      </w:r>
    </w:p>
    <w:p w14:paraId="1F54897F" w14:textId="77777777" w:rsidR="006F56D3" w:rsidRPr="00F537EB" w:rsidRDefault="006F56D3" w:rsidP="003B6316">
      <w:pPr>
        <w:pStyle w:val="PL"/>
      </w:pPr>
      <w:r w:rsidRPr="00F537EB">
        <w:t xml:space="preserve">        sl-PollPDU-r16                                   PollPDU,</w:t>
      </w:r>
    </w:p>
    <w:p w14:paraId="092B8B8E" w14:textId="77777777" w:rsidR="006F56D3" w:rsidRPr="00F537EB" w:rsidRDefault="006F56D3" w:rsidP="003B6316">
      <w:pPr>
        <w:pStyle w:val="PL"/>
      </w:pPr>
      <w:r w:rsidRPr="00F537EB">
        <w:t xml:space="preserve">        sl-PollByte-r16                                  PollByte,</w:t>
      </w:r>
    </w:p>
    <w:p w14:paraId="669585D3" w14:textId="77777777" w:rsidR="006F56D3" w:rsidRPr="00F537EB" w:rsidRDefault="006F56D3" w:rsidP="003B6316">
      <w:pPr>
        <w:pStyle w:val="PL"/>
      </w:pPr>
      <w:r w:rsidRPr="00F537EB">
        <w:t xml:space="preserve">        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4844" w:name="_Toc36757439"/>
      <w:bookmarkStart w:id="4845" w:name="_Toc36836980"/>
      <w:bookmarkStart w:id="4846" w:name="_Toc36843957"/>
      <w:bookmarkStart w:id="4847" w:name="_Toc37068246"/>
      <w:r w:rsidRPr="00F537EB">
        <w:t>–</w:t>
      </w:r>
      <w:r w:rsidRPr="00F537EB">
        <w:tab/>
      </w:r>
      <w:r w:rsidRPr="00F537EB">
        <w:rPr>
          <w:i/>
          <w:iCs/>
        </w:rPr>
        <w:t>SL-ScheduledConfig</w:t>
      </w:r>
      <w:bookmarkEnd w:id="4844"/>
      <w:bookmarkEnd w:id="4845"/>
      <w:bookmarkEnd w:id="4846"/>
      <w:bookmarkEnd w:id="4847"/>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4848" w:name="_Toc36757440"/>
      <w:bookmarkStart w:id="4849" w:name="_Toc36836981"/>
      <w:bookmarkStart w:id="4850" w:name="_Toc36843958"/>
      <w:bookmarkStart w:id="4851" w:name="_Toc37068247"/>
      <w:r w:rsidRPr="00F537EB">
        <w:t>–</w:t>
      </w:r>
      <w:r w:rsidRPr="00F537EB">
        <w:tab/>
      </w:r>
      <w:r w:rsidRPr="00F537EB">
        <w:rPr>
          <w:i/>
          <w:iCs/>
        </w:rPr>
        <w:t>SL-SDAP-Config</w:t>
      </w:r>
      <w:bookmarkEnd w:id="4848"/>
      <w:bookmarkEnd w:id="4849"/>
      <w:bookmarkEnd w:id="4850"/>
      <w:bookmarkEnd w:id="4851"/>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4852" w:name="_Toc36757441"/>
      <w:bookmarkStart w:id="4853" w:name="_Toc36836982"/>
      <w:bookmarkStart w:id="4854" w:name="_Toc36843959"/>
      <w:bookmarkStart w:id="4855" w:name="_Toc37068248"/>
      <w:r w:rsidRPr="00F537EB">
        <w:t>–</w:t>
      </w:r>
      <w:r w:rsidRPr="00F537EB">
        <w:tab/>
      </w:r>
      <w:r w:rsidRPr="00F537EB">
        <w:rPr>
          <w:i/>
          <w:iCs/>
        </w:rPr>
        <w:t>SL-SyncConfig</w:t>
      </w:r>
      <w:bookmarkEnd w:id="4852"/>
      <w:bookmarkEnd w:id="4853"/>
      <w:bookmarkEnd w:id="4854"/>
      <w:bookmarkEnd w:id="4855"/>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4856" w:name="_Toc36757442"/>
      <w:bookmarkStart w:id="4857" w:name="_Toc36836983"/>
      <w:bookmarkStart w:id="4858" w:name="_Toc36843960"/>
      <w:bookmarkStart w:id="4859" w:name="_Toc37068249"/>
      <w:r w:rsidRPr="00F537EB">
        <w:t>–</w:t>
      </w:r>
      <w:r w:rsidRPr="00F537EB">
        <w:tab/>
      </w:r>
      <w:r w:rsidRPr="00F537EB">
        <w:rPr>
          <w:i/>
          <w:iCs/>
        </w:rPr>
        <w:t>SL-ThresPSSCH-RSRP-List</w:t>
      </w:r>
      <w:bookmarkEnd w:id="4856"/>
      <w:bookmarkEnd w:id="4857"/>
      <w:bookmarkEnd w:id="4858"/>
      <w:bookmarkEnd w:id="4859"/>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4860" w:name="_Toc36757443"/>
      <w:bookmarkStart w:id="4861" w:name="_Toc36836984"/>
      <w:bookmarkStart w:id="4862" w:name="_Toc36843961"/>
      <w:bookmarkStart w:id="4863" w:name="_Toc37068250"/>
      <w:r w:rsidRPr="00F537EB">
        <w:t>–</w:t>
      </w:r>
      <w:r w:rsidRPr="00F537EB">
        <w:tab/>
      </w:r>
      <w:r w:rsidRPr="00F537EB">
        <w:rPr>
          <w:i/>
          <w:iCs/>
        </w:rPr>
        <w:t>SL-TxPower</w:t>
      </w:r>
      <w:bookmarkEnd w:id="4860"/>
      <w:bookmarkEnd w:id="4861"/>
      <w:bookmarkEnd w:id="4862"/>
      <w:bookmarkEnd w:id="4863"/>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4864" w:name="_Toc36757444"/>
      <w:bookmarkStart w:id="4865" w:name="_Toc36836985"/>
      <w:bookmarkStart w:id="4866" w:name="_Toc36843962"/>
      <w:bookmarkStart w:id="4867" w:name="_Toc37068251"/>
      <w:r w:rsidRPr="00F537EB">
        <w:t>–</w:t>
      </w:r>
      <w:r w:rsidRPr="00F537EB">
        <w:tab/>
      </w:r>
      <w:r w:rsidRPr="00F537EB">
        <w:rPr>
          <w:i/>
          <w:iCs/>
        </w:rPr>
        <w:t>SL-TypeTxSync</w:t>
      </w:r>
      <w:bookmarkEnd w:id="4864"/>
      <w:bookmarkEnd w:id="4865"/>
      <w:bookmarkEnd w:id="4866"/>
      <w:bookmarkEnd w:id="4867"/>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4868" w:name="_Toc36757445"/>
      <w:bookmarkStart w:id="4869" w:name="_Toc36836986"/>
      <w:bookmarkStart w:id="4870" w:name="_Toc36843963"/>
      <w:bookmarkStart w:id="4871" w:name="_Toc37068252"/>
      <w:r w:rsidRPr="00F537EB">
        <w:t>–</w:t>
      </w:r>
      <w:r w:rsidRPr="00F537EB">
        <w:tab/>
      </w:r>
      <w:r w:rsidRPr="00F537EB">
        <w:rPr>
          <w:i/>
          <w:iCs/>
        </w:rPr>
        <w:t>SL-UE-SelectedConfig</w:t>
      </w:r>
      <w:bookmarkEnd w:id="4868"/>
      <w:bookmarkEnd w:id="4869"/>
      <w:bookmarkEnd w:id="4870"/>
      <w:bookmarkEnd w:id="4871"/>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4872" w:name="_Toc36757446"/>
      <w:bookmarkStart w:id="4873" w:name="_Toc36836987"/>
      <w:bookmarkStart w:id="4874" w:name="_Toc36843964"/>
      <w:bookmarkStart w:id="4875" w:name="_Toc37068253"/>
      <w:r w:rsidRPr="00F537EB">
        <w:t>–</w:t>
      </w:r>
      <w:r w:rsidRPr="00F537EB">
        <w:tab/>
      </w:r>
      <w:r w:rsidRPr="00F537EB">
        <w:rPr>
          <w:i/>
          <w:iCs/>
        </w:rPr>
        <w:t>SL-ZoneConfig</w:t>
      </w:r>
      <w:bookmarkEnd w:id="4872"/>
      <w:bookmarkEnd w:id="4873"/>
      <w:bookmarkEnd w:id="4874"/>
      <w:bookmarkEnd w:id="4875"/>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4876" w:name="_Toc36757447"/>
      <w:bookmarkStart w:id="4877" w:name="_Toc36836988"/>
      <w:bookmarkStart w:id="4878" w:name="_Toc36843965"/>
      <w:bookmarkStart w:id="4879" w:name="_Toc37068254"/>
      <w:r w:rsidRPr="00F537EB">
        <w:t>–</w:t>
      </w:r>
      <w:r w:rsidRPr="00F537EB">
        <w:tab/>
      </w:r>
      <w:r w:rsidRPr="00F537EB">
        <w:rPr>
          <w:i/>
          <w:iCs/>
        </w:rPr>
        <w:t>SLRB-Uu-ConfigIndex</w:t>
      </w:r>
      <w:bookmarkEnd w:id="4876"/>
      <w:bookmarkEnd w:id="4877"/>
      <w:bookmarkEnd w:id="4878"/>
      <w:bookmarkEnd w:id="4879"/>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4880" w:name="_Toc20426209"/>
      <w:bookmarkStart w:id="4881" w:name="_Toc29321606"/>
      <w:bookmarkStart w:id="4882" w:name="_Toc36757448"/>
      <w:bookmarkStart w:id="4883" w:name="_Toc36836989"/>
      <w:bookmarkStart w:id="4884" w:name="_Toc36843966"/>
      <w:bookmarkStart w:id="4885" w:name="_Toc37068255"/>
      <w:r w:rsidRPr="00F537EB">
        <w:t>6.4</w:t>
      </w:r>
      <w:r w:rsidRPr="00F537EB">
        <w:tab/>
        <w:t>RRC multiplicity and type constraint values</w:t>
      </w:r>
      <w:bookmarkEnd w:id="4880"/>
      <w:bookmarkEnd w:id="4881"/>
      <w:bookmarkEnd w:id="4882"/>
      <w:bookmarkEnd w:id="4883"/>
      <w:bookmarkEnd w:id="4884"/>
      <w:bookmarkEnd w:id="4885"/>
    </w:p>
    <w:p w14:paraId="2B0D8C55" w14:textId="77777777" w:rsidR="002C5D28" w:rsidRPr="00F537EB" w:rsidRDefault="002C5D28" w:rsidP="002C5D28">
      <w:pPr>
        <w:pStyle w:val="Heading3"/>
      </w:pPr>
      <w:bookmarkStart w:id="4886" w:name="_Toc20426210"/>
      <w:bookmarkStart w:id="4887" w:name="_Toc29321607"/>
      <w:bookmarkStart w:id="4888" w:name="_Toc36757449"/>
      <w:bookmarkStart w:id="4889" w:name="_Toc36836990"/>
      <w:bookmarkStart w:id="4890" w:name="_Toc36843967"/>
      <w:bookmarkStart w:id="4891" w:name="_Toc37068256"/>
      <w:r w:rsidRPr="00F537EB">
        <w:t>–</w:t>
      </w:r>
      <w:r w:rsidRPr="00F537EB">
        <w:tab/>
        <w:t>Multiplicity and type constraint definitions</w:t>
      </w:r>
      <w:bookmarkEnd w:id="4886"/>
      <w:bookmarkEnd w:id="4887"/>
      <w:bookmarkEnd w:id="4888"/>
      <w:bookmarkEnd w:id="4889"/>
      <w:bookmarkEnd w:id="4890"/>
      <w:bookmarkEnd w:id="4891"/>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4892" w:name="OLE_LINK21"/>
      <w:bookmarkStart w:id="4893" w:name="OLE_LINK22"/>
      <w:r w:rsidRPr="00F537EB">
        <w:t>maxLogMeasReport-r16                    INTEGER ::= 520     -- Maximum number of entries for logged measurements</w:t>
      </w:r>
    </w:p>
    <w:bookmarkEnd w:id="4892"/>
    <w:bookmarkEnd w:id="4893"/>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4894"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4894"/>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4895"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4895"/>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F537EB" w:rsidRDefault="002C5D28" w:rsidP="003B6316">
      <w:pPr>
        <w:pStyle w:val="PL"/>
      </w:pPr>
      <w:r w:rsidRPr="00F537EB">
        <w:t>maxBandsMRDC                            INTEGER ::= 1280</w:t>
      </w:r>
    </w:p>
    <w:p w14:paraId="70C3FC78" w14:textId="77777777" w:rsidR="002C5D28" w:rsidRPr="00F537EB" w:rsidRDefault="002C5D28" w:rsidP="003B6316">
      <w:pPr>
        <w:pStyle w:val="PL"/>
      </w:pPr>
      <w:r w:rsidRPr="00F537EB">
        <w:t>maxBandsEUTRA                           INTEGER ::= 256</w:t>
      </w:r>
    </w:p>
    <w:p w14:paraId="29B96C99" w14:textId="77777777" w:rsidR="002C5D28" w:rsidRPr="00F537EB" w:rsidRDefault="002C5D28" w:rsidP="003B6316">
      <w:pPr>
        <w:pStyle w:val="PL"/>
      </w:pPr>
      <w:r w:rsidRPr="00F537EB">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4896" w:name="_Hlk514841633"/>
      <w:r w:rsidRPr="00F537EB">
        <w:t>maxNrofQFIs                             INTEGER ::= 64</w:t>
      </w:r>
    </w:p>
    <w:bookmarkEnd w:id="4896"/>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F537EB" w:rsidRDefault="002C5D28" w:rsidP="003B6316">
      <w:pPr>
        <w:pStyle w:val="PL"/>
      </w:pPr>
      <w:r w:rsidRPr="00F537EB">
        <w:t>maxNrofSRI-PUSCH-Mappings               INTEGER ::= 16</w:t>
      </w:r>
    </w:p>
    <w:p w14:paraId="6D346545" w14:textId="77777777" w:rsidR="002C5D28" w:rsidRPr="00F537EB" w:rsidRDefault="002C5D28" w:rsidP="003B6316">
      <w:pPr>
        <w:pStyle w:val="PL"/>
      </w:pPr>
      <w:r w:rsidRPr="00F537EB">
        <w:t>maxNrofSRI-PUSCH-Mappings-1             INTEGER ::= 15</w:t>
      </w:r>
    </w:p>
    <w:p w14:paraId="0E1DFC0F" w14:textId="77777777" w:rsidR="002C5D28" w:rsidRPr="00F537EB" w:rsidRDefault="002C5D28" w:rsidP="003B6316">
      <w:pPr>
        <w:pStyle w:val="PL"/>
      </w:pPr>
      <w:bookmarkStart w:id="4897" w:name="_Hlk776458"/>
      <w:r w:rsidRPr="00F537EB">
        <w:t>maxSIB                                  INTEGER::= 32       -- Maximum number of SIBs</w:t>
      </w:r>
    </w:p>
    <w:bookmarkEnd w:id="4897"/>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4898"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F537EB" w:rsidRDefault="00656134" w:rsidP="003B6316">
      <w:pPr>
        <w:pStyle w:val="PL"/>
      </w:pPr>
      <w:r w:rsidRPr="00F537EB">
        <w:t xml:space="preserve">                                                            --</w:t>
      </w:r>
      <w:r w:rsidR="00D70148" w:rsidRPr="00F537EB">
        <w:t xml:space="preserve"> RA report</w:t>
      </w:r>
    </w:p>
    <w:bookmarkEnd w:id="4898"/>
    <w:p w14:paraId="0E99A95B" w14:textId="77777777" w:rsidR="00656134" w:rsidRPr="00F537EB" w:rsidRDefault="00656134" w:rsidP="003B6316">
      <w:pPr>
        <w:pStyle w:val="PL"/>
      </w:pPr>
      <w:r w:rsidRPr="00F537EB">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4899" w:name="_Toc20426211"/>
      <w:bookmarkStart w:id="4900" w:name="_Toc29321608"/>
      <w:bookmarkStart w:id="4901" w:name="_Toc36757450"/>
      <w:bookmarkStart w:id="4902" w:name="_Toc36836991"/>
      <w:bookmarkStart w:id="4903" w:name="_Toc36843968"/>
      <w:bookmarkStart w:id="4904" w:name="_Toc37068257"/>
      <w:r w:rsidRPr="00F537EB">
        <w:t>–</w:t>
      </w:r>
      <w:r w:rsidRPr="00F537EB">
        <w:tab/>
      </w:r>
      <w:r w:rsidR="002C5D28" w:rsidRPr="00F537EB">
        <w:t>End of NR-RRC-Definitions</w:t>
      </w:r>
      <w:bookmarkEnd w:id="4899"/>
      <w:bookmarkEnd w:id="4900"/>
      <w:bookmarkEnd w:id="4901"/>
      <w:bookmarkEnd w:id="4902"/>
      <w:bookmarkEnd w:id="4903"/>
      <w:bookmarkEnd w:id="4904"/>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4905" w:name="_Toc20426212"/>
      <w:bookmarkStart w:id="4906" w:name="_Toc29321609"/>
      <w:bookmarkStart w:id="4907" w:name="_Toc36757451"/>
      <w:bookmarkStart w:id="4908" w:name="_Toc36836992"/>
      <w:bookmarkStart w:id="4909" w:name="_Toc36843969"/>
      <w:bookmarkStart w:id="4910" w:name="_Toc37068258"/>
      <w:r w:rsidRPr="00F537EB">
        <w:t>6.5</w:t>
      </w:r>
      <w:r w:rsidRPr="00F537EB">
        <w:tab/>
        <w:t xml:space="preserve">Short </w:t>
      </w:r>
      <w:r w:rsidR="00355BC6" w:rsidRPr="00F537EB">
        <w:t>M</w:t>
      </w:r>
      <w:r w:rsidRPr="00F537EB">
        <w:t>essage</w:t>
      </w:r>
      <w:bookmarkEnd w:id="4905"/>
      <w:bookmarkEnd w:id="4906"/>
      <w:bookmarkEnd w:id="4907"/>
      <w:bookmarkEnd w:id="4908"/>
      <w:bookmarkEnd w:id="4909"/>
      <w:bookmarkEnd w:id="4910"/>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4911" w:name="_Toc36757452"/>
      <w:bookmarkStart w:id="4912" w:name="_Toc36836993"/>
      <w:bookmarkStart w:id="4913" w:name="_Toc36843970"/>
      <w:bookmarkStart w:id="4914" w:name="_Toc37068259"/>
      <w:r w:rsidRPr="00F537EB">
        <w:t>6.6</w:t>
      </w:r>
      <w:r w:rsidRPr="00F537EB">
        <w:tab/>
        <w:t>PC5 RRC messages</w:t>
      </w:r>
      <w:bookmarkEnd w:id="4911"/>
      <w:bookmarkEnd w:id="4912"/>
      <w:bookmarkEnd w:id="4913"/>
      <w:bookmarkEnd w:id="4914"/>
    </w:p>
    <w:p w14:paraId="478B8934" w14:textId="50869325" w:rsidR="00656134" w:rsidRPr="00F537EB" w:rsidRDefault="00656134" w:rsidP="00AB77CA">
      <w:pPr>
        <w:pStyle w:val="Heading3"/>
      </w:pPr>
      <w:bookmarkStart w:id="4915" w:name="_Toc36757453"/>
      <w:bookmarkStart w:id="4916" w:name="_Toc36836994"/>
      <w:bookmarkStart w:id="4917" w:name="_Toc36843971"/>
      <w:bookmarkStart w:id="4918" w:name="_Toc37068260"/>
      <w:r w:rsidRPr="00F537EB">
        <w:t>6.6.1</w:t>
      </w:r>
      <w:r w:rsidRPr="00F537EB">
        <w:tab/>
        <w:t>General message structure</w:t>
      </w:r>
      <w:bookmarkEnd w:id="4915"/>
      <w:bookmarkEnd w:id="4916"/>
      <w:bookmarkEnd w:id="4917"/>
      <w:bookmarkEnd w:id="4918"/>
    </w:p>
    <w:p w14:paraId="4F1B6FF3" w14:textId="77777777" w:rsidR="00656134" w:rsidRPr="00F537EB" w:rsidRDefault="00656134" w:rsidP="00AB77CA">
      <w:pPr>
        <w:pStyle w:val="Heading4"/>
        <w:rPr>
          <w:noProof/>
          <w:lang w:eastAsia="zh-CN"/>
        </w:rPr>
      </w:pPr>
      <w:bookmarkStart w:id="4919" w:name="_Toc36757454"/>
      <w:bookmarkStart w:id="4920" w:name="_Toc36836995"/>
      <w:bookmarkStart w:id="4921" w:name="_Toc36843972"/>
      <w:bookmarkStart w:id="4922" w:name="_Toc37068261"/>
      <w:r w:rsidRPr="00F537EB">
        <w:t>–</w:t>
      </w:r>
      <w:r w:rsidRPr="00F537EB">
        <w:tab/>
      </w:r>
      <w:r w:rsidRPr="00F537EB">
        <w:rPr>
          <w:i/>
          <w:iCs/>
          <w:noProof/>
        </w:rPr>
        <w:t>PC5-RRC-Definitions</w:t>
      </w:r>
      <w:bookmarkEnd w:id="4919"/>
      <w:bookmarkEnd w:id="4920"/>
      <w:bookmarkEnd w:id="4921"/>
      <w:bookmarkEnd w:id="4922"/>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4923" w:name="_Toc36757455"/>
      <w:bookmarkStart w:id="4924" w:name="_Toc36836996"/>
      <w:bookmarkStart w:id="4925" w:name="_Toc36843973"/>
      <w:bookmarkStart w:id="4926" w:name="_Toc37068262"/>
      <w:r w:rsidRPr="00F537EB">
        <w:t>–</w:t>
      </w:r>
      <w:r w:rsidRPr="00F537EB">
        <w:tab/>
      </w:r>
      <w:r w:rsidRPr="00F537EB">
        <w:rPr>
          <w:i/>
          <w:iCs/>
          <w:noProof/>
        </w:rPr>
        <w:t>SBCCH-SL-BCH-Message</w:t>
      </w:r>
      <w:bookmarkEnd w:id="4923"/>
      <w:bookmarkEnd w:id="4924"/>
      <w:bookmarkEnd w:id="4925"/>
      <w:bookmarkEnd w:id="4926"/>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4927" w:name="_Toc36757456"/>
      <w:bookmarkStart w:id="4928" w:name="_Toc36836997"/>
      <w:bookmarkStart w:id="4929" w:name="_Toc36843974"/>
      <w:bookmarkStart w:id="4930" w:name="_Toc37068263"/>
      <w:r w:rsidRPr="00F537EB">
        <w:t>–</w:t>
      </w:r>
      <w:r w:rsidRPr="00F537EB">
        <w:tab/>
      </w:r>
      <w:r w:rsidRPr="00F537EB">
        <w:rPr>
          <w:i/>
          <w:iCs/>
        </w:rPr>
        <w:t>S</w:t>
      </w:r>
      <w:r w:rsidRPr="00F537EB">
        <w:rPr>
          <w:i/>
          <w:iCs/>
          <w:noProof/>
        </w:rPr>
        <w:t>CCH-Message</w:t>
      </w:r>
      <w:bookmarkEnd w:id="4927"/>
      <w:bookmarkEnd w:id="4928"/>
      <w:bookmarkEnd w:id="4929"/>
      <w:bookmarkEnd w:id="4930"/>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4931" w:name="_Toc36757457"/>
      <w:bookmarkStart w:id="4932" w:name="_Toc36836998"/>
      <w:bookmarkStart w:id="4933" w:name="_Toc36843975"/>
      <w:bookmarkStart w:id="4934" w:name="_Toc37068264"/>
      <w:r w:rsidRPr="00F537EB">
        <w:t>–</w:t>
      </w:r>
      <w:r w:rsidRPr="00F537EB">
        <w:tab/>
      </w:r>
      <w:r w:rsidRPr="00F537EB">
        <w:rPr>
          <w:i/>
          <w:iCs/>
          <w:noProof/>
        </w:rPr>
        <w:t>MasterInformationBlockSidelink</w:t>
      </w:r>
      <w:bookmarkEnd w:id="4931"/>
      <w:bookmarkEnd w:id="4932"/>
      <w:bookmarkEnd w:id="4933"/>
      <w:bookmarkEnd w:id="4934"/>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4935" w:name="_Toc36757458"/>
      <w:bookmarkStart w:id="4936" w:name="_Toc36836999"/>
      <w:bookmarkStart w:id="4937" w:name="_Toc36843976"/>
      <w:bookmarkStart w:id="4938" w:name="_Toc37068265"/>
      <w:r w:rsidRPr="00F537EB">
        <w:rPr>
          <w:rFonts w:eastAsia="MS Mincho"/>
        </w:rPr>
        <w:t>–</w:t>
      </w:r>
      <w:r w:rsidRPr="00F537EB">
        <w:rPr>
          <w:rFonts w:eastAsia="MS Mincho"/>
        </w:rPr>
        <w:tab/>
      </w:r>
      <w:r w:rsidRPr="00F537EB">
        <w:rPr>
          <w:rFonts w:eastAsia="MS Mincho"/>
          <w:i/>
          <w:iCs/>
        </w:rPr>
        <w:t>MeasurementReportSidelink</w:t>
      </w:r>
      <w:bookmarkEnd w:id="4935"/>
      <w:bookmarkEnd w:id="4936"/>
      <w:bookmarkEnd w:id="4937"/>
      <w:bookmarkEnd w:id="4938"/>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4939" w:name="_Toc36757459"/>
      <w:bookmarkStart w:id="4940" w:name="_Toc36837000"/>
      <w:bookmarkStart w:id="4941" w:name="_Toc36843977"/>
      <w:bookmarkStart w:id="4942" w:name="_Toc37068266"/>
      <w:r w:rsidRPr="00F537EB">
        <w:t>–</w:t>
      </w:r>
      <w:r w:rsidRPr="00F537EB">
        <w:tab/>
      </w:r>
      <w:r w:rsidRPr="00F537EB">
        <w:rPr>
          <w:i/>
          <w:iCs/>
          <w:noProof/>
        </w:rPr>
        <w:t>RRCReconfigurationSidelink</w:t>
      </w:r>
      <w:bookmarkEnd w:id="4939"/>
      <w:bookmarkEnd w:id="4940"/>
      <w:bookmarkEnd w:id="4941"/>
      <w:bookmarkEnd w:id="4942"/>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4943" w:name="_Toc36757460"/>
      <w:bookmarkStart w:id="4944" w:name="_Toc36837001"/>
      <w:bookmarkStart w:id="4945" w:name="_Toc36843978"/>
      <w:bookmarkStart w:id="4946" w:name="_Toc37068267"/>
      <w:r w:rsidRPr="00F537EB">
        <w:t>–</w:t>
      </w:r>
      <w:r w:rsidRPr="00F537EB">
        <w:tab/>
      </w:r>
      <w:r w:rsidRPr="00F537EB">
        <w:rPr>
          <w:i/>
          <w:iCs/>
          <w:noProof/>
        </w:rPr>
        <w:t>RRCReconfigurationCompleteSidelink</w:t>
      </w:r>
      <w:bookmarkEnd w:id="4943"/>
      <w:bookmarkEnd w:id="4944"/>
      <w:bookmarkEnd w:id="4945"/>
      <w:bookmarkEnd w:id="4946"/>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4947" w:name="_Toc36757461"/>
      <w:bookmarkStart w:id="4948" w:name="_Toc36837002"/>
      <w:bookmarkStart w:id="4949" w:name="_Toc36843979"/>
      <w:bookmarkStart w:id="4950" w:name="_Toc37068268"/>
      <w:r w:rsidRPr="00F537EB">
        <w:t>–</w:t>
      </w:r>
      <w:r w:rsidRPr="00F537EB">
        <w:tab/>
      </w:r>
      <w:r w:rsidRPr="00F537EB">
        <w:rPr>
          <w:i/>
          <w:iCs/>
          <w:noProof/>
        </w:rPr>
        <w:t>RRCReconfigurationFailureSidelink</w:t>
      </w:r>
      <w:bookmarkEnd w:id="4947"/>
      <w:bookmarkEnd w:id="4948"/>
      <w:bookmarkEnd w:id="4949"/>
      <w:bookmarkEnd w:id="4950"/>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4951" w:name="_Toc36757462"/>
      <w:bookmarkStart w:id="4952" w:name="_Toc36837003"/>
      <w:bookmarkStart w:id="4953" w:name="_Toc36843980"/>
      <w:bookmarkStart w:id="4954" w:name="_Toc37068269"/>
      <w:r w:rsidRPr="00F537EB">
        <w:t>–</w:t>
      </w:r>
      <w:r w:rsidRPr="00F537EB">
        <w:tab/>
      </w:r>
      <w:r w:rsidRPr="00F537EB">
        <w:rPr>
          <w:i/>
          <w:iCs/>
        </w:rPr>
        <w:t>UECapabilityEnquiry</w:t>
      </w:r>
      <w:r w:rsidRPr="00F537EB">
        <w:rPr>
          <w:i/>
          <w:iCs/>
          <w:noProof/>
        </w:rPr>
        <w:t>Sidelink</w:t>
      </w:r>
      <w:bookmarkEnd w:id="4951"/>
      <w:bookmarkEnd w:id="4952"/>
      <w:bookmarkEnd w:id="4953"/>
      <w:bookmarkEnd w:id="4954"/>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4955" w:name="_Toc36757463"/>
      <w:bookmarkStart w:id="4956" w:name="_Toc36837004"/>
      <w:bookmarkStart w:id="4957" w:name="_Toc36843981"/>
      <w:bookmarkStart w:id="4958" w:name="_Toc37068270"/>
      <w:r w:rsidRPr="00F537EB">
        <w:t>–</w:t>
      </w:r>
      <w:r w:rsidRPr="00F537EB">
        <w:tab/>
      </w:r>
      <w:r w:rsidRPr="00F537EB">
        <w:rPr>
          <w:i/>
          <w:iCs/>
        </w:rPr>
        <w:t>UECapabilityInformation</w:t>
      </w:r>
      <w:r w:rsidRPr="00F537EB">
        <w:rPr>
          <w:i/>
          <w:iCs/>
          <w:noProof/>
        </w:rPr>
        <w:t>Sidelink</w:t>
      </w:r>
      <w:bookmarkEnd w:id="4955"/>
      <w:bookmarkEnd w:id="4956"/>
      <w:bookmarkEnd w:id="4957"/>
      <w:bookmarkEnd w:id="4958"/>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4959" w:name="_Toc36757464"/>
      <w:bookmarkStart w:id="4960" w:name="_Toc36837005"/>
      <w:bookmarkStart w:id="4961" w:name="_Toc36843982"/>
      <w:bookmarkStart w:id="4962" w:name="_Toc37068271"/>
      <w:r w:rsidRPr="00F537EB">
        <w:t>–</w:t>
      </w:r>
      <w:r w:rsidRPr="00F537EB">
        <w:tab/>
      </w:r>
      <w:r w:rsidRPr="00F537EB">
        <w:rPr>
          <w:i/>
          <w:iCs/>
        </w:rPr>
        <w:t xml:space="preserve">End of </w:t>
      </w:r>
      <w:r w:rsidRPr="00F537EB">
        <w:rPr>
          <w:i/>
          <w:iCs/>
          <w:noProof/>
        </w:rPr>
        <w:t>PC5-RRC-Definitions</w:t>
      </w:r>
      <w:bookmarkEnd w:id="4959"/>
      <w:bookmarkEnd w:id="4960"/>
      <w:bookmarkEnd w:id="4961"/>
      <w:bookmarkEnd w:id="4962"/>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4963" w:name="_Toc20426213"/>
      <w:bookmarkStart w:id="4964" w:name="_Toc29321610"/>
      <w:bookmarkStart w:id="4965" w:name="_Toc36757465"/>
      <w:bookmarkStart w:id="4966" w:name="_Toc36837006"/>
      <w:bookmarkStart w:id="4967" w:name="_Toc36843983"/>
      <w:bookmarkStart w:id="4968" w:name="_Toc37068272"/>
      <w:r w:rsidRPr="00F537EB">
        <w:t>7</w:t>
      </w:r>
      <w:r w:rsidRPr="00F537EB">
        <w:tab/>
        <w:t>Variables and constants</w:t>
      </w:r>
      <w:bookmarkEnd w:id="4963"/>
      <w:bookmarkEnd w:id="4964"/>
      <w:bookmarkEnd w:id="4965"/>
      <w:bookmarkEnd w:id="4966"/>
      <w:bookmarkEnd w:id="4967"/>
      <w:bookmarkEnd w:id="4968"/>
    </w:p>
    <w:p w14:paraId="342DCB43" w14:textId="77777777" w:rsidR="002C5D28" w:rsidRPr="00F537EB" w:rsidRDefault="002C5D28" w:rsidP="002C5D28">
      <w:pPr>
        <w:pStyle w:val="Heading2"/>
      </w:pPr>
      <w:bookmarkStart w:id="4969" w:name="_Toc20426214"/>
      <w:bookmarkStart w:id="4970" w:name="_Toc29321611"/>
      <w:bookmarkStart w:id="4971" w:name="_Toc36757466"/>
      <w:bookmarkStart w:id="4972" w:name="_Toc36837007"/>
      <w:bookmarkStart w:id="4973" w:name="_Toc36843984"/>
      <w:bookmarkStart w:id="4974" w:name="_Toc37068273"/>
      <w:r w:rsidRPr="00F537EB">
        <w:t>7.1</w:t>
      </w:r>
      <w:r w:rsidRPr="00F537EB">
        <w:tab/>
        <w:t>Timers</w:t>
      </w:r>
      <w:bookmarkEnd w:id="4969"/>
      <w:bookmarkEnd w:id="4970"/>
      <w:bookmarkEnd w:id="4971"/>
      <w:bookmarkEnd w:id="4972"/>
      <w:bookmarkEnd w:id="4973"/>
      <w:bookmarkEnd w:id="4974"/>
    </w:p>
    <w:p w14:paraId="5BDB92EB" w14:textId="77777777" w:rsidR="002C5D28" w:rsidRPr="00F537EB" w:rsidRDefault="002C5D28" w:rsidP="002C5D28">
      <w:pPr>
        <w:pStyle w:val="Heading3"/>
      </w:pPr>
      <w:bookmarkStart w:id="4975" w:name="_Toc20426215"/>
      <w:bookmarkStart w:id="4976" w:name="_Toc29321612"/>
      <w:bookmarkStart w:id="4977" w:name="_Toc36757467"/>
      <w:bookmarkStart w:id="4978" w:name="_Toc36837008"/>
      <w:bookmarkStart w:id="4979" w:name="_Toc36843985"/>
      <w:bookmarkStart w:id="4980" w:name="_Toc37068274"/>
      <w:r w:rsidRPr="00F537EB">
        <w:t>7.1.1</w:t>
      </w:r>
      <w:r w:rsidRPr="00F537EB">
        <w:tab/>
        <w:t>Timers (Informative)</w:t>
      </w:r>
      <w:bookmarkEnd w:id="4975"/>
      <w:bookmarkEnd w:id="4976"/>
      <w:bookmarkEnd w:id="4977"/>
      <w:bookmarkEnd w:id="4978"/>
      <w:bookmarkEnd w:id="4979"/>
      <w:bookmarkEnd w:id="498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4981" w:name="_Toc20426216"/>
      <w:bookmarkStart w:id="4982" w:name="_Toc29321613"/>
      <w:bookmarkStart w:id="4983" w:name="_Toc36757468"/>
      <w:bookmarkStart w:id="4984" w:name="_Toc36837009"/>
      <w:bookmarkStart w:id="4985" w:name="_Toc36843986"/>
      <w:bookmarkStart w:id="4986" w:name="_Toc37068275"/>
      <w:r w:rsidRPr="00F537EB">
        <w:t>7.1.2</w:t>
      </w:r>
      <w:r w:rsidRPr="00F537EB">
        <w:tab/>
        <w:t>Timer handling</w:t>
      </w:r>
      <w:bookmarkEnd w:id="4981"/>
      <w:bookmarkEnd w:id="4982"/>
      <w:bookmarkEnd w:id="4983"/>
      <w:bookmarkEnd w:id="4984"/>
      <w:bookmarkEnd w:id="4985"/>
      <w:bookmarkEnd w:id="4986"/>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4987" w:name="_Toc20426217"/>
      <w:bookmarkStart w:id="4988" w:name="_Toc29321614"/>
      <w:bookmarkStart w:id="4989" w:name="_Toc36757469"/>
      <w:bookmarkStart w:id="4990" w:name="_Toc36837010"/>
      <w:bookmarkStart w:id="4991" w:name="_Toc36843987"/>
      <w:bookmarkStart w:id="4992" w:name="_Toc37068276"/>
      <w:r w:rsidRPr="00F537EB">
        <w:t>7.2</w:t>
      </w:r>
      <w:r w:rsidRPr="00F537EB">
        <w:tab/>
        <w:t>Counters</w:t>
      </w:r>
      <w:bookmarkEnd w:id="4987"/>
      <w:bookmarkEnd w:id="4988"/>
      <w:bookmarkEnd w:id="4989"/>
      <w:bookmarkEnd w:id="4990"/>
      <w:bookmarkEnd w:id="4991"/>
      <w:bookmarkEnd w:id="499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4993" w:name="_Toc20426218"/>
      <w:bookmarkStart w:id="4994" w:name="_Toc29321615"/>
      <w:bookmarkStart w:id="4995" w:name="_Toc36757470"/>
      <w:bookmarkStart w:id="4996" w:name="_Toc36837011"/>
      <w:bookmarkStart w:id="4997" w:name="_Toc36843988"/>
      <w:bookmarkStart w:id="4998" w:name="_Toc37068277"/>
      <w:r w:rsidRPr="00F537EB">
        <w:t>7.3</w:t>
      </w:r>
      <w:r w:rsidRPr="00F537EB">
        <w:tab/>
        <w:t>Constants</w:t>
      </w:r>
      <w:bookmarkEnd w:id="4993"/>
      <w:bookmarkEnd w:id="4994"/>
      <w:bookmarkEnd w:id="4995"/>
      <w:bookmarkEnd w:id="4996"/>
      <w:bookmarkEnd w:id="4997"/>
      <w:bookmarkEnd w:id="499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4999" w:name="_Toc20426219"/>
      <w:bookmarkStart w:id="5000" w:name="_Toc29321616"/>
      <w:bookmarkStart w:id="5001" w:name="_Toc36757471"/>
      <w:bookmarkStart w:id="5002" w:name="_Toc36837012"/>
      <w:bookmarkStart w:id="5003" w:name="_Toc36843989"/>
      <w:bookmarkStart w:id="5004" w:name="_Toc37068278"/>
      <w:r w:rsidRPr="00F537EB">
        <w:rPr>
          <w:rFonts w:eastAsia="MS Mincho"/>
        </w:rPr>
        <w:t>7.4</w:t>
      </w:r>
      <w:r w:rsidRPr="00F537EB">
        <w:rPr>
          <w:rFonts w:eastAsia="MS Mincho"/>
        </w:rPr>
        <w:tab/>
        <w:t>UE variables</w:t>
      </w:r>
      <w:bookmarkEnd w:id="4999"/>
      <w:bookmarkEnd w:id="5000"/>
      <w:bookmarkEnd w:id="5001"/>
      <w:bookmarkEnd w:id="5002"/>
      <w:bookmarkEnd w:id="5003"/>
      <w:bookmarkEnd w:id="5004"/>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005" w:name="_Toc20426220"/>
      <w:bookmarkStart w:id="5006" w:name="_Toc29321617"/>
      <w:bookmarkStart w:id="5007" w:name="_Toc36757472"/>
      <w:bookmarkStart w:id="5008" w:name="_Toc36837013"/>
      <w:bookmarkStart w:id="5009" w:name="_Toc36843990"/>
      <w:bookmarkStart w:id="5010"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005"/>
      <w:bookmarkEnd w:id="5006"/>
      <w:bookmarkEnd w:id="5007"/>
      <w:bookmarkEnd w:id="5008"/>
      <w:bookmarkEnd w:id="5009"/>
      <w:bookmarkEnd w:id="5010"/>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011" w:name="_Toc36757473"/>
      <w:bookmarkStart w:id="5012" w:name="_Toc36837014"/>
      <w:bookmarkStart w:id="5013" w:name="_Toc36843991"/>
      <w:bookmarkStart w:id="5014" w:name="_Toc37068280"/>
      <w:bookmarkStart w:id="5015" w:name="_Toc20426221"/>
      <w:bookmarkStart w:id="5016" w:name="_Toc29321618"/>
      <w:r w:rsidRPr="00F537EB">
        <w:rPr>
          <w:rFonts w:eastAsia="MS Mincho"/>
        </w:rPr>
        <w:t>–</w:t>
      </w:r>
      <w:r w:rsidRPr="00F537EB">
        <w:rPr>
          <w:rFonts w:eastAsia="MS Mincho"/>
        </w:rPr>
        <w:tab/>
      </w:r>
      <w:r w:rsidRPr="00F537EB">
        <w:rPr>
          <w:rFonts w:eastAsia="MS Mincho"/>
          <w:i/>
        </w:rPr>
        <w:t>VarConditionalConfig</w:t>
      </w:r>
      <w:bookmarkEnd w:id="5011"/>
      <w:bookmarkEnd w:id="5012"/>
      <w:bookmarkEnd w:id="5013"/>
      <w:bookmarkEnd w:id="5014"/>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017" w:name="_Toc20487656"/>
      <w:bookmarkStart w:id="5018" w:name="_Toc36757474"/>
      <w:bookmarkStart w:id="5019" w:name="_Toc36837015"/>
      <w:bookmarkStart w:id="5020" w:name="_Toc36843992"/>
      <w:bookmarkStart w:id="5021" w:name="_Toc37068281"/>
      <w:r w:rsidRPr="00F537EB">
        <w:t>–</w:t>
      </w:r>
      <w:r w:rsidRPr="00F537EB">
        <w:tab/>
      </w:r>
      <w:r w:rsidRPr="00F537EB">
        <w:rPr>
          <w:i/>
        </w:rPr>
        <w:t>VarConnEstFailReport</w:t>
      </w:r>
      <w:bookmarkEnd w:id="5017"/>
      <w:bookmarkEnd w:id="5018"/>
      <w:bookmarkEnd w:id="5019"/>
      <w:bookmarkEnd w:id="5020"/>
      <w:bookmarkEnd w:id="5021"/>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022" w:name="_Toc20487657"/>
      <w:bookmarkStart w:id="5023" w:name="_Toc36757475"/>
      <w:bookmarkStart w:id="5024" w:name="_Toc36837016"/>
      <w:bookmarkStart w:id="5025" w:name="_Toc36843993"/>
      <w:bookmarkStart w:id="5026" w:name="_Toc37068282"/>
      <w:r w:rsidRPr="00F537EB">
        <w:t>–</w:t>
      </w:r>
      <w:r w:rsidRPr="00F537EB">
        <w:tab/>
      </w:r>
      <w:r w:rsidRPr="00F537EB">
        <w:rPr>
          <w:i/>
        </w:rPr>
        <w:t>VarLogMeasConfig</w:t>
      </w:r>
      <w:bookmarkEnd w:id="5022"/>
      <w:bookmarkEnd w:id="5023"/>
      <w:bookmarkEnd w:id="5024"/>
      <w:bookmarkEnd w:id="5025"/>
      <w:bookmarkEnd w:id="5026"/>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027" w:name="_Toc20487658"/>
      <w:bookmarkStart w:id="5028" w:name="_Toc36757476"/>
      <w:bookmarkStart w:id="5029" w:name="_Toc36837017"/>
      <w:bookmarkStart w:id="5030" w:name="_Toc36843994"/>
      <w:bookmarkStart w:id="5031" w:name="_Toc37068283"/>
      <w:r w:rsidRPr="00F537EB">
        <w:t>–</w:t>
      </w:r>
      <w:r w:rsidRPr="00F537EB">
        <w:tab/>
      </w:r>
      <w:r w:rsidRPr="00F537EB">
        <w:rPr>
          <w:i/>
        </w:rPr>
        <w:t>VarLogMeasReport</w:t>
      </w:r>
      <w:bookmarkEnd w:id="5027"/>
      <w:bookmarkEnd w:id="5028"/>
      <w:bookmarkEnd w:id="5029"/>
      <w:bookmarkEnd w:id="5030"/>
      <w:bookmarkEnd w:id="5031"/>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537EB" w:rsidRDefault="00D70148" w:rsidP="003B6316">
      <w:pPr>
        <w:pStyle w:val="PL"/>
      </w:pPr>
      <w:r w:rsidRPr="00F537EB">
        <w:t xml:space="preserve">    logMeasInfoList-r16          LogMeasInfoList-r16</w:t>
      </w:r>
      <w:r w:rsidR="0076276E" w:rsidRPr="00F537EB">
        <w:t>,</w:t>
      </w:r>
    </w:p>
    <w:p w14:paraId="51EEBF46" w14:textId="15D464F6" w:rsidR="00D70148" w:rsidRPr="00F537EB" w:rsidRDefault="00D70148" w:rsidP="003B6316">
      <w:pPr>
        <w:pStyle w:val="PL"/>
      </w:pPr>
      <w:r w:rsidRPr="00F537EB">
        <w:t xml:space="preserve">    plmn-IdentityList-r16        PLMN-IdentityList3-r1</w:t>
      </w:r>
      <w:r w:rsidR="0076276E" w:rsidRPr="00F537EB">
        <w:t>6</w:t>
      </w:r>
    </w:p>
    <w:p w14:paraId="4F2CD4CB" w14:textId="77777777" w:rsidR="00D70148" w:rsidRPr="00F537EB" w:rsidRDefault="00D70148" w:rsidP="003B6316">
      <w:pPr>
        <w:pStyle w:val="PL"/>
      </w:pPr>
      <w:r w:rsidRPr="00F537EB">
        <w:t>}</w:t>
      </w:r>
    </w:p>
    <w:p w14:paraId="05EC4CF6" w14:textId="77777777" w:rsidR="00D70148" w:rsidRPr="00F537EB" w:rsidRDefault="00D70148" w:rsidP="003B6316">
      <w:pPr>
        <w:pStyle w:val="PL"/>
      </w:pPr>
    </w:p>
    <w:p w14:paraId="55512B58" w14:textId="77777777" w:rsidR="00D70148" w:rsidRPr="00F537EB" w:rsidRDefault="00D70148" w:rsidP="003B6316">
      <w:pPr>
        <w:pStyle w:val="PL"/>
      </w:pPr>
      <w:r w:rsidRPr="00F537EB">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032" w:name="_Toc20426222"/>
      <w:bookmarkStart w:id="5033" w:name="_Toc29321619"/>
      <w:bookmarkStart w:id="5034" w:name="_Toc36757477"/>
      <w:bookmarkStart w:id="5035" w:name="_Toc36837018"/>
      <w:bookmarkStart w:id="5036" w:name="_Toc36843995"/>
      <w:bookmarkStart w:id="5037" w:name="_Toc37068284"/>
      <w:bookmarkEnd w:id="5015"/>
      <w:bookmarkEnd w:id="5016"/>
      <w:r w:rsidRPr="00F537EB">
        <w:rPr>
          <w:rFonts w:eastAsia="MS Mincho"/>
        </w:rPr>
        <w:t>–</w:t>
      </w:r>
      <w:r w:rsidRPr="00F537EB">
        <w:rPr>
          <w:rFonts w:eastAsia="MS Mincho"/>
        </w:rPr>
        <w:tab/>
      </w:r>
      <w:r w:rsidRPr="00F537EB">
        <w:rPr>
          <w:rFonts w:eastAsia="MS Mincho"/>
          <w:i/>
        </w:rPr>
        <w:t>VarMeasConfig</w:t>
      </w:r>
      <w:bookmarkEnd w:id="5032"/>
      <w:bookmarkEnd w:id="5033"/>
      <w:bookmarkEnd w:id="5034"/>
      <w:bookmarkEnd w:id="5035"/>
      <w:bookmarkEnd w:id="5036"/>
      <w:bookmarkEnd w:id="5037"/>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038" w:name="_Toc36757478"/>
      <w:bookmarkStart w:id="5039" w:name="_Toc36837019"/>
      <w:bookmarkStart w:id="5040" w:name="_Toc36843996"/>
      <w:bookmarkStart w:id="5041" w:name="_Toc37068285"/>
      <w:r w:rsidRPr="00F537EB">
        <w:rPr>
          <w:rFonts w:eastAsia="MS Mincho"/>
        </w:rPr>
        <w:t>–</w:t>
      </w:r>
      <w:r w:rsidRPr="00F537EB">
        <w:rPr>
          <w:rFonts w:eastAsia="MS Mincho"/>
        </w:rPr>
        <w:tab/>
      </w:r>
      <w:r w:rsidRPr="00F537EB">
        <w:rPr>
          <w:rFonts w:eastAsia="MS Mincho"/>
          <w:i/>
          <w:iCs/>
        </w:rPr>
        <w:t>VarMeasConfigSL</w:t>
      </w:r>
      <w:bookmarkEnd w:id="5038"/>
      <w:bookmarkEnd w:id="5039"/>
      <w:bookmarkEnd w:id="5040"/>
      <w:bookmarkEnd w:id="5041"/>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042" w:name="_Toc36757479"/>
      <w:bookmarkStart w:id="5043" w:name="_Toc36837020"/>
      <w:bookmarkStart w:id="5044" w:name="_Toc36843997"/>
      <w:bookmarkStart w:id="5045" w:name="_Toc37068286"/>
      <w:r w:rsidRPr="00F537EB">
        <w:t>–</w:t>
      </w:r>
      <w:r w:rsidRPr="00F537EB">
        <w:tab/>
      </w:r>
      <w:r w:rsidRPr="00F537EB">
        <w:rPr>
          <w:i/>
          <w:iCs/>
          <w:lang w:eastAsia="x-none"/>
        </w:rPr>
        <w:t>VarMeasIdleConfig</w:t>
      </w:r>
      <w:bookmarkEnd w:id="5042"/>
      <w:bookmarkEnd w:id="5043"/>
      <w:bookmarkEnd w:id="5044"/>
      <w:bookmarkEnd w:id="5045"/>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046" w:name="_Hlk29283414"/>
      <w:r w:rsidRPr="00F537EB">
        <w:t>validityAreaList-r16          ValidityAreaList-r16                  OPTIONAL</w:t>
      </w:r>
    </w:p>
    <w:bookmarkEnd w:id="5046"/>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047" w:name="_Toc5272860"/>
      <w:bookmarkStart w:id="5048" w:name="_Toc36757480"/>
      <w:bookmarkStart w:id="5049" w:name="_Toc36837021"/>
      <w:bookmarkStart w:id="5050" w:name="_Toc36843998"/>
      <w:bookmarkStart w:id="5051" w:name="_Toc37068287"/>
      <w:r w:rsidRPr="00F537EB">
        <w:t>–</w:t>
      </w:r>
      <w:r w:rsidRPr="00F537EB">
        <w:tab/>
      </w:r>
      <w:r w:rsidRPr="00F537EB">
        <w:rPr>
          <w:i/>
          <w:iCs/>
          <w:lang w:eastAsia="x-none"/>
        </w:rPr>
        <w:t>Var</w:t>
      </w:r>
      <w:r w:rsidRPr="00F537EB">
        <w:rPr>
          <w:i/>
          <w:iCs/>
          <w:noProof/>
          <w:lang w:eastAsia="x-none"/>
        </w:rPr>
        <w:t>MeasIdleReport</w:t>
      </w:r>
      <w:bookmarkEnd w:id="5047"/>
      <w:bookmarkEnd w:id="5048"/>
      <w:bookmarkEnd w:id="5049"/>
      <w:bookmarkEnd w:id="5050"/>
      <w:bookmarkEnd w:id="5051"/>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537EB" w:rsidRDefault="00EC61B4" w:rsidP="003B6316">
      <w:pPr>
        <w:pStyle w:val="PL"/>
      </w:pPr>
      <w:r w:rsidRPr="00F537EB">
        <w:t xml:space="preserve">    measReportIdleEUTRA-r16      MeasResultIdleEUTRA-r16</w:t>
      </w:r>
    </w:p>
    <w:p w14:paraId="24358F94" w14:textId="77777777" w:rsidR="00EC61B4" w:rsidRPr="00F537EB" w:rsidRDefault="00EC61B4" w:rsidP="003B6316">
      <w:pPr>
        <w:pStyle w:val="PL"/>
      </w:pPr>
      <w:r w:rsidRPr="00F537EB">
        <w:t>}</w:t>
      </w:r>
    </w:p>
    <w:p w14:paraId="35D1E2EE" w14:textId="77777777" w:rsidR="00EC61B4" w:rsidRPr="00F537EB" w:rsidRDefault="00EC61B4" w:rsidP="003B6316">
      <w:pPr>
        <w:pStyle w:val="PL"/>
      </w:pPr>
    </w:p>
    <w:p w14:paraId="4FFB86D9" w14:textId="77777777" w:rsidR="00EC61B4" w:rsidRPr="00F537EB" w:rsidRDefault="00EC61B4" w:rsidP="003B6316">
      <w:pPr>
        <w:pStyle w:val="PL"/>
      </w:pPr>
      <w:r w:rsidRPr="00F537EB">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052" w:name="_Toc20426223"/>
      <w:bookmarkStart w:id="5053" w:name="_Toc29321620"/>
      <w:bookmarkStart w:id="5054" w:name="_Toc36757481"/>
      <w:bookmarkStart w:id="5055" w:name="_Toc36837022"/>
      <w:bookmarkStart w:id="5056" w:name="_Toc36843999"/>
      <w:bookmarkStart w:id="5057" w:name="_Toc37068288"/>
      <w:r w:rsidRPr="00F537EB">
        <w:rPr>
          <w:rFonts w:eastAsia="MS Mincho"/>
        </w:rPr>
        <w:t>–</w:t>
      </w:r>
      <w:r w:rsidRPr="00F537EB">
        <w:rPr>
          <w:rFonts w:eastAsia="MS Mincho"/>
        </w:rPr>
        <w:tab/>
      </w:r>
      <w:r w:rsidRPr="00F537EB">
        <w:rPr>
          <w:rFonts w:eastAsia="MS Mincho"/>
          <w:i/>
        </w:rPr>
        <w:t>VarMeasReportList</w:t>
      </w:r>
      <w:bookmarkEnd w:id="5052"/>
      <w:bookmarkEnd w:id="5053"/>
      <w:bookmarkEnd w:id="5054"/>
      <w:bookmarkEnd w:id="5055"/>
      <w:bookmarkEnd w:id="5056"/>
      <w:bookmarkEnd w:id="5057"/>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058" w:name="_Toc36757482"/>
      <w:bookmarkStart w:id="5059" w:name="_Toc36837023"/>
      <w:bookmarkStart w:id="5060" w:name="_Toc36844000"/>
      <w:bookmarkStart w:id="5061" w:name="_Toc37068289"/>
      <w:r w:rsidRPr="00F537EB">
        <w:rPr>
          <w:rFonts w:eastAsia="MS Mincho"/>
        </w:rPr>
        <w:t>–</w:t>
      </w:r>
      <w:r w:rsidRPr="00F537EB">
        <w:rPr>
          <w:rFonts w:eastAsia="MS Mincho"/>
        </w:rPr>
        <w:tab/>
      </w:r>
      <w:r w:rsidRPr="00F537EB">
        <w:rPr>
          <w:rFonts w:eastAsia="MS Mincho"/>
          <w:i/>
          <w:iCs/>
        </w:rPr>
        <w:t>VarMeasReportListSL</w:t>
      </w:r>
      <w:bookmarkEnd w:id="5058"/>
      <w:bookmarkEnd w:id="5059"/>
      <w:bookmarkEnd w:id="5060"/>
      <w:bookmarkEnd w:id="5061"/>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537EB" w:rsidRDefault="005A0446" w:rsidP="003B6316">
      <w:pPr>
        <w:pStyle w:val="PL"/>
      </w:pPr>
      <w:r w:rsidRPr="00F537EB">
        <w:t xml:space="preserve">    sl-NumberOfReportsSent-r16                INTEGER</w:t>
      </w:r>
    </w:p>
    <w:p w14:paraId="285151EB" w14:textId="77777777" w:rsidR="005A0446" w:rsidRPr="00F537EB" w:rsidRDefault="005A0446" w:rsidP="003B6316">
      <w:pPr>
        <w:pStyle w:val="PL"/>
      </w:pPr>
      <w:r w:rsidRPr="00F537EB">
        <w:t>}</w:t>
      </w:r>
    </w:p>
    <w:p w14:paraId="52C067F5" w14:textId="77777777" w:rsidR="005A0446" w:rsidRPr="00F537EB" w:rsidRDefault="005A0446" w:rsidP="003B6316">
      <w:pPr>
        <w:pStyle w:val="PL"/>
      </w:pPr>
    </w:p>
    <w:p w14:paraId="3A610133" w14:textId="77777777" w:rsidR="005A0446" w:rsidRPr="00F537EB" w:rsidRDefault="005A0446" w:rsidP="003B6316">
      <w:pPr>
        <w:pStyle w:val="PL"/>
      </w:pPr>
      <w:r w:rsidRPr="00F537EB">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062" w:name="_Toc20487663"/>
      <w:bookmarkStart w:id="5063" w:name="_Toc36757483"/>
      <w:bookmarkStart w:id="5064" w:name="_Toc36837024"/>
      <w:bookmarkStart w:id="5065" w:name="_Toc36844001"/>
      <w:bookmarkStart w:id="5066" w:name="_Toc37068290"/>
      <w:r w:rsidRPr="00F537EB">
        <w:t>–</w:t>
      </w:r>
      <w:r w:rsidRPr="00F537EB">
        <w:tab/>
      </w:r>
      <w:r w:rsidRPr="00F537EB">
        <w:rPr>
          <w:i/>
        </w:rPr>
        <w:t>VarMobilityHistoryReport</w:t>
      </w:r>
      <w:bookmarkEnd w:id="5062"/>
      <w:bookmarkEnd w:id="5063"/>
      <w:bookmarkEnd w:id="5064"/>
      <w:bookmarkEnd w:id="5065"/>
      <w:bookmarkEnd w:id="5066"/>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067" w:name="_Toc36757484"/>
      <w:bookmarkStart w:id="5068" w:name="_Toc36837025"/>
      <w:bookmarkStart w:id="5069" w:name="_Toc36844002"/>
      <w:bookmarkStart w:id="5070" w:name="_Toc37068291"/>
      <w:bookmarkStart w:id="5071" w:name="_Toc20426224"/>
      <w:bookmarkStart w:id="5072" w:name="_Toc29321621"/>
      <w:r w:rsidRPr="00F537EB">
        <w:rPr>
          <w:rFonts w:eastAsia="MS Mincho"/>
        </w:rPr>
        <w:t>–</w:t>
      </w:r>
      <w:r w:rsidRPr="00F537EB">
        <w:rPr>
          <w:rFonts w:eastAsia="MS Mincho"/>
        </w:rPr>
        <w:tab/>
      </w:r>
      <w:r w:rsidRPr="00F537EB">
        <w:rPr>
          <w:rFonts w:eastAsia="MS Mincho"/>
          <w:i/>
        </w:rPr>
        <w:t>VarPendingRNA-Update</w:t>
      </w:r>
      <w:bookmarkEnd w:id="5067"/>
      <w:bookmarkEnd w:id="5068"/>
      <w:bookmarkEnd w:id="5069"/>
      <w:bookmarkEnd w:id="5070"/>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537EB" w:rsidRDefault="006F1C10" w:rsidP="003B6316">
      <w:pPr>
        <w:pStyle w:val="PL"/>
      </w:pPr>
      <w:r w:rsidRPr="00F537EB">
        <w:t>-- TAG-VARPENDINGRNA-UPDATE-STOP</w:t>
      </w:r>
    </w:p>
    <w:p w14:paraId="3DF4AFB9" w14:textId="77777777" w:rsidR="006F1C10" w:rsidRPr="00F537EB" w:rsidRDefault="006F1C10" w:rsidP="003B6316">
      <w:pPr>
        <w:pStyle w:val="PL"/>
      </w:pPr>
      <w:r w:rsidRPr="00F537EB">
        <w:t>-- ASN1STOP</w:t>
      </w:r>
    </w:p>
    <w:p w14:paraId="102AB6F8" w14:textId="77777777" w:rsidR="006F1C10" w:rsidRPr="00F537EB" w:rsidRDefault="006F1C10" w:rsidP="006F1C10">
      <w:pPr>
        <w:rPr>
          <w:rFonts w:eastAsiaTheme="minorEastAsia"/>
        </w:rPr>
      </w:pPr>
    </w:p>
    <w:p w14:paraId="51BA0217" w14:textId="77777777" w:rsidR="006F1C10" w:rsidRPr="00F537EB" w:rsidRDefault="006F1C10" w:rsidP="006F1C10">
      <w:pPr>
        <w:pStyle w:val="Heading4"/>
      </w:pPr>
      <w:bookmarkStart w:id="5073" w:name="_Toc36757485"/>
      <w:bookmarkStart w:id="5074" w:name="_Toc36837026"/>
      <w:bookmarkStart w:id="5075" w:name="_Toc36844003"/>
      <w:bookmarkStart w:id="5076" w:name="_Toc37068292"/>
      <w:r w:rsidRPr="00F537EB">
        <w:t>–</w:t>
      </w:r>
      <w:r w:rsidRPr="00F537EB">
        <w:tab/>
      </w:r>
      <w:r w:rsidRPr="00F537EB">
        <w:rPr>
          <w:i/>
        </w:rPr>
        <w:t>VarRA-Report</w:t>
      </w:r>
      <w:bookmarkEnd w:id="5073"/>
      <w:bookmarkEnd w:id="5074"/>
      <w:bookmarkEnd w:id="5075"/>
      <w:bookmarkEnd w:id="5076"/>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537EB" w:rsidRDefault="006F1C10" w:rsidP="006F1C10">
      <w:pPr>
        <w:pStyle w:val="TH"/>
      </w:pPr>
      <w:r w:rsidRPr="00F537EB">
        <w:rPr>
          <w:bCs/>
          <w:i/>
          <w:iCs/>
        </w:rPr>
        <w:t>VarRA-Report</w:t>
      </w:r>
      <w:r w:rsidRPr="00F537EB">
        <w:t xml:space="preserve"> UE variable</w:t>
      </w:r>
    </w:p>
    <w:p w14:paraId="4A0F7387" w14:textId="77777777" w:rsidR="006F1C10" w:rsidRPr="00F537EB" w:rsidRDefault="006F1C10" w:rsidP="003B6316">
      <w:pPr>
        <w:pStyle w:val="PL"/>
      </w:pPr>
      <w:r w:rsidRPr="00F537EB">
        <w:t>-- ASN1START</w:t>
      </w:r>
    </w:p>
    <w:p w14:paraId="4DCFCE3F" w14:textId="77777777" w:rsidR="006F1C10" w:rsidRPr="00F537EB" w:rsidRDefault="006F1C10" w:rsidP="003B6316">
      <w:pPr>
        <w:pStyle w:val="PL"/>
      </w:pPr>
      <w:r w:rsidRPr="00F537EB">
        <w:t>-- TAG-VARRA-REPORT-START</w:t>
      </w:r>
    </w:p>
    <w:p w14:paraId="38281650" w14:textId="77777777" w:rsidR="006F1C10" w:rsidRPr="00F537EB" w:rsidRDefault="006F1C10" w:rsidP="003B6316">
      <w:pPr>
        <w:pStyle w:val="PL"/>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077" w:name="_Toc36757486"/>
      <w:bookmarkStart w:id="5078" w:name="_Toc36837027"/>
      <w:bookmarkStart w:id="5079" w:name="_Toc36844004"/>
      <w:bookmarkStart w:id="5080" w:name="_Toc37068293"/>
      <w:r w:rsidRPr="00F537EB">
        <w:t>–</w:t>
      </w:r>
      <w:r w:rsidRPr="00F537EB">
        <w:tab/>
      </w:r>
      <w:r w:rsidRPr="00F537EB">
        <w:rPr>
          <w:i/>
        </w:rPr>
        <w:t>VarResumeMAC-Input</w:t>
      </w:r>
      <w:bookmarkEnd w:id="5071"/>
      <w:bookmarkEnd w:id="5072"/>
      <w:bookmarkEnd w:id="5077"/>
      <w:bookmarkEnd w:id="5078"/>
      <w:bookmarkEnd w:id="5079"/>
      <w:bookmarkEnd w:id="5080"/>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081" w:name="_Toc36757487"/>
      <w:bookmarkStart w:id="5082" w:name="_Toc36837028"/>
      <w:bookmarkStart w:id="5083" w:name="_Toc36844005"/>
      <w:bookmarkStart w:id="5084" w:name="_Toc37068294"/>
      <w:r w:rsidRPr="00F537EB">
        <w:t>–</w:t>
      </w:r>
      <w:r w:rsidRPr="00F537EB">
        <w:tab/>
      </w:r>
      <w:r w:rsidRPr="00F537EB">
        <w:rPr>
          <w:i/>
        </w:rPr>
        <w:t>VarRLF-Report</w:t>
      </w:r>
      <w:bookmarkEnd w:id="5081"/>
      <w:bookmarkEnd w:id="5082"/>
      <w:bookmarkEnd w:id="5083"/>
      <w:bookmarkEnd w:id="5084"/>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085" w:name="_Toc20426225"/>
      <w:bookmarkStart w:id="5086" w:name="_Toc29321622"/>
      <w:bookmarkStart w:id="5087" w:name="_Toc36757488"/>
      <w:bookmarkStart w:id="5088" w:name="_Toc36837029"/>
      <w:bookmarkStart w:id="5089" w:name="_Toc36844006"/>
      <w:bookmarkStart w:id="5090" w:name="_Toc37068295"/>
      <w:r w:rsidRPr="00F537EB">
        <w:t>–</w:t>
      </w:r>
      <w:r w:rsidRPr="00F537EB">
        <w:tab/>
      </w:r>
      <w:r w:rsidRPr="00F537EB">
        <w:rPr>
          <w:i/>
        </w:rPr>
        <w:t>VarShortMAC-Input</w:t>
      </w:r>
      <w:bookmarkEnd w:id="5085"/>
      <w:bookmarkEnd w:id="5086"/>
      <w:bookmarkEnd w:id="5087"/>
      <w:bookmarkEnd w:id="5088"/>
      <w:bookmarkEnd w:id="5089"/>
      <w:bookmarkEnd w:id="5090"/>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091" w:name="_Toc20426226"/>
      <w:bookmarkStart w:id="5092" w:name="_Toc29321623"/>
      <w:bookmarkStart w:id="5093" w:name="_Toc36757489"/>
      <w:bookmarkStart w:id="5094" w:name="_Toc36837030"/>
      <w:bookmarkStart w:id="5095" w:name="_Toc36844007"/>
      <w:bookmarkStart w:id="5096" w:name="_Toc37068296"/>
      <w:r w:rsidRPr="00F537EB">
        <w:rPr>
          <w:rFonts w:eastAsia="MS Mincho"/>
        </w:rPr>
        <w:t>–</w:t>
      </w:r>
      <w:r w:rsidRPr="00F537EB">
        <w:rPr>
          <w:rFonts w:eastAsia="MS Mincho"/>
        </w:rPr>
        <w:tab/>
        <w:t xml:space="preserve">End of </w:t>
      </w:r>
      <w:r w:rsidRPr="00F537EB">
        <w:rPr>
          <w:rFonts w:eastAsia="MS Mincho"/>
          <w:i/>
        </w:rPr>
        <w:t>NR-UE-Variables</w:t>
      </w:r>
      <w:bookmarkEnd w:id="5091"/>
      <w:bookmarkEnd w:id="5092"/>
      <w:bookmarkEnd w:id="5093"/>
      <w:bookmarkEnd w:id="5094"/>
      <w:bookmarkEnd w:id="5095"/>
      <w:bookmarkEnd w:id="5096"/>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097" w:name="_Toc20426227"/>
      <w:bookmarkStart w:id="5098" w:name="_Toc29321624"/>
      <w:bookmarkStart w:id="5099" w:name="_Toc36757490"/>
      <w:bookmarkStart w:id="5100" w:name="_Toc36837031"/>
      <w:bookmarkStart w:id="5101" w:name="_Toc36844008"/>
      <w:bookmarkStart w:id="5102" w:name="_Toc37068297"/>
      <w:r w:rsidRPr="00F537EB">
        <w:t>8</w:t>
      </w:r>
      <w:r w:rsidRPr="00F537EB">
        <w:tab/>
        <w:t>Protocol data unit abstract syntax</w:t>
      </w:r>
      <w:bookmarkEnd w:id="5097"/>
      <w:bookmarkEnd w:id="5098"/>
      <w:bookmarkEnd w:id="5099"/>
      <w:bookmarkEnd w:id="5100"/>
      <w:bookmarkEnd w:id="5101"/>
      <w:bookmarkEnd w:id="5102"/>
    </w:p>
    <w:p w14:paraId="06B9DDFD" w14:textId="77777777" w:rsidR="002C5D28" w:rsidRPr="00F537EB" w:rsidRDefault="002C5D28" w:rsidP="002C5D28">
      <w:pPr>
        <w:pStyle w:val="Heading2"/>
      </w:pPr>
      <w:bookmarkStart w:id="5103" w:name="_Toc20426228"/>
      <w:bookmarkStart w:id="5104" w:name="_Toc29321625"/>
      <w:bookmarkStart w:id="5105" w:name="_Toc36757491"/>
      <w:bookmarkStart w:id="5106" w:name="_Toc36837032"/>
      <w:bookmarkStart w:id="5107" w:name="_Toc36844009"/>
      <w:bookmarkStart w:id="5108" w:name="_Toc37068298"/>
      <w:r w:rsidRPr="00F537EB">
        <w:t>8.1</w:t>
      </w:r>
      <w:r w:rsidRPr="00F537EB">
        <w:tab/>
        <w:t>General</w:t>
      </w:r>
      <w:bookmarkEnd w:id="5103"/>
      <w:bookmarkEnd w:id="5104"/>
      <w:bookmarkEnd w:id="5105"/>
      <w:bookmarkEnd w:id="5106"/>
      <w:bookmarkEnd w:id="5107"/>
      <w:bookmarkEnd w:id="5108"/>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109" w:name="_Toc20426229"/>
      <w:bookmarkStart w:id="5110" w:name="_Toc29321626"/>
      <w:bookmarkStart w:id="5111" w:name="_Toc36757492"/>
      <w:bookmarkStart w:id="5112" w:name="_Toc36837033"/>
      <w:bookmarkStart w:id="5113" w:name="_Toc36844010"/>
      <w:bookmarkStart w:id="5114" w:name="_Toc37068299"/>
      <w:r w:rsidRPr="00F537EB">
        <w:t>8.2</w:t>
      </w:r>
      <w:r w:rsidRPr="00F537EB">
        <w:tab/>
        <w:t>Structure of encoded RRC messages</w:t>
      </w:r>
      <w:bookmarkEnd w:id="5109"/>
      <w:bookmarkEnd w:id="5110"/>
      <w:bookmarkEnd w:id="5111"/>
      <w:bookmarkEnd w:id="5112"/>
      <w:bookmarkEnd w:id="5113"/>
      <w:bookmarkEnd w:id="5114"/>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115" w:name="_Toc20426230"/>
      <w:bookmarkStart w:id="5116" w:name="_Toc29321627"/>
      <w:bookmarkStart w:id="5117" w:name="_Toc36757493"/>
      <w:bookmarkStart w:id="5118" w:name="_Toc36837034"/>
      <w:bookmarkStart w:id="5119" w:name="_Toc36844011"/>
      <w:bookmarkStart w:id="5120" w:name="_Toc37068300"/>
      <w:r w:rsidRPr="00F537EB">
        <w:t>8.3</w:t>
      </w:r>
      <w:r w:rsidRPr="00F537EB">
        <w:tab/>
        <w:t>Basic production</w:t>
      </w:r>
      <w:bookmarkEnd w:id="5115"/>
      <w:bookmarkEnd w:id="5116"/>
      <w:bookmarkEnd w:id="5117"/>
      <w:bookmarkEnd w:id="5118"/>
      <w:bookmarkEnd w:id="5119"/>
      <w:bookmarkEnd w:id="5120"/>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121" w:name="_Toc20426231"/>
      <w:bookmarkStart w:id="5122" w:name="_Toc29321628"/>
      <w:bookmarkStart w:id="5123" w:name="_Toc36757494"/>
      <w:bookmarkStart w:id="5124" w:name="_Toc36837035"/>
      <w:bookmarkStart w:id="5125" w:name="_Toc36844012"/>
      <w:bookmarkStart w:id="5126" w:name="_Toc37068301"/>
      <w:r w:rsidRPr="00F537EB">
        <w:t>8.4</w:t>
      </w:r>
      <w:r w:rsidRPr="00F537EB">
        <w:tab/>
        <w:t>Extension</w:t>
      </w:r>
      <w:bookmarkEnd w:id="5121"/>
      <w:bookmarkEnd w:id="5122"/>
      <w:bookmarkEnd w:id="5123"/>
      <w:bookmarkEnd w:id="5124"/>
      <w:bookmarkEnd w:id="5125"/>
      <w:bookmarkEnd w:id="5126"/>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127" w:name="_Toc20426232"/>
      <w:bookmarkStart w:id="5128" w:name="_Toc29321629"/>
      <w:bookmarkStart w:id="5129" w:name="_Toc36757495"/>
      <w:bookmarkStart w:id="5130" w:name="_Toc36837036"/>
      <w:bookmarkStart w:id="5131" w:name="_Toc36844013"/>
      <w:bookmarkStart w:id="5132" w:name="_Toc37068302"/>
      <w:r w:rsidRPr="00F537EB">
        <w:t>8.5</w:t>
      </w:r>
      <w:r w:rsidRPr="00F537EB">
        <w:tab/>
        <w:t>Padding</w:t>
      </w:r>
      <w:bookmarkEnd w:id="5127"/>
      <w:bookmarkEnd w:id="5128"/>
      <w:bookmarkEnd w:id="5129"/>
      <w:bookmarkEnd w:id="5130"/>
      <w:bookmarkEnd w:id="5131"/>
      <w:bookmarkEnd w:id="5132"/>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8.2pt;height:252pt" o:ole="">
            <v:imagedata r:id="rId118" o:title=""/>
          </v:shape>
          <o:OLEObject Type="Embed" ProgID="Word.Picture.8" ShapeID="_x0000_i1078" DrawAspect="Content" ObjectID="_1648035245" r:id="rId119"/>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133" w:name="_Toc20426233"/>
      <w:bookmarkStart w:id="5134" w:name="_Toc29321630"/>
      <w:bookmarkStart w:id="5135" w:name="_Toc36757496"/>
      <w:bookmarkStart w:id="5136" w:name="_Toc36837037"/>
      <w:bookmarkStart w:id="5137" w:name="_Toc36844014"/>
      <w:bookmarkStart w:id="5138" w:name="_Toc37068303"/>
      <w:r w:rsidRPr="00F537EB">
        <w:t>9</w:t>
      </w:r>
      <w:r w:rsidRPr="00F537EB">
        <w:tab/>
        <w:t>Specified and default radio configurations</w:t>
      </w:r>
      <w:bookmarkEnd w:id="5133"/>
      <w:bookmarkEnd w:id="5134"/>
      <w:bookmarkEnd w:id="5135"/>
      <w:bookmarkEnd w:id="5136"/>
      <w:bookmarkEnd w:id="5137"/>
      <w:bookmarkEnd w:id="5138"/>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139" w:name="_Toc20426234"/>
      <w:bookmarkStart w:id="5140" w:name="_Toc29321631"/>
      <w:bookmarkStart w:id="5141" w:name="_Toc36757497"/>
      <w:bookmarkStart w:id="5142" w:name="_Toc36837038"/>
      <w:bookmarkStart w:id="5143" w:name="_Toc36844015"/>
      <w:bookmarkStart w:id="5144" w:name="_Toc37068304"/>
      <w:r w:rsidRPr="00F537EB">
        <w:t>9.1</w:t>
      </w:r>
      <w:r w:rsidRPr="00F537EB">
        <w:tab/>
        <w:t>Specified configurations</w:t>
      </w:r>
      <w:bookmarkEnd w:id="5139"/>
      <w:bookmarkEnd w:id="5140"/>
      <w:bookmarkEnd w:id="5141"/>
      <w:bookmarkEnd w:id="5142"/>
      <w:bookmarkEnd w:id="5143"/>
      <w:bookmarkEnd w:id="5144"/>
    </w:p>
    <w:p w14:paraId="7ABFAFDE" w14:textId="77777777" w:rsidR="002C5D28" w:rsidRPr="00F537EB" w:rsidRDefault="002C5D28" w:rsidP="002C5D28">
      <w:pPr>
        <w:pStyle w:val="Heading3"/>
      </w:pPr>
      <w:bookmarkStart w:id="5145" w:name="_Toc20426235"/>
      <w:bookmarkStart w:id="5146" w:name="_Toc29321632"/>
      <w:bookmarkStart w:id="5147" w:name="_Toc36757498"/>
      <w:bookmarkStart w:id="5148" w:name="_Toc36837039"/>
      <w:bookmarkStart w:id="5149" w:name="_Toc36844016"/>
      <w:bookmarkStart w:id="5150" w:name="_Toc37068305"/>
      <w:r w:rsidRPr="00F537EB">
        <w:t>9.1.1</w:t>
      </w:r>
      <w:r w:rsidRPr="00F537EB">
        <w:tab/>
        <w:t>Logical channel configurations</w:t>
      </w:r>
      <w:bookmarkEnd w:id="5145"/>
      <w:bookmarkEnd w:id="5146"/>
      <w:bookmarkEnd w:id="5147"/>
      <w:bookmarkEnd w:id="5148"/>
      <w:bookmarkEnd w:id="5149"/>
      <w:bookmarkEnd w:id="5150"/>
    </w:p>
    <w:p w14:paraId="26CADBE6" w14:textId="77777777" w:rsidR="002C5D28" w:rsidRPr="00F537EB" w:rsidRDefault="002C5D28" w:rsidP="002C5D28">
      <w:pPr>
        <w:pStyle w:val="Heading4"/>
      </w:pPr>
      <w:bookmarkStart w:id="5151" w:name="_Toc20426236"/>
      <w:bookmarkStart w:id="5152" w:name="_Toc29321633"/>
      <w:bookmarkStart w:id="5153" w:name="_Toc36757499"/>
      <w:bookmarkStart w:id="5154" w:name="_Toc36837040"/>
      <w:bookmarkStart w:id="5155" w:name="_Toc36844017"/>
      <w:bookmarkStart w:id="5156" w:name="_Toc37068306"/>
      <w:r w:rsidRPr="00F537EB">
        <w:t>9.1.1.1</w:t>
      </w:r>
      <w:r w:rsidRPr="00F537EB">
        <w:tab/>
        <w:t>BCCH configuration</w:t>
      </w:r>
      <w:bookmarkEnd w:id="5151"/>
      <w:bookmarkEnd w:id="5152"/>
      <w:bookmarkEnd w:id="5153"/>
      <w:bookmarkEnd w:id="5154"/>
      <w:bookmarkEnd w:id="5155"/>
      <w:bookmarkEnd w:id="5156"/>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157" w:name="_Toc20426237"/>
      <w:bookmarkStart w:id="5158" w:name="_Toc29321634"/>
      <w:bookmarkStart w:id="5159" w:name="_Toc36757500"/>
      <w:bookmarkStart w:id="5160" w:name="_Toc36837041"/>
      <w:bookmarkStart w:id="5161" w:name="_Toc36844018"/>
      <w:bookmarkStart w:id="5162" w:name="_Toc37068307"/>
      <w:r w:rsidRPr="00F537EB">
        <w:t>9.1.1.2</w:t>
      </w:r>
      <w:r w:rsidRPr="00F537EB">
        <w:tab/>
        <w:t>CCCH configuration</w:t>
      </w:r>
      <w:bookmarkEnd w:id="5157"/>
      <w:bookmarkEnd w:id="5158"/>
      <w:bookmarkEnd w:id="5159"/>
      <w:bookmarkEnd w:id="5160"/>
      <w:bookmarkEnd w:id="5161"/>
      <w:bookmarkEnd w:id="5162"/>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163" w:name="_Toc20426238"/>
      <w:bookmarkStart w:id="5164" w:name="_Toc29321635"/>
      <w:bookmarkStart w:id="5165" w:name="_Toc36757501"/>
      <w:bookmarkStart w:id="5166" w:name="_Toc36837042"/>
      <w:bookmarkStart w:id="5167" w:name="_Toc36844019"/>
      <w:bookmarkStart w:id="5168" w:name="_Toc37068308"/>
      <w:r w:rsidRPr="00F537EB">
        <w:t>9.1.1.3</w:t>
      </w:r>
      <w:r w:rsidRPr="00F537EB">
        <w:tab/>
        <w:t>PCCH configuration</w:t>
      </w:r>
      <w:bookmarkEnd w:id="5163"/>
      <w:bookmarkEnd w:id="5164"/>
      <w:bookmarkEnd w:id="5165"/>
      <w:bookmarkEnd w:id="5166"/>
      <w:bookmarkEnd w:id="5167"/>
      <w:bookmarkEnd w:id="5168"/>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169" w:name="_Toc20426239"/>
      <w:bookmarkStart w:id="5170" w:name="_Toc29321636"/>
    </w:p>
    <w:p w14:paraId="5EC7B8FE" w14:textId="672C7834" w:rsidR="005A0446" w:rsidRPr="00F537EB" w:rsidRDefault="005A0446" w:rsidP="005A0446">
      <w:pPr>
        <w:pStyle w:val="Heading4"/>
      </w:pPr>
      <w:bookmarkStart w:id="5171" w:name="_Toc36757502"/>
      <w:bookmarkStart w:id="5172" w:name="_Toc36837043"/>
      <w:bookmarkStart w:id="5173" w:name="_Toc36844020"/>
      <w:bookmarkStart w:id="5174" w:name="_Toc37068309"/>
      <w:r w:rsidRPr="00F537EB">
        <w:t>9.1.1.4</w:t>
      </w:r>
      <w:r w:rsidRPr="00F537EB">
        <w:tab/>
        <w:t>SCCH configuration</w:t>
      </w:r>
      <w:bookmarkEnd w:id="5171"/>
      <w:bookmarkEnd w:id="5172"/>
      <w:bookmarkEnd w:id="5173"/>
      <w:bookmarkEnd w:id="5174"/>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175" w:name="_Toc36757503"/>
      <w:bookmarkStart w:id="5176" w:name="_Toc36837044"/>
      <w:bookmarkStart w:id="5177" w:name="_Toc36844021"/>
      <w:bookmarkStart w:id="5178" w:name="_Toc37068310"/>
      <w:r w:rsidRPr="00F537EB">
        <w:t>9.1.1.</w:t>
      </w:r>
      <w:r w:rsidRPr="00F537EB">
        <w:rPr>
          <w:lang w:eastAsia="zh-CN"/>
        </w:rPr>
        <w:t>5</w:t>
      </w:r>
      <w:r w:rsidRPr="00F537EB">
        <w:tab/>
        <w:t>STCH configuration</w:t>
      </w:r>
      <w:bookmarkEnd w:id="5175"/>
      <w:bookmarkEnd w:id="5176"/>
      <w:bookmarkEnd w:id="5177"/>
      <w:bookmarkEnd w:id="5178"/>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179" w:name="_Toc36757504"/>
      <w:bookmarkStart w:id="5180" w:name="_Toc36837045"/>
      <w:bookmarkStart w:id="5181" w:name="_Toc36844022"/>
      <w:bookmarkStart w:id="5182" w:name="_Toc37068311"/>
      <w:r w:rsidRPr="00F537EB">
        <w:t>9.1.2</w:t>
      </w:r>
      <w:r w:rsidRPr="00F537EB">
        <w:tab/>
        <w:t>Void</w:t>
      </w:r>
      <w:bookmarkEnd w:id="5169"/>
      <w:bookmarkEnd w:id="5170"/>
      <w:bookmarkEnd w:id="5179"/>
      <w:bookmarkEnd w:id="5180"/>
      <w:bookmarkEnd w:id="5181"/>
      <w:bookmarkEnd w:id="5182"/>
    </w:p>
    <w:p w14:paraId="6E279BE6" w14:textId="77777777" w:rsidR="002C5D28" w:rsidRPr="00F537EB" w:rsidRDefault="002C5D28" w:rsidP="002C5D28">
      <w:pPr>
        <w:pStyle w:val="Heading2"/>
      </w:pPr>
      <w:bookmarkStart w:id="5183" w:name="_Toc20426240"/>
      <w:bookmarkStart w:id="5184" w:name="_Toc29321637"/>
      <w:bookmarkStart w:id="5185" w:name="_Toc36757505"/>
      <w:bookmarkStart w:id="5186" w:name="_Toc36837046"/>
      <w:bookmarkStart w:id="5187" w:name="_Toc36844023"/>
      <w:bookmarkStart w:id="5188" w:name="_Toc37068312"/>
      <w:r w:rsidRPr="00F537EB">
        <w:t>9.2</w:t>
      </w:r>
      <w:r w:rsidRPr="00F537EB">
        <w:tab/>
        <w:t>Default radio configurations</w:t>
      </w:r>
      <w:bookmarkEnd w:id="5183"/>
      <w:bookmarkEnd w:id="5184"/>
      <w:bookmarkEnd w:id="5185"/>
      <w:bookmarkEnd w:id="5186"/>
      <w:bookmarkEnd w:id="5187"/>
      <w:bookmarkEnd w:id="5188"/>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189" w:name="_Toc20426241"/>
      <w:bookmarkStart w:id="5190" w:name="_Toc29321638"/>
      <w:bookmarkStart w:id="5191" w:name="_Toc36757506"/>
      <w:bookmarkStart w:id="5192" w:name="_Toc36837047"/>
      <w:bookmarkStart w:id="5193" w:name="_Toc36844024"/>
      <w:bookmarkStart w:id="5194" w:name="_Toc37068313"/>
      <w:r w:rsidRPr="00F537EB">
        <w:t>9.2.1</w:t>
      </w:r>
      <w:r w:rsidRPr="00F537EB">
        <w:tab/>
        <w:t>Default SRB configurations</w:t>
      </w:r>
      <w:bookmarkEnd w:id="5189"/>
      <w:bookmarkEnd w:id="5190"/>
      <w:bookmarkEnd w:id="5191"/>
      <w:bookmarkEnd w:id="5192"/>
      <w:bookmarkEnd w:id="5193"/>
      <w:bookmarkEnd w:id="5194"/>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195" w:name="_Toc20426242"/>
      <w:bookmarkStart w:id="5196" w:name="_Toc29321639"/>
      <w:bookmarkStart w:id="5197" w:name="_Toc36757507"/>
      <w:bookmarkStart w:id="5198" w:name="_Toc36837048"/>
      <w:bookmarkStart w:id="5199" w:name="_Toc36844025"/>
      <w:bookmarkStart w:id="5200" w:name="_Toc37068314"/>
      <w:r w:rsidRPr="00F537EB">
        <w:t>9.2.2</w:t>
      </w:r>
      <w:r w:rsidRPr="00F537EB">
        <w:tab/>
        <w:t>Default MAC Cell Group configuration</w:t>
      </w:r>
      <w:bookmarkEnd w:id="5195"/>
      <w:bookmarkEnd w:id="5196"/>
      <w:bookmarkEnd w:id="5197"/>
      <w:bookmarkEnd w:id="5198"/>
      <w:bookmarkEnd w:id="5199"/>
      <w:bookmarkEnd w:id="5200"/>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201" w:name="_Toc20426243"/>
      <w:bookmarkStart w:id="5202" w:name="_Toc29321640"/>
      <w:bookmarkStart w:id="5203" w:name="_Toc36757508"/>
      <w:bookmarkStart w:id="5204" w:name="_Toc36837049"/>
      <w:bookmarkStart w:id="5205" w:name="_Toc36844026"/>
      <w:bookmarkStart w:id="5206" w:name="_Toc37068315"/>
      <w:r w:rsidRPr="00F537EB">
        <w:t>9.2.3</w:t>
      </w:r>
      <w:r w:rsidRPr="00F537EB">
        <w:tab/>
        <w:t>Default values timers and constants</w:t>
      </w:r>
      <w:bookmarkEnd w:id="5201"/>
      <w:bookmarkEnd w:id="5202"/>
      <w:bookmarkEnd w:id="5203"/>
      <w:bookmarkEnd w:id="5204"/>
      <w:bookmarkEnd w:id="5205"/>
      <w:bookmarkEnd w:id="5206"/>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207" w:name="_Toc36757509"/>
      <w:bookmarkStart w:id="5208" w:name="_Toc36837050"/>
      <w:bookmarkStart w:id="5209" w:name="_Toc36844027"/>
      <w:bookmarkStart w:id="5210" w:name="_Toc37068316"/>
      <w:r w:rsidRPr="00F537EB">
        <w:t>9.3</w:t>
      </w:r>
      <w:r w:rsidRPr="00F537EB">
        <w:tab/>
        <w:t>Sidelink pre-configured parameters</w:t>
      </w:r>
      <w:bookmarkEnd w:id="5207"/>
      <w:bookmarkEnd w:id="5208"/>
      <w:bookmarkEnd w:id="5209"/>
      <w:bookmarkEnd w:id="5210"/>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211" w:name="_Toc36757510"/>
      <w:bookmarkStart w:id="5212" w:name="_Toc36837051"/>
      <w:bookmarkStart w:id="5213" w:name="_Toc36844028"/>
      <w:bookmarkStart w:id="5214" w:name="_Toc37068317"/>
      <w:r w:rsidRPr="00F537EB">
        <w:t>–</w:t>
      </w:r>
      <w:r w:rsidRPr="00F537EB">
        <w:tab/>
      </w:r>
      <w:r w:rsidRPr="00F537EB">
        <w:rPr>
          <w:i/>
          <w:iCs/>
        </w:rPr>
        <w:t>NR-Sidelink-Preconf</w:t>
      </w:r>
      <w:bookmarkEnd w:id="5211"/>
      <w:bookmarkEnd w:id="5212"/>
      <w:bookmarkEnd w:id="5213"/>
      <w:bookmarkEnd w:id="5214"/>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215" w:name="_Toc12660859"/>
      <w:bookmarkStart w:id="5216" w:name="_Toc36757511"/>
      <w:bookmarkStart w:id="5217" w:name="_Toc36837052"/>
      <w:bookmarkStart w:id="5218" w:name="_Toc36844029"/>
      <w:bookmarkStart w:id="5219" w:name="_Toc37068318"/>
      <w:r w:rsidRPr="00F537EB">
        <w:t>–</w:t>
      </w:r>
      <w:r w:rsidRPr="00F537EB">
        <w:tab/>
      </w:r>
      <w:r w:rsidRPr="00F537EB">
        <w:rPr>
          <w:i/>
          <w:iCs/>
        </w:rPr>
        <w:t>SL-Preconfiguration</w:t>
      </w:r>
      <w:bookmarkEnd w:id="5215"/>
      <w:r w:rsidRPr="00F537EB">
        <w:rPr>
          <w:i/>
          <w:iCs/>
        </w:rPr>
        <w:t>NR</w:t>
      </w:r>
      <w:bookmarkEnd w:id="5216"/>
      <w:bookmarkEnd w:id="5217"/>
      <w:bookmarkEnd w:id="5218"/>
      <w:bookmarkEnd w:id="5219"/>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220" w:name="_Toc36757512"/>
      <w:bookmarkStart w:id="5221" w:name="_Toc36837053"/>
      <w:bookmarkStart w:id="5222" w:name="_Toc36844030"/>
      <w:bookmarkStart w:id="5223" w:name="_Toc37068319"/>
      <w:r w:rsidRPr="00F537EB">
        <w:rPr>
          <w:rFonts w:eastAsia="MS Mincho"/>
        </w:rPr>
        <w:t>–</w:t>
      </w:r>
      <w:r w:rsidRPr="00F537EB">
        <w:rPr>
          <w:rFonts w:eastAsia="MS Mincho"/>
        </w:rPr>
        <w:tab/>
      </w:r>
      <w:r w:rsidRPr="00F537EB">
        <w:rPr>
          <w:rFonts w:eastAsia="MS Mincho"/>
          <w:i/>
          <w:iCs/>
        </w:rPr>
        <w:t>End of NR-Sidelink-Preconf</w:t>
      </w:r>
      <w:bookmarkEnd w:id="5220"/>
      <w:bookmarkEnd w:id="5221"/>
      <w:bookmarkEnd w:id="5222"/>
      <w:bookmarkEnd w:id="5223"/>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224" w:name="_Toc20426244"/>
      <w:bookmarkStart w:id="5225" w:name="_Toc29321641"/>
      <w:bookmarkStart w:id="5226" w:name="_Toc36757513"/>
      <w:bookmarkStart w:id="5227" w:name="_Toc36837054"/>
      <w:bookmarkStart w:id="5228" w:name="_Toc36844031"/>
      <w:bookmarkStart w:id="5229" w:name="_Toc37068320"/>
      <w:r w:rsidRPr="00F537EB">
        <w:t>10</w:t>
      </w:r>
      <w:r w:rsidRPr="00F537EB">
        <w:tab/>
        <w:t>Generic error handling</w:t>
      </w:r>
      <w:bookmarkEnd w:id="5224"/>
      <w:bookmarkEnd w:id="5225"/>
      <w:bookmarkEnd w:id="5226"/>
      <w:bookmarkEnd w:id="5227"/>
      <w:bookmarkEnd w:id="5228"/>
      <w:bookmarkEnd w:id="5229"/>
    </w:p>
    <w:p w14:paraId="5DD87B16" w14:textId="77777777" w:rsidR="002C5D28" w:rsidRPr="00F537EB" w:rsidRDefault="002C5D28" w:rsidP="002C5D28">
      <w:pPr>
        <w:pStyle w:val="Heading2"/>
      </w:pPr>
      <w:bookmarkStart w:id="5230" w:name="_Toc20426245"/>
      <w:bookmarkStart w:id="5231" w:name="_Toc29321642"/>
      <w:bookmarkStart w:id="5232" w:name="_Toc36757514"/>
      <w:bookmarkStart w:id="5233" w:name="_Toc36837055"/>
      <w:bookmarkStart w:id="5234" w:name="_Toc36844032"/>
      <w:bookmarkStart w:id="5235" w:name="_Toc37068321"/>
      <w:r w:rsidRPr="00F537EB">
        <w:t>10.1</w:t>
      </w:r>
      <w:r w:rsidRPr="00F537EB">
        <w:tab/>
        <w:t>General</w:t>
      </w:r>
      <w:bookmarkEnd w:id="5230"/>
      <w:bookmarkEnd w:id="5231"/>
      <w:bookmarkEnd w:id="5232"/>
      <w:bookmarkEnd w:id="5233"/>
      <w:bookmarkEnd w:id="5234"/>
      <w:bookmarkEnd w:id="5235"/>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236" w:name="_Toc20426246"/>
      <w:bookmarkStart w:id="5237" w:name="_Toc29321643"/>
      <w:bookmarkStart w:id="5238" w:name="_Toc36757515"/>
      <w:bookmarkStart w:id="5239" w:name="_Toc36837056"/>
      <w:bookmarkStart w:id="5240" w:name="_Toc36844033"/>
      <w:bookmarkStart w:id="5241" w:name="_Toc37068322"/>
      <w:r w:rsidRPr="00F537EB">
        <w:t>10.2</w:t>
      </w:r>
      <w:r w:rsidRPr="00F537EB">
        <w:tab/>
        <w:t>ASN.1 violation or encoding error</w:t>
      </w:r>
      <w:bookmarkEnd w:id="5236"/>
      <w:bookmarkEnd w:id="5237"/>
      <w:bookmarkEnd w:id="5238"/>
      <w:bookmarkEnd w:id="5239"/>
      <w:bookmarkEnd w:id="5240"/>
      <w:bookmarkEnd w:id="5241"/>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242" w:name="_Toc20426247"/>
      <w:bookmarkStart w:id="5243" w:name="_Toc29321644"/>
      <w:bookmarkStart w:id="5244" w:name="_Toc36757516"/>
      <w:bookmarkStart w:id="5245" w:name="_Toc36837057"/>
      <w:bookmarkStart w:id="5246" w:name="_Toc36844034"/>
      <w:bookmarkStart w:id="5247" w:name="_Toc37068323"/>
      <w:r w:rsidRPr="00F537EB">
        <w:t>10.3</w:t>
      </w:r>
      <w:r w:rsidRPr="00F537EB">
        <w:tab/>
        <w:t>Field set to a not comprehended value</w:t>
      </w:r>
      <w:bookmarkEnd w:id="5242"/>
      <w:bookmarkEnd w:id="5243"/>
      <w:bookmarkEnd w:id="5244"/>
      <w:bookmarkEnd w:id="5245"/>
      <w:bookmarkEnd w:id="5246"/>
      <w:bookmarkEnd w:id="5247"/>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248" w:name="_Toc20426248"/>
      <w:bookmarkStart w:id="5249" w:name="_Toc29321645"/>
      <w:bookmarkStart w:id="5250" w:name="_Toc36757517"/>
      <w:bookmarkStart w:id="5251" w:name="_Toc36837058"/>
      <w:bookmarkStart w:id="5252" w:name="_Toc36844035"/>
      <w:bookmarkStart w:id="5253" w:name="_Toc37068324"/>
      <w:r w:rsidRPr="00F537EB">
        <w:t>10.4</w:t>
      </w:r>
      <w:r w:rsidRPr="00F537EB">
        <w:tab/>
        <w:t>Mandatory field missing</w:t>
      </w:r>
      <w:bookmarkEnd w:id="5248"/>
      <w:bookmarkEnd w:id="5249"/>
      <w:bookmarkEnd w:id="5250"/>
      <w:bookmarkEnd w:id="5251"/>
      <w:bookmarkEnd w:id="5252"/>
      <w:bookmarkEnd w:id="5253"/>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254" w:name="_Toc20426249"/>
      <w:bookmarkStart w:id="5255" w:name="_Toc29321646"/>
      <w:bookmarkStart w:id="5256" w:name="_Toc36757518"/>
      <w:bookmarkStart w:id="5257" w:name="_Toc36837059"/>
      <w:bookmarkStart w:id="5258" w:name="_Toc36844036"/>
      <w:bookmarkStart w:id="5259" w:name="_Toc37068325"/>
      <w:r w:rsidRPr="00F537EB">
        <w:t>10.5</w:t>
      </w:r>
      <w:r w:rsidRPr="00F537EB">
        <w:tab/>
        <w:t>Not comprehended field</w:t>
      </w:r>
      <w:bookmarkEnd w:id="5254"/>
      <w:bookmarkEnd w:id="5255"/>
      <w:bookmarkEnd w:id="5256"/>
      <w:bookmarkEnd w:id="5257"/>
      <w:bookmarkEnd w:id="5258"/>
      <w:bookmarkEnd w:id="5259"/>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260" w:name="_Toc20426250"/>
      <w:bookmarkStart w:id="5261" w:name="_Toc29321647"/>
      <w:bookmarkStart w:id="5262" w:name="_Toc36757519"/>
      <w:bookmarkStart w:id="5263" w:name="_Toc36837060"/>
      <w:bookmarkStart w:id="5264" w:name="_Toc36844037"/>
      <w:bookmarkStart w:id="5265" w:name="_Toc37068326"/>
      <w:r w:rsidRPr="00F537EB">
        <w:t>11</w:t>
      </w:r>
      <w:r w:rsidRPr="00F537EB">
        <w:tab/>
        <w:t>Radio information related interactions between network nodes</w:t>
      </w:r>
      <w:bookmarkEnd w:id="5260"/>
      <w:bookmarkEnd w:id="5261"/>
      <w:bookmarkEnd w:id="5262"/>
      <w:bookmarkEnd w:id="5263"/>
      <w:bookmarkEnd w:id="5264"/>
      <w:bookmarkEnd w:id="5265"/>
    </w:p>
    <w:p w14:paraId="4CC92561" w14:textId="77777777" w:rsidR="002C5D28" w:rsidRPr="00F537EB" w:rsidRDefault="002C5D28" w:rsidP="002C5D28">
      <w:pPr>
        <w:pStyle w:val="Heading2"/>
      </w:pPr>
      <w:bookmarkStart w:id="5266" w:name="_Toc20426251"/>
      <w:bookmarkStart w:id="5267" w:name="_Toc29321648"/>
      <w:bookmarkStart w:id="5268" w:name="_Toc36757520"/>
      <w:bookmarkStart w:id="5269" w:name="_Toc36837061"/>
      <w:bookmarkStart w:id="5270" w:name="_Toc36844038"/>
      <w:bookmarkStart w:id="5271" w:name="_Toc37068327"/>
      <w:r w:rsidRPr="00F537EB">
        <w:t>11.1</w:t>
      </w:r>
      <w:r w:rsidRPr="00F537EB">
        <w:tab/>
        <w:t>General</w:t>
      </w:r>
      <w:bookmarkEnd w:id="5266"/>
      <w:bookmarkEnd w:id="5267"/>
      <w:bookmarkEnd w:id="5268"/>
      <w:bookmarkEnd w:id="5269"/>
      <w:bookmarkEnd w:id="5270"/>
      <w:bookmarkEnd w:id="5271"/>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272" w:name="_Toc20426252"/>
      <w:bookmarkStart w:id="5273" w:name="_Toc29321649"/>
      <w:bookmarkStart w:id="5274" w:name="_Toc36757521"/>
      <w:bookmarkStart w:id="5275" w:name="_Toc36837062"/>
      <w:bookmarkStart w:id="5276" w:name="_Toc36844039"/>
      <w:bookmarkStart w:id="5277" w:name="_Toc37068328"/>
      <w:r w:rsidRPr="00F537EB">
        <w:t>11.2</w:t>
      </w:r>
      <w:r w:rsidRPr="00F537EB">
        <w:tab/>
        <w:t>Inter-node RRC messages</w:t>
      </w:r>
      <w:bookmarkEnd w:id="5272"/>
      <w:bookmarkEnd w:id="5273"/>
      <w:bookmarkEnd w:id="5274"/>
      <w:bookmarkEnd w:id="5275"/>
      <w:bookmarkEnd w:id="5276"/>
      <w:bookmarkEnd w:id="5277"/>
    </w:p>
    <w:p w14:paraId="4C23B8A4" w14:textId="77777777" w:rsidR="002C5D28" w:rsidRPr="00F537EB" w:rsidRDefault="002C5D28" w:rsidP="002C5D28">
      <w:pPr>
        <w:pStyle w:val="Heading3"/>
      </w:pPr>
      <w:bookmarkStart w:id="5278" w:name="_Toc20426253"/>
      <w:bookmarkStart w:id="5279" w:name="_Toc29321650"/>
      <w:bookmarkStart w:id="5280" w:name="_Toc36757522"/>
      <w:bookmarkStart w:id="5281" w:name="_Toc36837063"/>
      <w:bookmarkStart w:id="5282" w:name="_Toc36844040"/>
      <w:bookmarkStart w:id="5283" w:name="_Toc37068329"/>
      <w:r w:rsidRPr="00F537EB">
        <w:t>11.2.1</w:t>
      </w:r>
      <w:r w:rsidRPr="00F537EB">
        <w:tab/>
        <w:t>General</w:t>
      </w:r>
      <w:bookmarkEnd w:id="5278"/>
      <w:bookmarkEnd w:id="5279"/>
      <w:bookmarkEnd w:id="5280"/>
      <w:bookmarkEnd w:id="5281"/>
      <w:bookmarkEnd w:id="5282"/>
      <w:bookmarkEnd w:id="5283"/>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537EB" w:rsidRDefault="004F60B7" w:rsidP="003B6316">
      <w:pPr>
        <w:pStyle w:val="PL"/>
      </w:pPr>
      <w:r w:rsidRPr="00F537EB">
        <w:t xml:space="preserve">    CGI-Info</w:t>
      </w:r>
      <w:r w:rsidR="002F6868" w:rsidRPr="00F537EB">
        <w:t>NR</w:t>
      </w:r>
      <w:r w:rsidRPr="00F537EB">
        <w:t>,</w:t>
      </w:r>
    </w:p>
    <w:p w14:paraId="10A8F5A7" w14:textId="123BF421" w:rsidR="002F6868" w:rsidRPr="00F537EB" w:rsidRDefault="002C5D28" w:rsidP="003B6316">
      <w:pPr>
        <w:pStyle w:val="PL"/>
      </w:pPr>
      <w:r w:rsidRPr="00F537EB">
        <w:t xml:space="preserve">    CSI-RS-Index,</w:t>
      </w:r>
    </w:p>
    <w:p w14:paraId="4DE6537A" w14:textId="6E6D649B" w:rsidR="005170FF" w:rsidRPr="00F537EB" w:rsidRDefault="005170FF" w:rsidP="003B6316">
      <w:pPr>
        <w:pStyle w:val="PL"/>
      </w:pPr>
      <w:r w:rsidRPr="00F537EB">
        <w:t xml:space="preserve">    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537EB" w:rsidRDefault="002C5D28" w:rsidP="003B6316">
      <w:pPr>
        <w:pStyle w:val="PL"/>
      </w:pPr>
      <w:r w:rsidRPr="00F537EB">
        <w:t>-- TAG</w:t>
      </w:r>
      <w:r w:rsidR="005051A8" w:rsidRPr="00F537EB">
        <w:t>-</w:t>
      </w:r>
      <w:r w:rsidRPr="00F537EB">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284" w:name="_Toc20426254"/>
      <w:bookmarkStart w:id="5285" w:name="_Toc29321651"/>
      <w:bookmarkStart w:id="5286" w:name="_Toc36757523"/>
      <w:bookmarkStart w:id="5287" w:name="_Toc36837064"/>
      <w:bookmarkStart w:id="5288" w:name="_Toc36844041"/>
      <w:bookmarkStart w:id="5289" w:name="_Toc37068330"/>
      <w:r w:rsidRPr="00F537EB">
        <w:t>11.2.2</w:t>
      </w:r>
      <w:r w:rsidRPr="00F537EB">
        <w:tab/>
        <w:t>Message definitions</w:t>
      </w:r>
      <w:bookmarkEnd w:id="5284"/>
      <w:bookmarkEnd w:id="5285"/>
      <w:bookmarkEnd w:id="5286"/>
      <w:bookmarkEnd w:id="5287"/>
      <w:bookmarkEnd w:id="5288"/>
      <w:bookmarkEnd w:id="5289"/>
    </w:p>
    <w:p w14:paraId="4F7C5A45" w14:textId="77777777" w:rsidR="002C5D28" w:rsidRPr="00F537EB" w:rsidRDefault="002C5D28" w:rsidP="002C5D28">
      <w:pPr>
        <w:pStyle w:val="Heading4"/>
      </w:pPr>
      <w:bookmarkStart w:id="5290" w:name="_Toc20426255"/>
      <w:bookmarkStart w:id="5291" w:name="_Toc29321652"/>
      <w:bookmarkStart w:id="5292" w:name="_Toc36757524"/>
      <w:bookmarkStart w:id="5293" w:name="_Toc36837065"/>
      <w:bookmarkStart w:id="5294" w:name="_Toc36844042"/>
      <w:bookmarkStart w:id="5295" w:name="_Toc37068331"/>
      <w:r w:rsidRPr="00F537EB">
        <w:t>–</w:t>
      </w:r>
      <w:r w:rsidRPr="00F537EB">
        <w:tab/>
      </w:r>
      <w:r w:rsidRPr="00F537EB">
        <w:rPr>
          <w:i/>
        </w:rPr>
        <w:t>HandoverCommand</w:t>
      </w:r>
      <w:bookmarkEnd w:id="5290"/>
      <w:bookmarkEnd w:id="5291"/>
      <w:bookmarkEnd w:id="5292"/>
      <w:bookmarkEnd w:id="5293"/>
      <w:bookmarkEnd w:id="5294"/>
      <w:bookmarkEnd w:id="5295"/>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296" w:name="_Toc20426256"/>
      <w:bookmarkStart w:id="5297" w:name="_Toc29321653"/>
      <w:bookmarkStart w:id="5298" w:name="_Toc36757525"/>
      <w:bookmarkStart w:id="5299" w:name="_Toc36837066"/>
      <w:bookmarkStart w:id="5300" w:name="_Toc36844043"/>
      <w:bookmarkStart w:id="5301" w:name="_Toc37068332"/>
      <w:r w:rsidRPr="00F537EB">
        <w:t>–</w:t>
      </w:r>
      <w:r w:rsidRPr="00F537EB">
        <w:tab/>
      </w:r>
      <w:r w:rsidRPr="00F537EB">
        <w:rPr>
          <w:i/>
        </w:rPr>
        <w:t>HandoverPreparationInformation</w:t>
      </w:r>
      <w:bookmarkEnd w:id="5296"/>
      <w:bookmarkEnd w:id="5297"/>
      <w:bookmarkEnd w:id="5298"/>
      <w:bookmarkEnd w:id="5299"/>
      <w:bookmarkEnd w:id="5300"/>
      <w:bookmarkEnd w:id="5301"/>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537EB" w:rsidRDefault="002C5D28" w:rsidP="003B6316">
      <w:pPr>
        <w:pStyle w:val="PL"/>
      </w:pPr>
      <w:r w:rsidRPr="00F537EB">
        <w:t xml:space="preserve">            spare3 NULL, spare2 NULL, spare1 NULL</w:t>
      </w:r>
    </w:p>
    <w:p w14:paraId="414CD13E" w14:textId="77777777" w:rsidR="002C5D28" w:rsidRPr="00F537EB" w:rsidRDefault="002C5D28" w:rsidP="003B6316">
      <w:pPr>
        <w:pStyle w:val="PL"/>
      </w:pPr>
      <w:r w:rsidRPr="00F537EB">
        <w:t xml:space="preserve">        },</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508AD486" w:rsidR="00201BF8" w:rsidRPr="00F537EB" w:rsidRDefault="00201BF8" w:rsidP="003B6316">
      <w:pPr>
        <w:pStyle w:val="PL"/>
      </w:pPr>
      <w:r w:rsidRPr="00F537EB">
        <w:t xml:space="preserve">        powerControlMode-r16                    </w:t>
      </w:r>
      <w:ins w:id="5302" w:author="109-11" w:date="2020-04-10T13:48:00Z">
        <w:r w:rsidR="00E22015" w:rsidRPr="00E22015">
          <w:t xml:space="preserve">ENUMERATED {semi-static-mode1, semi-static-mode2, </w:t>
        </w:r>
        <w:commentRangeStart w:id="5303"/>
        <w:r w:rsidR="00E22015" w:rsidRPr="00E22015">
          <w:t>dynamic }</w:t>
        </w:r>
      </w:ins>
      <w:commentRangeEnd w:id="5303"/>
      <w:r w:rsidR="00841FD7">
        <w:rPr>
          <w:rStyle w:val="CommentReference"/>
          <w:rFonts w:ascii="Times New Roman" w:eastAsia="SimSun" w:hAnsi="Times New Roman"/>
          <w:noProof w:val="0"/>
          <w:lang w:eastAsia="en-US"/>
        </w:rPr>
        <w:commentReference w:id="5303"/>
      </w:r>
      <w:del w:id="5304" w:author="109-11" w:date="2020-04-10T13:48:00Z">
        <w:r w:rsidRPr="00F537EB" w:rsidDel="00E22015">
          <w:delText xml:space="preserve">INTEGER (1..2)                             </w:delText>
        </w:r>
      </w:del>
      <w:r w:rsidRPr="00F537EB">
        <w:t xml:space="preserve"> OPTIONAL</w:t>
      </w:r>
    </w:p>
    <w:p w14:paraId="3D34F697" w14:textId="77777777" w:rsidR="00201BF8" w:rsidRPr="00F537EB" w:rsidRDefault="00201BF8" w:rsidP="003B6316">
      <w:pPr>
        <w:pStyle w:val="PL"/>
      </w:pPr>
      <w:r w:rsidRPr="00F537EB">
        <w:t xml:space="preserve">    }                                                                                       OPTIONAL,</w:t>
      </w:r>
    </w:p>
    <w:p w14:paraId="33E4DF4A" w14:textId="77777777" w:rsidR="00201BF8" w:rsidRPr="00F537EB" w:rsidRDefault="00201BF8" w:rsidP="003B6316">
      <w:pPr>
        <w:pStyle w:val="PL"/>
      </w:pPr>
      <w:r w:rsidRPr="00F537EB">
        <w:t xml:space="preserve">    maxSCH-TB-BitsDL-r16                INTEGER (1..100)                                    OPTIONAL,</w:t>
      </w:r>
    </w:p>
    <w:p w14:paraId="6E56EAF4" w14:textId="77777777" w:rsidR="00201BF8" w:rsidRPr="00F537EB" w:rsidRDefault="00201BF8" w:rsidP="003B6316">
      <w:pPr>
        <w:pStyle w:val="PL"/>
      </w:pPr>
      <w:r w:rsidRPr="00F537EB">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537EB" w:rsidRDefault="002C5D28" w:rsidP="003B6316">
      <w:pPr>
        <w:pStyle w:val="PL"/>
      </w:pPr>
      <w:r w:rsidRPr="00F537EB">
        <w:t xml:space="preserve">                                    min2, min2s30, min3, min3s30, min4, min5, min6,</w:t>
      </w:r>
    </w:p>
    <w:p w14:paraId="75BA4BD7" w14:textId="77777777" w:rsidR="002C5D28" w:rsidRPr="00F537EB" w:rsidRDefault="002C5D28" w:rsidP="003B6316">
      <w:pPr>
        <w:pStyle w:val="PL"/>
      </w:pPr>
      <w:r w:rsidRPr="00F537EB">
        <w:t xml:space="preserve">                                    min7, min8, min9, min10, min12, min14, min17, min20,</w:t>
      </w:r>
    </w:p>
    <w:p w14:paraId="06FC7597" w14:textId="77777777" w:rsidR="002C5D28" w:rsidRPr="00F537EB" w:rsidRDefault="002C5D28" w:rsidP="003B6316">
      <w:pPr>
        <w:pStyle w:val="PL"/>
      </w:pPr>
      <w:r w:rsidRPr="00F537EB">
        <w:t xml:space="preserve">                                    min24, min28, min33, min38, min44, min50, hr1,</w:t>
      </w:r>
    </w:p>
    <w:p w14:paraId="1E37C659" w14:textId="77777777" w:rsidR="002C5D28" w:rsidRPr="00F537EB" w:rsidRDefault="002C5D28" w:rsidP="003B6316">
      <w:pPr>
        <w:pStyle w:val="PL"/>
      </w:pPr>
      <w:r w:rsidRPr="00F537EB">
        <w:t xml:space="preserve">                                    hr1min30, hr2, hr2min30, hr3, hr3min30, hr4, hr5, hr6,</w:t>
      </w:r>
    </w:p>
    <w:p w14:paraId="5CC1096A" w14:textId="77777777" w:rsidR="002C5D28" w:rsidRPr="00F537EB" w:rsidRDefault="002C5D28" w:rsidP="003B6316">
      <w:pPr>
        <w:pStyle w:val="PL"/>
      </w:pPr>
      <w:r w:rsidRPr="00F537EB">
        <w:t xml:space="preserve">                                    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305"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305"/>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306" w:name="_Toc20426257"/>
      <w:bookmarkStart w:id="5307" w:name="_Toc29321654"/>
      <w:bookmarkStart w:id="5308" w:name="_Toc36757526"/>
      <w:bookmarkStart w:id="5309" w:name="_Toc36837067"/>
      <w:bookmarkStart w:id="5310" w:name="_Toc36844044"/>
      <w:bookmarkStart w:id="5311" w:name="_Toc37068333"/>
      <w:r w:rsidRPr="00F537EB">
        <w:t>–</w:t>
      </w:r>
      <w:r w:rsidRPr="00F537EB">
        <w:tab/>
      </w:r>
      <w:r w:rsidRPr="00F537EB">
        <w:rPr>
          <w:i/>
        </w:rPr>
        <w:t>CG-Config</w:t>
      </w:r>
      <w:bookmarkEnd w:id="5306"/>
      <w:bookmarkEnd w:id="5307"/>
      <w:bookmarkEnd w:id="5308"/>
      <w:bookmarkEnd w:id="5309"/>
      <w:bookmarkEnd w:id="5310"/>
      <w:bookmarkEnd w:id="5311"/>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537EB" w:rsidRDefault="002C5D28" w:rsidP="003B6316">
      <w:pPr>
        <w:pStyle w:val="PL"/>
      </w:pPr>
      <w:r w:rsidRPr="00F537EB">
        <w:t xml:space="preserve">            spare3 NULL, spare2 NULL, spare1 NULL</w:t>
      </w:r>
    </w:p>
    <w:p w14:paraId="652E132C" w14:textId="77777777" w:rsidR="002C5D28" w:rsidRPr="00F537EB" w:rsidRDefault="002C5D28" w:rsidP="003B6316">
      <w:pPr>
        <w:pStyle w:val="PL"/>
      </w:pPr>
      <w:r w:rsidRPr="00F537EB">
        <w:t xml:space="preserve">        },</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312" w:name="_Hlk3237997"/>
      <w:r w:rsidRPr="00F537EB">
        <w:t>EUTRA-PhysCellId</w:t>
      </w:r>
      <w:bookmarkEnd w:id="5312"/>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313" w:name="_Toc20426258"/>
      <w:bookmarkStart w:id="5314" w:name="_Toc29321655"/>
      <w:bookmarkStart w:id="5315" w:name="_Toc36757527"/>
      <w:bookmarkStart w:id="5316" w:name="_Toc36837068"/>
      <w:bookmarkStart w:id="5317" w:name="_Toc36844045"/>
      <w:bookmarkStart w:id="5318" w:name="_Toc37068334"/>
      <w:r w:rsidRPr="00F537EB">
        <w:rPr>
          <w:i/>
        </w:rPr>
        <w:t>–</w:t>
      </w:r>
      <w:r w:rsidRPr="00F537EB">
        <w:rPr>
          <w:i/>
        </w:rPr>
        <w:tab/>
        <w:t>CG-ConfigInfo</w:t>
      </w:r>
      <w:bookmarkEnd w:id="5313"/>
      <w:bookmarkEnd w:id="5314"/>
      <w:bookmarkEnd w:id="5315"/>
      <w:bookmarkEnd w:id="5316"/>
      <w:bookmarkEnd w:id="5317"/>
      <w:bookmarkEnd w:id="5318"/>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537EB" w:rsidRDefault="002C5D28" w:rsidP="003B6316">
      <w:pPr>
        <w:pStyle w:val="PL"/>
      </w:pPr>
      <w:r w:rsidRPr="00F537EB">
        <w:t xml:space="preserve">            spare3 NULL, spare2 NULL, spare1 NULL</w:t>
      </w:r>
    </w:p>
    <w:p w14:paraId="636BAA0C" w14:textId="77777777" w:rsidR="002C5D28" w:rsidRPr="00F537EB" w:rsidRDefault="002C5D28" w:rsidP="003B6316">
      <w:pPr>
        <w:pStyle w:val="PL"/>
      </w:pPr>
      <w:r w:rsidRPr="00F537EB">
        <w:t xml:space="preserve">        },</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537EB" w:rsidRDefault="009C2FE8" w:rsidP="003B6316">
      <w:pPr>
        <w:pStyle w:val="PL"/>
      </w:pPr>
      <w:r w:rsidRPr="00F537EB">
        <w:t xml:space="preserve">        cgi-Info                   </w:t>
      </w:r>
      <w:r w:rsidR="006A1E6A" w:rsidRPr="00F537EB">
        <w:t xml:space="preserve">    </w:t>
      </w:r>
      <w:r w:rsidRPr="00F537EB">
        <w:t xml:space="preserve"> CGI-Info</w:t>
      </w:r>
      <w:r w:rsidR="002164DF" w:rsidRPr="00F537EB">
        <w:t>NR</w:t>
      </w:r>
    </w:p>
    <w:p w14:paraId="130C5CD3" w14:textId="4B511DA8" w:rsidR="009C2FE8" w:rsidRPr="00F537EB" w:rsidRDefault="009C2FE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5C51B775" w14:textId="4F83E737" w:rsidR="009C2FE8" w:rsidRPr="00F537EB" w:rsidRDefault="009C2FE8" w:rsidP="003B6316">
      <w:pPr>
        <w:pStyle w:val="PL"/>
      </w:pPr>
      <w:r w:rsidRPr="00F537EB">
        <w:t xml:space="preserve">    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319"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319"/>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537EB" w:rsidRDefault="002C5D28" w:rsidP="003B6316">
      <w:pPr>
        <w:pStyle w:val="PL"/>
      </w:pPr>
      <w:r w:rsidRPr="00F537EB">
        <w:t xml:space="preserve">        ms20                            INTEGER(0..19),</w:t>
      </w:r>
    </w:p>
    <w:p w14:paraId="7D7BE50F" w14:textId="77777777" w:rsidR="002C5D28" w:rsidRPr="00F537EB" w:rsidRDefault="002C5D28" w:rsidP="003B6316">
      <w:pPr>
        <w:pStyle w:val="PL"/>
      </w:pPr>
      <w:r w:rsidRPr="00F537EB">
        <w:t xml:space="preserve">        ms32                            INTEGER(0..31),</w:t>
      </w:r>
    </w:p>
    <w:p w14:paraId="150F63B1" w14:textId="77777777" w:rsidR="002C5D28" w:rsidRPr="00F537EB" w:rsidRDefault="002C5D28" w:rsidP="003B6316">
      <w:pPr>
        <w:pStyle w:val="PL"/>
      </w:pPr>
      <w:r w:rsidRPr="00F537EB">
        <w:t xml:space="preserve">        ms40                            INTEGER(0..39),</w:t>
      </w:r>
    </w:p>
    <w:p w14:paraId="0A703EDE" w14:textId="77777777" w:rsidR="002C5D28" w:rsidRPr="00F537EB" w:rsidRDefault="002C5D28" w:rsidP="003B6316">
      <w:pPr>
        <w:pStyle w:val="PL"/>
      </w:pPr>
      <w:r w:rsidRPr="00F537EB">
        <w:t xml:space="preserve">        ms60                            INTEGER(0..59),</w:t>
      </w:r>
    </w:p>
    <w:p w14:paraId="0F287BA8" w14:textId="77777777" w:rsidR="002C5D28" w:rsidRPr="00F537EB" w:rsidRDefault="002C5D28" w:rsidP="003B6316">
      <w:pPr>
        <w:pStyle w:val="PL"/>
      </w:pPr>
      <w:r w:rsidRPr="00F537EB">
        <w:t xml:space="preserve">        ms64                            INTEGER(0..63),</w:t>
      </w:r>
    </w:p>
    <w:p w14:paraId="1F1C8791" w14:textId="77777777" w:rsidR="002C5D28" w:rsidRPr="00F537EB" w:rsidRDefault="002C5D28" w:rsidP="003B6316">
      <w:pPr>
        <w:pStyle w:val="PL"/>
      </w:pPr>
      <w:r w:rsidRPr="00F537EB">
        <w:t xml:space="preserve">        ms70                            INTEGER(0..69),</w:t>
      </w:r>
    </w:p>
    <w:p w14:paraId="24898D9C" w14:textId="77777777" w:rsidR="002C5D28" w:rsidRPr="00F537EB" w:rsidRDefault="002C5D28" w:rsidP="003B6316">
      <w:pPr>
        <w:pStyle w:val="PL"/>
      </w:pPr>
      <w:r w:rsidRPr="00F537EB">
        <w:t xml:space="preserve">        ms80                            INTEGER(0..79),</w:t>
      </w:r>
    </w:p>
    <w:p w14:paraId="4C0A5B89" w14:textId="77777777" w:rsidR="002C5D28" w:rsidRPr="00F537EB" w:rsidRDefault="002C5D28" w:rsidP="003B6316">
      <w:pPr>
        <w:pStyle w:val="PL"/>
      </w:pPr>
      <w:r w:rsidRPr="00F537EB">
        <w:t xml:space="preserve">        ms128                           INTEGER(0..127),</w:t>
      </w:r>
    </w:p>
    <w:p w14:paraId="446663A5" w14:textId="77777777" w:rsidR="002C5D28" w:rsidRPr="00F537EB" w:rsidRDefault="002C5D28" w:rsidP="003B6316">
      <w:pPr>
        <w:pStyle w:val="PL"/>
      </w:pPr>
      <w:r w:rsidRPr="00F537EB">
        <w:t xml:space="preserve">        ms160                           INTEGER(0..159),</w:t>
      </w:r>
    </w:p>
    <w:p w14:paraId="270998B8" w14:textId="77777777" w:rsidR="002C5D28" w:rsidRPr="00F537EB" w:rsidRDefault="002C5D28" w:rsidP="003B6316">
      <w:pPr>
        <w:pStyle w:val="PL"/>
      </w:pPr>
      <w:r w:rsidRPr="00F537EB">
        <w:t xml:space="preserve">        ms256                           INTEGER(0..255),</w:t>
      </w:r>
    </w:p>
    <w:p w14:paraId="36349446" w14:textId="77777777" w:rsidR="002C5D28" w:rsidRPr="00F537EB" w:rsidRDefault="002C5D28" w:rsidP="003B6316">
      <w:pPr>
        <w:pStyle w:val="PL"/>
      </w:pPr>
      <w:r w:rsidRPr="00F537EB">
        <w:t xml:space="preserve">        ms320                           INTEGER(0..319),</w:t>
      </w:r>
    </w:p>
    <w:p w14:paraId="1A291B92" w14:textId="77777777" w:rsidR="002C5D28" w:rsidRPr="00F537EB" w:rsidRDefault="002C5D28" w:rsidP="003B6316">
      <w:pPr>
        <w:pStyle w:val="PL"/>
      </w:pPr>
      <w:r w:rsidRPr="00F537EB">
        <w:t xml:space="preserve">        ms512                           INTEGER(0..511),</w:t>
      </w:r>
    </w:p>
    <w:p w14:paraId="36137739" w14:textId="77777777" w:rsidR="002C5D28" w:rsidRPr="00F537EB" w:rsidRDefault="002C5D28" w:rsidP="003B6316">
      <w:pPr>
        <w:pStyle w:val="PL"/>
      </w:pPr>
      <w:r w:rsidRPr="00F537EB">
        <w:t xml:space="preserve">        ms640                           INTEGER(0..639),</w:t>
      </w:r>
    </w:p>
    <w:p w14:paraId="23D18E9D" w14:textId="77777777" w:rsidR="002C5D28" w:rsidRPr="00F537EB" w:rsidRDefault="002C5D28" w:rsidP="003B6316">
      <w:pPr>
        <w:pStyle w:val="PL"/>
      </w:pPr>
      <w:r w:rsidRPr="00F537EB">
        <w:t xml:space="preserve">        ms1024                          INTEGER(0..1023),</w:t>
      </w:r>
    </w:p>
    <w:p w14:paraId="3958ECC2" w14:textId="77777777" w:rsidR="002C5D28" w:rsidRPr="00F537EB" w:rsidRDefault="002C5D28" w:rsidP="003B6316">
      <w:pPr>
        <w:pStyle w:val="PL"/>
      </w:pPr>
      <w:r w:rsidRPr="00F537EB">
        <w:t xml:space="preserve">        ms1280                          INTEGER(0..1279),</w:t>
      </w:r>
    </w:p>
    <w:p w14:paraId="237FB282" w14:textId="77777777" w:rsidR="002C5D28" w:rsidRPr="00F537EB" w:rsidRDefault="002C5D28" w:rsidP="003B6316">
      <w:pPr>
        <w:pStyle w:val="PL"/>
      </w:pPr>
      <w:r w:rsidRPr="00F537EB">
        <w:t xml:space="preserve">        ms2048                          INTEGER(0..2047),</w:t>
      </w:r>
    </w:p>
    <w:p w14:paraId="74EFEB82" w14:textId="77777777" w:rsidR="002C5D28" w:rsidRPr="00F537EB" w:rsidRDefault="002C5D28" w:rsidP="003B6316">
      <w:pPr>
        <w:pStyle w:val="PL"/>
      </w:pPr>
      <w:r w:rsidRPr="00F537EB">
        <w:t xml:space="preserve">        ms2560                          INTEGER(0..2559),</w:t>
      </w:r>
    </w:p>
    <w:p w14:paraId="332AC29A" w14:textId="77777777" w:rsidR="002C5D28" w:rsidRPr="00F537EB" w:rsidRDefault="002C5D28" w:rsidP="003B6316">
      <w:pPr>
        <w:pStyle w:val="PL"/>
      </w:pPr>
      <w:r w:rsidRPr="00F537EB">
        <w:t xml:space="preserve">        ms5120                          INTEGER(0..5119),</w:t>
      </w:r>
    </w:p>
    <w:p w14:paraId="0A7868D6" w14:textId="77777777" w:rsidR="002C5D28" w:rsidRPr="00F537EB" w:rsidRDefault="002C5D28" w:rsidP="003B6316">
      <w:pPr>
        <w:pStyle w:val="PL"/>
      </w:pPr>
      <w:r w:rsidRPr="00F537EB">
        <w:t xml:space="preserve">        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537EB" w:rsidRDefault="000F46A5" w:rsidP="003B6316">
      <w:pPr>
        <w:pStyle w:val="PL"/>
      </w:pPr>
      <w:r w:rsidRPr="00F537EB">
        <w:t xml:space="preserve">                                   ms1600, spare8, spare7, spare6, spare5, spare4, spare3, spare2, spare1 }</w:t>
      </w:r>
    </w:p>
    <w:p w14:paraId="7FE8640F" w14:textId="00AB89AE" w:rsidR="000F46A5" w:rsidRPr="00F537EB" w:rsidRDefault="000F46A5" w:rsidP="003B6316">
      <w:pPr>
        <w:pStyle w:val="PL"/>
      </w:pPr>
      <w:r w:rsidRPr="00F537EB">
        <w:t xml:space="preserve">                           }</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320" w:name="_Hlk512598787"/>
            <w:r w:rsidRPr="00F537EB">
              <w:t>This field is not used in the specification and SN ignores the received value.</w:t>
            </w:r>
            <w:bookmarkEnd w:id="5320"/>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69"/>
        <w:gridCol w:w="3569"/>
        <w:gridCol w:w="3570"/>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321" w:name="_Toc20426259"/>
      <w:bookmarkStart w:id="5322" w:name="_Toc29321656"/>
      <w:bookmarkStart w:id="5323" w:name="_Toc36757528"/>
      <w:bookmarkStart w:id="5324" w:name="_Toc36837069"/>
      <w:bookmarkStart w:id="5325" w:name="_Toc36844046"/>
      <w:bookmarkStart w:id="5326" w:name="_Toc37068335"/>
      <w:r w:rsidRPr="00F537EB">
        <w:t>–</w:t>
      </w:r>
      <w:r w:rsidRPr="00F537EB">
        <w:tab/>
      </w:r>
      <w:r w:rsidRPr="00F537EB">
        <w:rPr>
          <w:i/>
        </w:rPr>
        <w:t>MeasurementTimingConfiguration</w:t>
      </w:r>
      <w:bookmarkEnd w:id="5321"/>
      <w:bookmarkEnd w:id="5322"/>
      <w:bookmarkEnd w:id="5323"/>
      <w:bookmarkEnd w:id="5324"/>
      <w:bookmarkEnd w:id="5325"/>
      <w:bookmarkEnd w:id="5326"/>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327"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327"/>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328" w:name="_Toc20426260"/>
      <w:bookmarkStart w:id="5329" w:name="_Toc29321657"/>
      <w:bookmarkStart w:id="5330" w:name="_Toc36757529"/>
      <w:bookmarkStart w:id="5331" w:name="_Toc36837070"/>
      <w:bookmarkStart w:id="5332" w:name="_Toc36844047"/>
      <w:bookmarkStart w:id="5333" w:name="_Toc37068336"/>
      <w:r w:rsidRPr="00F537EB">
        <w:t>–</w:t>
      </w:r>
      <w:r w:rsidRPr="00F537EB">
        <w:tab/>
      </w:r>
      <w:r w:rsidRPr="00F537EB">
        <w:rPr>
          <w:i/>
        </w:rPr>
        <w:t>UERadioPagingInformation</w:t>
      </w:r>
      <w:bookmarkEnd w:id="5328"/>
      <w:bookmarkEnd w:id="5329"/>
      <w:bookmarkEnd w:id="5330"/>
      <w:bookmarkEnd w:id="5331"/>
      <w:bookmarkEnd w:id="5332"/>
      <w:bookmarkEnd w:id="5333"/>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334" w:name="_Toc20426261"/>
      <w:bookmarkStart w:id="5335" w:name="_Toc29321658"/>
      <w:bookmarkStart w:id="5336" w:name="_Toc36757530"/>
      <w:bookmarkStart w:id="5337" w:name="_Toc36837071"/>
      <w:bookmarkStart w:id="5338" w:name="_Toc36844048"/>
      <w:bookmarkStart w:id="5339" w:name="_Toc37068337"/>
      <w:r w:rsidRPr="00F537EB">
        <w:t>–</w:t>
      </w:r>
      <w:r w:rsidRPr="00F537EB">
        <w:tab/>
      </w:r>
      <w:r w:rsidRPr="00F537EB">
        <w:rPr>
          <w:i/>
        </w:rPr>
        <w:t>UERadioAccessCapabilityInformation</w:t>
      </w:r>
      <w:bookmarkEnd w:id="5334"/>
      <w:bookmarkEnd w:id="5335"/>
      <w:bookmarkEnd w:id="5336"/>
      <w:bookmarkEnd w:id="5337"/>
      <w:bookmarkEnd w:id="5338"/>
      <w:bookmarkEnd w:id="5339"/>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537EB" w:rsidRDefault="002C5D28" w:rsidP="003B6316">
      <w:pPr>
        <w:pStyle w:val="PL"/>
      </w:pPr>
      <w:r w:rsidRPr="00F537EB">
        <w:t xml:space="preserve">            spare6 NULL, spare5 NULL, spare4 NULL,</w:t>
      </w:r>
    </w:p>
    <w:p w14:paraId="74877C98" w14:textId="77777777" w:rsidR="002C5D28" w:rsidRPr="00F537EB" w:rsidRDefault="002C5D28" w:rsidP="003B6316">
      <w:pPr>
        <w:pStyle w:val="PL"/>
      </w:pPr>
      <w:r w:rsidRPr="00F537EB">
        <w:t xml:space="preserve">            spare3 NULL, spare2 NULL, spare1 NULL</w:t>
      </w:r>
    </w:p>
    <w:p w14:paraId="0CC3D2FA" w14:textId="77777777" w:rsidR="002C5D28" w:rsidRPr="00F537EB" w:rsidRDefault="002C5D28" w:rsidP="003B6316">
      <w:pPr>
        <w:pStyle w:val="PL"/>
      </w:pPr>
      <w:r w:rsidRPr="00F537EB">
        <w:t xml:space="preserve">        },</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sectPr w:rsidR="0004643E" w:rsidRPr="00F537EB" w:rsidSect="002C5D28">
      <w:headerReference w:type="default" r:id="rId120"/>
      <w:footerReference w:type="default" r:id="rId12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52" w:author="109-11" w:date="2020-04-10T14:36:00Z" w:initials="I">
    <w:p w14:paraId="79317B6D" w14:textId="4433DCFB" w:rsidR="00834CE6" w:rsidRDefault="00834CE6">
      <w:pPr>
        <w:pStyle w:val="CommentText"/>
      </w:pPr>
      <w:r>
        <w:rPr>
          <w:rStyle w:val="CommentReference"/>
        </w:rPr>
        <w:annotationRef/>
      </w:r>
      <w:r>
        <w:rPr>
          <w:rFonts w:ascii="Arial" w:hAnsi="Arial" w:cs="Arial"/>
        </w:rPr>
        <w:t>RRC S2.3-3</w:t>
      </w:r>
    </w:p>
  </w:comment>
  <w:comment w:id="456" w:author="109-11" w:date="2020-04-10T14:33:00Z" w:initials="I">
    <w:p w14:paraId="62E21C0E" w14:textId="228F644A" w:rsidR="00841FD7" w:rsidRDefault="00841FD7">
      <w:pPr>
        <w:pStyle w:val="CommentText"/>
      </w:pPr>
      <w:r>
        <w:rPr>
          <w:rStyle w:val="CommentReference"/>
        </w:rPr>
        <w:annotationRef/>
      </w:r>
      <w:r>
        <w:rPr>
          <w:rFonts w:ascii="Arial" w:hAnsi="Arial" w:cs="Arial"/>
        </w:rPr>
        <w:t>RRC S3.4-2</w:t>
      </w:r>
    </w:p>
  </w:comment>
  <w:comment w:id="484" w:author="109-11" w:date="2020-04-10T14:35:00Z" w:initials="I">
    <w:p w14:paraId="5AA3A722" w14:textId="334AD013" w:rsidR="00834CE6" w:rsidRDefault="00834CE6">
      <w:pPr>
        <w:pStyle w:val="CommentText"/>
      </w:pPr>
      <w:r>
        <w:rPr>
          <w:rStyle w:val="CommentReference"/>
        </w:rPr>
        <w:annotationRef/>
      </w:r>
      <w:r>
        <w:rPr>
          <w:rFonts w:ascii="Arial" w:hAnsi="Arial" w:cs="Arial"/>
        </w:rPr>
        <w:t>RRC S2.3-3</w:t>
      </w:r>
    </w:p>
  </w:comment>
  <w:comment w:id="486" w:author="109-11" w:date="2020-04-10T14:35:00Z" w:initials="I">
    <w:p w14:paraId="665222DA" w14:textId="1858BAFD" w:rsidR="00834CE6" w:rsidRDefault="00834CE6">
      <w:pPr>
        <w:pStyle w:val="CommentText"/>
      </w:pPr>
      <w:r>
        <w:rPr>
          <w:rStyle w:val="CommentReference"/>
        </w:rPr>
        <w:annotationRef/>
      </w:r>
      <w:r>
        <w:rPr>
          <w:rFonts w:ascii="Arial" w:hAnsi="Arial" w:cs="Arial"/>
        </w:rPr>
        <w:t>RRC S2.3-3</w:t>
      </w:r>
    </w:p>
  </w:comment>
  <w:comment w:id="487" w:author="109-11" w:date="2020-04-10T14:36:00Z" w:initials="I">
    <w:p w14:paraId="35FDB146" w14:textId="274A88E6" w:rsidR="00834CE6" w:rsidRDefault="00834CE6">
      <w:pPr>
        <w:pStyle w:val="CommentText"/>
      </w:pPr>
      <w:r>
        <w:rPr>
          <w:rStyle w:val="CommentReference"/>
        </w:rPr>
        <w:annotationRef/>
      </w:r>
      <w:r>
        <w:rPr>
          <w:rFonts w:ascii="Arial" w:hAnsi="Arial" w:cs="Arial"/>
        </w:rPr>
        <w:t>RRC S2.3-3</w:t>
      </w:r>
    </w:p>
  </w:comment>
  <w:comment w:id="490" w:author="109-11" w:date="2020-04-10T14:36:00Z" w:initials="I">
    <w:p w14:paraId="4E69197E" w14:textId="7D38683E" w:rsidR="00834CE6" w:rsidRDefault="00834CE6">
      <w:pPr>
        <w:pStyle w:val="CommentText"/>
      </w:pPr>
      <w:r>
        <w:rPr>
          <w:rStyle w:val="CommentReference"/>
        </w:rPr>
        <w:annotationRef/>
      </w:r>
      <w:r>
        <w:rPr>
          <w:rFonts w:ascii="Arial" w:hAnsi="Arial" w:cs="Arial"/>
        </w:rPr>
        <w:t>RRC S2.3-3</w:t>
      </w:r>
    </w:p>
  </w:comment>
  <w:comment w:id="492" w:author="109-11" w:date="2020-04-10T14:37:00Z" w:initials="I">
    <w:p w14:paraId="4733F391" w14:textId="27E1C83D" w:rsidR="00834CE6" w:rsidRDefault="00834CE6">
      <w:pPr>
        <w:pStyle w:val="CommentText"/>
      </w:pPr>
      <w:r>
        <w:rPr>
          <w:rStyle w:val="CommentReference"/>
        </w:rPr>
        <w:annotationRef/>
      </w:r>
      <w:r>
        <w:rPr>
          <w:rFonts w:ascii="Arial" w:hAnsi="Arial" w:cs="Arial"/>
        </w:rPr>
        <w:t>RRC S2.3-3</w:t>
      </w:r>
    </w:p>
  </w:comment>
  <w:comment w:id="572" w:author="109-11" w:date="2020-04-10T14:34:00Z" w:initials="I">
    <w:p w14:paraId="064D5871" w14:textId="0E3E8EC1" w:rsidR="00841FD7" w:rsidRDefault="00841FD7">
      <w:pPr>
        <w:pStyle w:val="CommentText"/>
      </w:pPr>
      <w:r>
        <w:rPr>
          <w:rStyle w:val="CommentReference"/>
        </w:rPr>
        <w:annotationRef/>
      </w:r>
      <w:r>
        <w:rPr>
          <w:rFonts w:ascii="Arial" w:hAnsi="Arial" w:cs="Arial"/>
        </w:rPr>
        <w:t>RRC S3.6</w:t>
      </w:r>
    </w:p>
  </w:comment>
  <w:comment w:id="629" w:author="109-11" w:date="2020-04-10T14:33:00Z" w:initials="I">
    <w:p w14:paraId="5B7811F3" w14:textId="70BBFF40" w:rsidR="00841FD7" w:rsidRDefault="00841FD7">
      <w:pPr>
        <w:pStyle w:val="CommentText"/>
      </w:pPr>
      <w:r>
        <w:rPr>
          <w:rStyle w:val="CommentReference"/>
        </w:rPr>
        <w:annotationRef/>
      </w:r>
      <w:r>
        <w:rPr>
          <w:rFonts w:ascii="Arial" w:hAnsi="Arial" w:cs="Arial"/>
        </w:rPr>
        <w:t>RRC S2.3-8-1</w:t>
      </w:r>
    </w:p>
  </w:comment>
  <w:comment w:id="633" w:author="109-11" w:date="2020-04-10T14:37:00Z" w:initials="I">
    <w:p w14:paraId="333F2792" w14:textId="13F6B858" w:rsidR="00834CE6" w:rsidRDefault="00834CE6">
      <w:pPr>
        <w:pStyle w:val="CommentText"/>
      </w:pPr>
      <w:r>
        <w:rPr>
          <w:rStyle w:val="CommentReference"/>
        </w:rPr>
        <w:annotationRef/>
      </w:r>
      <w:r>
        <w:rPr>
          <w:rFonts w:ascii="Arial" w:hAnsi="Arial" w:cs="Arial"/>
        </w:rPr>
        <w:t>RRC S2.3-3</w:t>
      </w:r>
    </w:p>
  </w:comment>
  <w:comment w:id="635" w:author="109-11" w:date="2020-04-10T14:37:00Z" w:initials="I">
    <w:p w14:paraId="63A7F84B" w14:textId="4F764DB0" w:rsidR="00834CE6" w:rsidRDefault="00834CE6">
      <w:pPr>
        <w:pStyle w:val="CommentText"/>
      </w:pPr>
      <w:r>
        <w:rPr>
          <w:rStyle w:val="CommentReference"/>
        </w:rPr>
        <w:annotationRef/>
      </w:r>
      <w:r>
        <w:rPr>
          <w:rFonts w:ascii="Arial" w:hAnsi="Arial" w:cs="Arial"/>
        </w:rPr>
        <w:t>RRC S2.3-3</w:t>
      </w:r>
    </w:p>
  </w:comment>
  <w:comment w:id="847" w:author="109-11" w:date="2020-04-10T14:37:00Z" w:initials="I">
    <w:p w14:paraId="331CF326" w14:textId="7B8F84AF" w:rsidR="00834CE6" w:rsidRDefault="00834CE6">
      <w:pPr>
        <w:pStyle w:val="CommentText"/>
      </w:pPr>
      <w:r>
        <w:rPr>
          <w:rStyle w:val="CommentReference"/>
        </w:rPr>
        <w:annotationRef/>
      </w:r>
      <w:r>
        <w:rPr>
          <w:rFonts w:ascii="Arial" w:hAnsi="Arial" w:cs="Arial"/>
        </w:rPr>
        <w:t>RRC S2.3-3</w:t>
      </w:r>
    </w:p>
  </w:comment>
  <w:comment w:id="850" w:author="109-11" w:date="2020-04-10T14:37:00Z" w:initials="I">
    <w:p w14:paraId="1DE623BF" w14:textId="1A3B7114" w:rsidR="00834CE6" w:rsidRDefault="00834CE6">
      <w:pPr>
        <w:pStyle w:val="CommentText"/>
      </w:pPr>
      <w:r>
        <w:rPr>
          <w:rStyle w:val="CommentReference"/>
        </w:rPr>
        <w:annotationRef/>
      </w:r>
      <w:r>
        <w:rPr>
          <w:rFonts w:ascii="Arial" w:hAnsi="Arial" w:cs="Arial"/>
        </w:rPr>
        <w:t>RRC S2.3-3</w:t>
      </w:r>
    </w:p>
  </w:comment>
  <w:comment w:id="860" w:author="109-11" w:date="2020-04-10T14:38:00Z" w:initials="I">
    <w:p w14:paraId="30238458" w14:textId="50A9E73E" w:rsidR="00834CE6" w:rsidRDefault="00834CE6">
      <w:pPr>
        <w:pStyle w:val="CommentText"/>
      </w:pPr>
      <w:r>
        <w:rPr>
          <w:rStyle w:val="CommentReference"/>
        </w:rPr>
        <w:annotationRef/>
      </w:r>
      <w:r>
        <w:rPr>
          <w:rFonts w:ascii="Arial" w:hAnsi="Arial" w:cs="Arial"/>
        </w:rPr>
        <w:t>RRC S2.3-3</w:t>
      </w:r>
    </w:p>
  </w:comment>
  <w:comment w:id="861" w:author="109-11" w:date="2020-04-10T14:38:00Z" w:initials="I">
    <w:p w14:paraId="2F75CF0F" w14:textId="5A159624" w:rsidR="00834CE6" w:rsidRDefault="00834CE6">
      <w:pPr>
        <w:pStyle w:val="CommentText"/>
      </w:pPr>
      <w:r>
        <w:rPr>
          <w:rStyle w:val="CommentReference"/>
        </w:rPr>
        <w:annotationRef/>
      </w:r>
      <w:r>
        <w:rPr>
          <w:rFonts w:ascii="Arial" w:hAnsi="Arial" w:cs="Arial"/>
        </w:rPr>
        <w:t>RRC S2.3-1</w:t>
      </w:r>
    </w:p>
  </w:comment>
  <w:comment w:id="873" w:author="109-11" w:date="2020-04-10T14:38:00Z" w:initials="I">
    <w:p w14:paraId="0CCF8678" w14:textId="43AE1A75" w:rsidR="00834CE6" w:rsidRDefault="00834CE6">
      <w:pPr>
        <w:pStyle w:val="CommentText"/>
      </w:pPr>
      <w:r>
        <w:rPr>
          <w:rStyle w:val="CommentReference"/>
        </w:rPr>
        <w:annotationRef/>
      </w:r>
      <w:r>
        <w:rPr>
          <w:rFonts w:ascii="Arial" w:hAnsi="Arial" w:cs="Arial"/>
        </w:rPr>
        <w:t>RRC S2.3-3</w:t>
      </w:r>
    </w:p>
  </w:comment>
  <w:comment w:id="877" w:author="109-11" w:date="2020-04-10T14:34:00Z" w:initials="I">
    <w:p w14:paraId="1A07098C" w14:textId="51969669" w:rsidR="00841FD7" w:rsidRDefault="00841FD7">
      <w:pPr>
        <w:pStyle w:val="CommentText"/>
      </w:pPr>
      <w:r>
        <w:rPr>
          <w:rStyle w:val="CommentReference"/>
        </w:rPr>
        <w:annotationRef/>
      </w:r>
      <w:r>
        <w:rPr>
          <w:rFonts w:ascii="Arial" w:hAnsi="Arial" w:cs="Arial"/>
        </w:rPr>
        <w:t>RRC S3.3</w:t>
      </w:r>
    </w:p>
  </w:comment>
  <w:comment w:id="2278" w:author="109-11" w:date="2020-04-10T14:32:00Z" w:initials="I">
    <w:p w14:paraId="47CA0E7C" w14:textId="38BF1D79" w:rsidR="00841FD7" w:rsidRDefault="00841FD7">
      <w:pPr>
        <w:pStyle w:val="CommentText"/>
      </w:pPr>
      <w:r>
        <w:rPr>
          <w:rStyle w:val="CommentReference"/>
        </w:rPr>
        <w:annotationRef/>
      </w:r>
      <w:r>
        <w:rPr>
          <w:rFonts w:ascii="Arial" w:hAnsi="Arial" w:cs="Arial"/>
        </w:rPr>
        <w:t>RRC S2.5-1</w:t>
      </w:r>
    </w:p>
  </w:comment>
  <w:comment w:id="3433" w:author="109-11" w:date="2020-04-10T14:28:00Z" w:initials="I">
    <w:p w14:paraId="1A7235DA" w14:textId="59AB0E53" w:rsidR="00950FDE" w:rsidRDefault="00950FDE">
      <w:pPr>
        <w:pStyle w:val="CommentText"/>
      </w:pPr>
      <w:r>
        <w:rPr>
          <w:rStyle w:val="CommentReference"/>
        </w:rPr>
        <w:annotationRef/>
      </w:r>
      <w:r>
        <w:rPr>
          <w:rFonts w:ascii="Arial" w:hAnsi="Arial" w:cs="Arial"/>
        </w:rPr>
        <w:t>RRC S2.2-1</w:t>
      </w:r>
    </w:p>
  </w:comment>
  <w:comment w:id="3437" w:author="109-11" w:date="2020-04-10T14:29:00Z" w:initials="I">
    <w:p w14:paraId="6F79DF30" w14:textId="50903AB5" w:rsidR="00950FDE" w:rsidRDefault="00950FDE">
      <w:pPr>
        <w:pStyle w:val="CommentText"/>
      </w:pPr>
      <w:r>
        <w:rPr>
          <w:rStyle w:val="CommentReference"/>
        </w:rPr>
        <w:annotationRef/>
      </w:r>
      <w:r>
        <w:rPr>
          <w:rFonts w:ascii="Arial" w:hAnsi="Arial" w:cs="Arial"/>
        </w:rPr>
        <w:t>RRC S2.3-2</w:t>
      </w:r>
    </w:p>
  </w:comment>
  <w:comment w:id="3441" w:author="109-11" w:date="2020-04-10T14:29:00Z" w:initials="I">
    <w:p w14:paraId="090FB1C7" w14:textId="0C34176A" w:rsidR="00950FDE" w:rsidRDefault="00950FDE">
      <w:pPr>
        <w:pStyle w:val="CommentText"/>
      </w:pPr>
      <w:r>
        <w:rPr>
          <w:rStyle w:val="CommentReference"/>
        </w:rPr>
        <w:annotationRef/>
      </w:r>
      <w:r>
        <w:rPr>
          <w:rFonts w:ascii="Arial" w:hAnsi="Arial" w:cs="Arial"/>
        </w:rPr>
        <w:t>RRC S2.3-2</w:t>
      </w:r>
    </w:p>
  </w:comment>
  <w:comment w:id="3446" w:author="109-11" w:date="2020-04-10T14:28:00Z" w:initials="I">
    <w:p w14:paraId="5CE979CC" w14:textId="03FFA1A5" w:rsidR="00950FDE" w:rsidRDefault="00950FDE">
      <w:pPr>
        <w:pStyle w:val="CommentText"/>
      </w:pPr>
      <w:r>
        <w:rPr>
          <w:rStyle w:val="CommentReference"/>
        </w:rPr>
        <w:annotationRef/>
      </w:r>
      <w:r>
        <w:rPr>
          <w:rFonts w:ascii="Arial" w:hAnsi="Arial" w:cs="Arial"/>
        </w:rPr>
        <w:t>RRC S2.2-1</w:t>
      </w:r>
    </w:p>
  </w:comment>
  <w:comment w:id="3705" w:author="109-11" w:date="2020-04-10T14:30:00Z" w:initials="I">
    <w:p w14:paraId="21E6E5A3" w14:textId="6DC9C1EC" w:rsidR="00841FD7" w:rsidRDefault="00841FD7">
      <w:pPr>
        <w:pStyle w:val="CommentText"/>
      </w:pPr>
      <w:r>
        <w:rPr>
          <w:rStyle w:val="CommentReference"/>
        </w:rPr>
        <w:annotationRef/>
      </w:r>
      <w:r>
        <w:rPr>
          <w:rFonts w:ascii="Arial" w:hAnsi="Arial" w:cs="Arial"/>
        </w:rPr>
        <w:t>RRC S2.3-5-3</w:t>
      </w:r>
    </w:p>
  </w:comment>
  <w:comment w:id="5303" w:author="109-11" w:date="2020-04-10T14:31:00Z" w:initials="I">
    <w:p w14:paraId="46D1A647" w14:textId="2E337731" w:rsidR="00841FD7" w:rsidRDefault="00841FD7">
      <w:pPr>
        <w:pStyle w:val="CommentText"/>
      </w:pPr>
      <w:r>
        <w:rPr>
          <w:rStyle w:val="CommentReference"/>
        </w:rPr>
        <w:annotationRef/>
      </w:r>
      <w:r>
        <w:rPr>
          <w:rFonts w:ascii="Arial" w:hAnsi="Arial" w:cs="Arial"/>
        </w:rPr>
        <w:t>RRC S2.5-2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9317B6D" w15:done="0"/>
  <w15:commentEx w15:paraId="62E21C0E" w15:done="0"/>
  <w15:commentEx w15:paraId="5AA3A722" w15:done="0"/>
  <w15:commentEx w15:paraId="665222DA" w15:done="0"/>
  <w15:commentEx w15:paraId="35FDB146" w15:done="0"/>
  <w15:commentEx w15:paraId="4E69197E" w15:done="0"/>
  <w15:commentEx w15:paraId="4733F391" w15:done="0"/>
  <w15:commentEx w15:paraId="064D5871" w15:done="0"/>
  <w15:commentEx w15:paraId="5B7811F3" w15:done="0"/>
  <w15:commentEx w15:paraId="333F2792" w15:done="0"/>
  <w15:commentEx w15:paraId="63A7F84B" w15:done="0"/>
  <w15:commentEx w15:paraId="331CF326" w15:done="0"/>
  <w15:commentEx w15:paraId="1DE623BF" w15:done="0"/>
  <w15:commentEx w15:paraId="30238458" w15:done="0"/>
  <w15:commentEx w15:paraId="2F75CF0F" w15:paraIdParent="30238458" w15:done="0"/>
  <w15:commentEx w15:paraId="0CCF8678" w15:done="0"/>
  <w15:commentEx w15:paraId="1A07098C" w15:done="0"/>
  <w15:commentEx w15:paraId="47CA0E7C" w15:done="0"/>
  <w15:commentEx w15:paraId="1A7235DA" w15:done="0"/>
  <w15:commentEx w15:paraId="6F79DF30" w15:done="0"/>
  <w15:commentEx w15:paraId="090FB1C7" w15:done="0"/>
  <w15:commentEx w15:paraId="5CE979CC" w15:done="0"/>
  <w15:commentEx w15:paraId="21E6E5A3" w15:done="0"/>
  <w15:commentEx w15:paraId="46D1A64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9317B6D" w16cid:durableId="223B02D5"/>
  <w16cid:commentId w16cid:paraId="62E21C0E" w16cid:durableId="223B0241"/>
  <w16cid:commentId w16cid:paraId="5AA3A722" w16cid:durableId="223B02AA"/>
  <w16cid:commentId w16cid:paraId="665222DA" w16cid:durableId="223B02B0"/>
  <w16cid:commentId w16cid:paraId="35FDB146" w16cid:durableId="223B0306"/>
  <w16cid:commentId w16cid:paraId="4E69197E" w16cid:durableId="223B030A"/>
  <w16cid:commentId w16cid:paraId="4733F391" w16cid:durableId="223B030E"/>
  <w16cid:commentId w16cid:paraId="064D5871" w16cid:durableId="223B0275"/>
  <w16cid:commentId w16cid:paraId="5B7811F3" w16cid:durableId="223B021D"/>
  <w16cid:commentId w16cid:paraId="333F2792" w16cid:durableId="223B0327"/>
  <w16cid:commentId w16cid:paraId="63A7F84B" w16cid:durableId="223B032B"/>
  <w16cid:commentId w16cid:paraId="331CF326" w16cid:durableId="223B033C"/>
  <w16cid:commentId w16cid:paraId="1DE623BF" w16cid:durableId="223B0340"/>
  <w16cid:commentId w16cid:paraId="30238458" w16cid:durableId="223B034A"/>
  <w16cid:commentId w16cid:paraId="2F75CF0F" w16cid:durableId="223B036F"/>
  <w16cid:commentId w16cid:paraId="0CCF8678" w16cid:durableId="223B0383"/>
  <w16cid:commentId w16cid:paraId="1A07098C" w16cid:durableId="223B025D"/>
  <w16cid:commentId w16cid:paraId="47CA0E7C" w16cid:durableId="223B01E5"/>
  <w16cid:commentId w16cid:paraId="1A7235DA" w16cid:durableId="223B0118"/>
  <w16cid:commentId w16cid:paraId="6F79DF30" w16cid:durableId="223B0138"/>
  <w16cid:commentId w16cid:paraId="090FB1C7" w16cid:durableId="223B0142"/>
  <w16cid:commentId w16cid:paraId="5CE979CC" w16cid:durableId="223B0109"/>
  <w16cid:commentId w16cid:paraId="21E6E5A3" w16cid:durableId="223B0175"/>
  <w16cid:commentId w16cid:paraId="46D1A647" w16cid:durableId="223B01B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41DB25" w14:textId="77777777" w:rsidR="00E31E41" w:rsidRDefault="00E31E41">
      <w:pPr>
        <w:spacing w:after="0"/>
      </w:pPr>
      <w:r>
        <w:separator/>
      </w:r>
    </w:p>
  </w:endnote>
  <w:endnote w:type="continuationSeparator" w:id="0">
    <w:p w14:paraId="7D9AE3A2" w14:textId="77777777" w:rsidR="00E31E41" w:rsidRDefault="00E31E41">
      <w:pPr>
        <w:spacing w:after="0"/>
      </w:pPr>
      <w:r>
        <w:continuationSeparator/>
      </w:r>
    </w:p>
  </w:endnote>
  <w:endnote w:type="continuationNotice" w:id="1">
    <w:p w14:paraId="52DE8D49" w14:textId="77777777" w:rsidR="00E31E41" w:rsidRDefault="00E31E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967426" w:rsidRDefault="0096742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967426" w:rsidRDefault="009674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054E4A" w14:textId="77777777" w:rsidR="00E31E41" w:rsidRDefault="00E31E41">
      <w:pPr>
        <w:spacing w:after="0"/>
      </w:pPr>
      <w:r>
        <w:separator/>
      </w:r>
    </w:p>
  </w:footnote>
  <w:footnote w:type="continuationSeparator" w:id="0">
    <w:p w14:paraId="2B2682C4" w14:textId="77777777" w:rsidR="00E31E41" w:rsidRDefault="00E31E41">
      <w:pPr>
        <w:spacing w:after="0"/>
      </w:pPr>
      <w:r>
        <w:continuationSeparator/>
      </w:r>
    </w:p>
  </w:footnote>
  <w:footnote w:type="continuationNotice" w:id="1">
    <w:p w14:paraId="08E0B7E4" w14:textId="77777777" w:rsidR="00E31E41" w:rsidRDefault="00E31E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C1704" w14:textId="77777777" w:rsidR="00967426" w:rsidRPr="00E22015" w:rsidRDefault="00967426" w:rsidP="00E22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1"/>
  </w:num>
  <w:num w:numId="3">
    <w:abstractNumId w:val="3"/>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109-11">
    <w15:presenceInfo w15:providerId="None" w15:userId="109-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77"/>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6D5C"/>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428"/>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936"/>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5"/>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46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4F"/>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CE6"/>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1FD7"/>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87C"/>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F23"/>
    <w:rsid w:val="009463BF"/>
    <w:rsid w:val="00947057"/>
    <w:rsid w:val="0094786D"/>
    <w:rsid w:val="00947961"/>
    <w:rsid w:val="00947FDF"/>
    <w:rsid w:val="009502B7"/>
    <w:rsid w:val="0095046B"/>
    <w:rsid w:val="009504BC"/>
    <w:rsid w:val="009508DC"/>
    <w:rsid w:val="0095097C"/>
    <w:rsid w:val="00950C68"/>
    <w:rsid w:val="00950D33"/>
    <w:rsid w:val="00950FDE"/>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426"/>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4BA"/>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1CCF"/>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7D"/>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9F9"/>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9A"/>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340"/>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950"/>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5EB5"/>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563"/>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15"/>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41"/>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AB"/>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67B"/>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B41C9A"/>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1.bin"/><Relationship Id="rId21" Type="http://schemas.openxmlformats.org/officeDocument/2006/relationships/image" Target="media/image6.wmf"/><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oleObject" Target="embeddings/oleObject1.bin"/><Relationship Id="rId107" Type="http://schemas.openxmlformats.org/officeDocument/2006/relationships/oleObject" Target="embeddings/oleObject46.bin"/><Relationship Id="rId11" Type="http://schemas.openxmlformats.org/officeDocument/2006/relationships/image" Target="media/image1.emf"/><Relationship Id="rId32" Type="http://schemas.microsoft.com/office/2011/relationships/commentsExtended" Target="commentsExtended.xml"/><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oleObject" Target="embeddings/oleObject4.bin"/><Relationship Id="rId27" Type="http://schemas.openxmlformats.org/officeDocument/2006/relationships/image" Target="media/image9.wmf"/><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image" Target="media/image51.wmf"/><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package" Target="embeddings/Microsoft_Word_Document.docx"/><Relationship Id="rId17" Type="http://schemas.openxmlformats.org/officeDocument/2006/relationships/image" Target="media/image4.wmf"/><Relationship Id="rId33" Type="http://schemas.microsoft.com/office/2016/09/relationships/commentsIds" Target="commentsIds.xml"/><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theme" Target="theme/theme1.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wmf"/><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oleObject" Target="embeddings/oleObject52.bin"/><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footer" Target="footer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image" Target="media/image5.wmf"/><Relationship Id="rId14" Type="http://schemas.openxmlformats.org/officeDocument/2006/relationships/package" Target="embeddings/Microsoft_Word_Document1.docx"/><Relationship Id="rId30" Type="http://schemas.openxmlformats.org/officeDocument/2006/relationships/oleObject" Target="embeddings/oleObject8.bin"/><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8" Type="http://schemas.openxmlformats.org/officeDocument/2006/relationships/hyperlink" Target="http://www.3gpp.org/3G_Specs/CRs.htm" TargetMode="Externa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8.wmf"/><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image" Target="media/image50.wmf"/><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5" Type="http://schemas.openxmlformats.org/officeDocument/2006/relationships/image" Target="media/image3.wmf"/><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0" Type="http://schemas.openxmlformats.org/officeDocument/2006/relationships/hyperlink" Target="http://www.3gpp.org/ftp/Specs/html-info/21900.htm" TargetMode="External"/><Relationship Id="rId31" Type="http://schemas.openxmlformats.org/officeDocument/2006/relationships/comments" Target="comments.xml"/><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3B0880-D358-4008-A0CC-EA0656884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3</Pages>
  <Words>245495</Words>
  <Characters>1588360</Characters>
  <Application>Microsoft Office Word</Application>
  <DocSecurity>0</DocSecurity>
  <Lines>36938</Lines>
  <Paragraphs>32172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1801683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CTPClassification=CTP_NT</cp:keywords>
  <dc:description/>
  <cp:lastModifiedBy>109-11</cp:lastModifiedBy>
  <cp:revision>14</cp:revision>
  <cp:lastPrinted>2017-05-08T10:55:00Z</cp:lastPrinted>
  <dcterms:created xsi:type="dcterms:W3CDTF">2020-04-10T04:30:00Z</dcterms:created>
  <dcterms:modified xsi:type="dcterms:W3CDTF">2020-04-10T06:42:00Z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2020-04-10 06:42:39Z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CTPClassification">
    <vt:lpwstr>CTP_NT</vt:lpwstr>
  </property>
</Properties>
</file>